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CC64" w14:textId="0978EBBB" w:rsidR="00EE6BF6" w:rsidRDefault="00EE6BF6" w:rsidP="00EE6BF6">
      <w:pPr>
        <w:pStyle w:val="CRCoverPage"/>
        <w:tabs>
          <w:tab w:val="right" w:pos="9639"/>
        </w:tabs>
        <w:spacing w:after="0"/>
        <w:rPr>
          <w:b/>
          <w:i/>
          <w:noProof/>
          <w:sz w:val="28"/>
        </w:rPr>
      </w:pPr>
      <w:bookmarkStart w:id="0" w:name="_GoBack"/>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#122</w:t>
      </w:r>
      <w:r>
        <w:rPr>
          <w:b/>
          <w:i/>
          <w:noProof/>
          <w:sz w:val="28"/>
        </w:rPr>
        <w:tab/>
      </w:r>
      <w:r w:rsidR="00C964FD" w:rsidRPr="00C964FD">
        <w:rPr>
          <w:b/>
          <w:i/>
          <w:noProof/>
          <w:sz w:val="28"/>
        </w:rPr>
        <w:t>R3-23</w:t>
      </w:r>
      <w:r w:rsidR="00DD7939">
        <w:rPr>
          <w:b/>
          <w:i/>
          <w:noProof/>
          <w:sz w:val="28"/>
        </w:rPr>
        <w:t>7919</w:t>
      </w:r>
    </w:p>
    <w:p w14:paraId="43B8D5FF" w14:textId="77777777" w:rsidR="00EE6BF6" w:rsidRDefault="00EE6BF6" w:rsidP="00EE6BF6">
      <w:pPr>
        <w:pStyle w:val="CRCoverPage"/>
        <w:tabs>
          <w:tab w:val="right" w:pos="9639"/>
        </w:tabs>
        <w:spacing w:after="0"/>
        <w:rPr>
          <w:b/>
          <w:noProof/>
          <w:sz w:val="24"/>
        </w:rPr>
      </w:pPr>
      <w:bookmarkStart w:id="1" w:name="_Hlk148517360"/>
      <w:r>
        <w:rPr>
          <w:b/>
          <w:noProof/>
          <w:sz w:val="24"/>
        </w:rPr>
        <w:t>Chicago, US, 13-17 Nov</w:t>
      </w:r>
      <w:r w:rsidRPr="002F6BF3">
        <w:rPr>
          <w:b/>
          <w:noProof/>
          <w:sz w:val="24"/>
        </w:rPr>
        <w:t>, 2023</w:t>
      </w:r>
      <w:bookmarkEnd w:id="1"/>
    </w:p>
    <w:p w14:paraId="30CF816E" w14:textId="77777777" w:rsidR="00970530" w:rsidRPr="00467147" w:rsidRDefault="00970530" w:rsidP="00970530">
      <w:pPr>
        <w:pStyle w:val="a6"/>
        <w:rPr>
          <w:rFonts w:eastAsia="Yu Mincho" w:cs="Arial"/>
          <w:bCs/>
          <w:noProof w:val="0"/>
          <w:sz w:val="24"/>
          <w:lang w:eastAsia="ja-JP"/>
        </w:rPr>
      </w:pPr>
    </w:p>
    <w:p w14:paraId="23A51CFF" w14:textId="5988C411" w:rsidR="00970530" w:rsidRDefault="00970530" w:rsidP="00970530">
      <w:pPr>
        <w:pStyle w:val="afb"/>
        <w:rPr>
          <w:lang w:eastAsia="ja-JP"/>
        </w:rPr>
      </w:pPr>
      <w:r>
        <w:t>Agenda Item:</w:t>
      </w:r>
      <w:r>
        <w:tab/>
        <w:t>23.</w:t>
      </w:r>
      <w:r w:rsidR="00027ED8">
        <w:t>2.2</w:t>
      </w:r>
    </w:p>
    <w:p w14:paraId="105639C8" w14:textId="1FF4BCD1" w:rsidR="00970530" w:rsidRDefault="00970530" w:rsidP="00970530">
      <w:pPr>
        <w:pStyle w:val="afb"/>
        <w:rPr>
          <w:lang w:eastAsia="ja-JP"/>
        </w:rPr>
      </w:pPr>
      <w:r>
        <w:t>Source:</w:t>
      </w:r>
      <w:r>
        <w:tab/>
        <w:t>Huawei</w:t>
      </w:r>
      <w:r w:rsidR="00186EBA">
        <w:t>, CATT</w:t>
      </w:r>
      <w:r w:rsidR="00CD16E3">
        <w:t xml:space="preserve">, ZTE, </w:t>
      </w:r>
      <w:r w:rsidR="00A132D8">
        <w:t xml:space="preserve">Xiaomi, </w:t>
      </w:r>
      <w:r w:rsidR="00CD16E3">
        <w:t>Ericsson</w:t>
      </w:r>
      <w:r w:rsidR="00F11603">
        <w:t>,</w:t>
      </w:r>
      <w:r w:rsidR="00A132D8">
        <w:t xml:space="preserve"> </w:t>
      </w:r>
      <w:r w:rsidR="0080459F">
        <w:t>Nokia, Nokia Shanghai Bell</w:t>
      </w:r>
      <w:r w:rsidR="00F11603">
        <w:t>,</w:t>
      </w:r>
      <w:r w:rsidR="00A132D8">
        <w:t xml:space="preserve"> </w:t>
      </w:r>
      <w:r w:rsidR="0080459F">
        <w:t>Samsung</w:t>
      </w:r>
    </w:p>
    <w:p w14:paraId="56F36AA6" w14:textId="6049893A" w:rsidR="00970530" w:rsidRPr="00B50379" w:rsidRDefault="00970530" w:rsidP="00970530">
      <w:pPr>
        <w:pStyle w:val="afb"/>
        <w:ind w:left="1985" w:hanging="1985"/>
        <w:rPr>
          <w:lang w:eastAsia="ja-JP"/>
        </w:rPr>
      </w:pPr>
      <w:r>
        <w:t>T</w:t>
      </w:r>
      <w:r w:rsidRPr="00B50379">
        <w:t>itle:</w:t>
      </w:r>
      <w:r w:rsidRPr="00B50379">
        <w:tab/>
      </w:r>
      <w:r w:rsidRPr="0072322B">
        <w:t>(TP BL 38.</w:t>
      </w:r>
      <w:r w:rsidR="00DD7939">
        <w:t>473</w:t>
      </w:r>
      <w:r w:rsidRPr="0072322B">
        <w:t>)</w:t>
      </w:r>
      <w:r>
        <w:rPr>
          <w:lang w:eastAsia="zh-CN"/>
        </w:rPr>
        <w:t xml:space="preserve"> </w:t>
      </w:r>
      <w:r w:rsidR="009C2C11">
        <w:rPr>
          <w:lang w:eastAsia="zh-CN"/>
        </w:rPr>
        <w:t>Remaining Issues</w:t>
      </w:r>
      <w:r>
        <w:rPr>
          <w:lang w:eastAsia="zh-CN"/>
        </w:rPr>
        <w:t xml:space="preserve"> on LPHAP</w:t>
      </w:r>
    </w:p>
    <w:p w14:paraId="534F3699" w14:textId="77777777" w:rsidR="00970530" w:rsidRDefault="00970530" w:rsidP="00970530">
      <w:pPr>
        <w:pStyle w:val="afb"/>
        <w:rPr>
          <w:lang w:eastAsia="ja-JP"/>
        </w:rPr>
      </w:pPr>
      <w:r>
        <w:t>Document for:</w:t>
      </w:r>
      <w:r>
        <w:tab/>
        <w:t>Approval</w:t>
      </w:r>
    </w:p>
    <w:p w14:paraId="20EE72B0" w14:textId="77777777" w:rsidR="00970530" w:rsidRPr="002E407C" w:rsidRDefault="00970530" w:rsidP="00970530">
      <w:pPr>
        <w:pStyle w:val="10"/>
        <w:rPr>
          <w:lang w:eastAsia="ko-KR"/>
        </w:rPr>
      </w:pPr>
      <w:r>
        <w:rPr>
          <w:rFonts w:cs="Arial"/>
        </w:rPr>
        <w:t>1</w:t>
      </w:r>
      <w:r>
        <w:rPr>
          <w:rFonts w:cs="Arial"/>
        </w:rPr>
        <w:tab/>
        <w:t>Introduction</w:t>
      </w:r>
    </w:p>
    <w:p w14:paraId="5CB61123" w14:textId="0027CB06" w:rsidR="00970530" w:rsidRDefault="00970530" w:rsidP="00970530">
      <w:pPr>
        <w:pStyle w:val="3GPPText"/>
        <w:rPr>
          <w:lang w:eastAsia="ko-KR"/>
        </w:rPr>
      </w:pPr>
      <w:r>
        <w:rPr>
          <w:rFonts w:hint="eastAsia"/>
          <w:lang w:eastAsia="ko-KR"/>
        </w:rPr>
        <w:t>T</w:t>
      </w:r>
      <w:r>
        <w:rPr>
          <w:lang w:eastAsia="ko-KR"/>
        </w:rPr>
        <w:t>his contribution</w:t>
      </w:r>
      <w:r w:rsidR="004907AE">
        <w:rPr>
          <w:lang w:eastAsia="ko-KR"/>
        </w:rPr>
        <w:t xml:space="preserve"> </w:t>
      </w:r>
      <w:r w:rsidR="00DD7939">
        <w:rPr>
          <w:lang w:eastAsia="ko-KR"/>
        </w:rPr>
        <w:t>provides the TP to</w:t>
      </w:r>
      <w:r w:rsidR="004907AE">
        <w:rPr>
          <w:lang w:eastAsia="ko-KR"/>
        </w:rPr>
        <w:t xml:space="preserve"> </w:t>
      </w:r>
      <w:r w:rsidR="00DD7939">
        <w:rPr>
          <w:lang w:eastAsia="ko-KR"/>
        </w:rPr>
        <w:t xml:space="preserve">38.473 on </w:t>
      </w:r>
      <w:r w:rsidR="004907AE">
        <w:rPr>
          <w:lang w:eastAsia="ko-KR"/>
        </w:rPr>
        <w:t xml:space="preserve">remaining issues </w:t>
      </w:r>
      <w:r w:rsidR="00DD7939">
        <w:rPr>
          <w:lang w:eastAsia="ko-KR"/>
        </w:rPr>
        <w:t>of</w:t>
      </w:r>
      <w:r w:rsidR="004907AE">
        <w:rPr>
          <w:lang w:eastAsia="ko-KR"/>
        </w:rPr>
        <w:t xml:space="preserve"> LPHAP for</w:t>
      </w:r>
      <w:r>
        <w:rPr>
          <w:lang w:eastAsia="ko-KR"/>
        </w:rPr>
        <w:t xml:space="preserve"> Rel-18. </w:t>
      </w:r>
    </w:p>
    <w:bookmarkEnd w:id="0"/>
    <w:p w14:paraId="341BA46E" w14:textId="77777777" w:rsidR="00970530" w:rsidRDefault="00970530" w:rsidP="00970530">
      <w:pPr>
        <w:pStyle w:val="10"/>
      </w:pPr>
      <w:r>
        <w:t>4</w:t>
      </w:r>
      <w:r>
        <w:tab/>
        <w:t>References</w:t>
      </w:r>
    </w:p>
    <w:p w14:paraId="1423D0CF" w14:textId="14F1311C" w:rsidR="00B55CCC" w:rsidRDefault="00DD7939" w:rsidP="00655946">
      <w:pPr>
        <w:numPr>
          <w:ilvl w:val="0"/>
          <w:numId w:val="4"/>
        </w:numPr>
        <w:rPr>
          <w:lang w:eastAsia="zh-CN"/>
        </w:rPr>
      </w:pPr>
      <w:r>
        <w:rPr>
          <w:lang w:eastAsia="zh-CN"/>
        </w:rPr>
        <w:t>R3-237366, (TP BL 38.xxx) Remaining Issues on LPHAP (Huawei)</w:t>
      </w:r>
    </w:p>
    <w:p w14:paraId="24EB7E09" w14:textId="04157902" w:rsidR="003E42B1" w:rsidRDefault="003E42B1" w:rsidP="003E42B1">
      <w:pPr>
        <w:pStyle w:val="10"/>
      </w:pPr>
      <w:r>
        <w:t>Annex. TP for TS 38.4</w:t>
      </w:r>
      <w:r w:rsidR="00DD7939">
        <w:t>7</w:t>
      </w:r>
      <w:r w:rsidR="00127502">
        <w:t>3</w:t>
      </w:r>
      <w:r>
        <w:t xml:space="preserve"> </w:t>
      </w:r>
      <w:r w:rsidR="00E819EA">
        <w:t xml:space="preserve"> </w:t>
      </w:r>
    </w:p>
    <w:p w14:paraId="2B816F06" w14:textId="07AF3519" w:rsidR="00D14308" w:rsidRDefault="00D14308" w:rsidP="00D14308">
      <w:pPr>
        <w:ind w:left="432"/>
        <w:jc w:val="center"/>
        <w:rPr>
          <w:rFonts w:eastAsia="等线"/>
          <w:color w:val="FF0000"/>
          <w:highlight w:val="yellow"/>
        </w:rPr>
      </w:pPr>
      <w:r w:rsidRPr="00946FDB">
        <w:rPr>
          <w:rFonts w:eastAsia="等线"/>
          <w:color w:val="FF0000"/>
          <w:highlight w:val="yellow"/>
        </w:rPr>
        <w:t xml:space="preserve">&lt;&lt;&lt;&lt;&lt;&lt;&lt;&lt;&lt;&lt;&lt;&lt;&lt;&lt;&lt;&lt;&lt;&lt;&lt;&lt; </w:t>
      </w:r>
      <w:r w:rsidR="002C4FC4">
        <w:rPr>
          <w:rFonts w:eastAsia="等线"/>
          <w:color w:val="FF0000"/>
          <w:highlight w:val="yellow"/>
          <w:lang w:eastAsia="zh-CN"/>
        </w:rPr>
        <w:t>Start of Change</w:t>
      </w:r>
      <w:r w:rsidRPr="00946FDB">
        <w:rPr>
          <w:rFonts w:eastAsia="等线"/>
          <w:color w:val="FF0000"/>
          <w:highlight w:val="yellow"/>
        </w:rPr>
        <w:t>&gt;&gt;&gt;&gt;&gt;&gt;&gt;&gt;&gt;&gt;&gt;&gt;&gt;&gt;&gt;&gt;&gt;&gt;&gt;&gt;</w:t>
      </w:r>
    </w:p>
    <w:p w14:paraId="249C0E27" w14:textId="77777777" w:rsidR="00655946" w:rsidRPr="0004126F" w:rsidRDefault="00655946" w:rsidP="006559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99038170"/>
      <w:bookmarkStart w:id="3" w:name="_Toc99730431"/>
      <w:bookmarkStart w:id="4" w:name="_Toc105510550"/>
      <w:bookmarkStart w:id="5" w:name="_Toc105927082"/>
      <w:bookmarkStart w:id="6" w:name="_Toc106109622"/>
      <w:bookmarkStart w:id="7" w:name="_Toc113835059"/>
      <w:bookmarkStart w:id="8" w:name="_Toc120123902"/>
      <w:bookmarkStart w:id="9"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2"/>
      <w:bookmarkEnd w:id="3"/>
      <w:bookmarkEnd w:id="4"/>
      <w:bookmarkEnd w:id="5"/>
      <w:bookmarkEnd w:id="6"/>
      <w:bookmarkEnd w:id="7"/>
      <w:bookmarkEnd w:id="8"/>
      <w:bookmarkEnd w:id="9"/>
    </w:p>
    <w:p w14:paraId="11D7B7C0" w14:textId="77777777" w:rsidR="00655946" w:rsidRPr="0004126F" w:rsidRDefault="00655946" w:rsidP="00655946">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1BB10277" w14:textId="77777777" w:rsidR="00655946" w:rsidRPr="0004126F" w:rsidRDefault="00655946" w:rsidP="00655946">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0B84E2B" w14:textId="77777777" w:rsidR="00655946" w:rsidRPr="0004126F" w:rsidRDefault="00655946" w:rsidP="00655946">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99BB7A3" w14:textId="77777777" w:rsidR="00655946" w:rsidRPr="0004126F" w:rsidRDefault="00655946" w:rsidP="00655946">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15E0D756" w14:textId="77777777" w:rsidR="00655946" w:rsidRPr="0004126F" w:rsidRDefault="00655946" w:rsidP="00655946">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6DB1C007" w14:textId="77777777" w:rsidR="00655946" w:rsidRPr="0004126F" w:rsidRDefault="00655946" w:rsidP="00655946">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5720B8D0" w14:textId="77777777" w:rsidR="00655946" w:rsidRPr="0004126F" w:rsidRDefault="00655946" w:rsidP="00655946">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1D5EEF89" w14:textId="77777777" w:rsidR="00655946" w:rsidRPr="0004126F" w:rsidRDefault="00655946" w:rsidP="00655946">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5E182ACB" w14:textId="77777777" w:rsidR="00655946" w:rsidRPr="0004126F" w:rsidRDefault="00655946" w:rsidP="00655946">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602E8749" w14:textId="77777777" w:rsidR="00655946" w:rsidRPr="0004126F" w:rsidRDefault="00655946" w:rsidP="00655946">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7408D7AE" w14:textId="77777777" w:rsidR="00655946" w:rsidRPr="0004126F" w:rsidRDefault="00655946" w:rsidP="00655946">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12471816" w14:textId="77777777" w:rsidR="00655946" w:rsidRPr="0004126F" w:rsidRDefault="00655946" w:rsidP="00655946">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4C73D0CB" w14:textId="77777777" w:rsidR="00655946" w:rsidRPr="0004126F" w:rsidRDefault="00655946" w:rsidP="00655946">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121DDC8E" w14:textId="77777777" w:rsidR="00655946" w:rsidRPr="0004126F" w:rsidRDefault="00655946" w:rsidP="00655946">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1EA30124" w14:textId="77777777" w:rsidR="00655946" w:rsidRPr="0004126F" w:rsidRDefault="00655946" w:rsidP="00655946">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宋体" w:hint="eastAsia"/>
          <w:lang w:val="en-US" w:eastAsia="zh-CN"/>
        </w:rPr>
        <w:t xml:space="preserve"> </w:t>
      </w:r>
      <w:proofErr w:type="spellStart"/>
      <w:r w:rsidRPr="0004126F">
        <w:rPr>
          <w:rFonts w:eastAsia="宋体" w:hint="eastAsia"/>
          <w:lang w:val="en-US" w:eastAsia="zh-CN"/>
        </w:rPr>
        <w:t>PSCell</w:t>
      </w:r>
      <w:proofErr w:type="spellEnd"/>
      <w:r w:rsidRPr="0004126F">
        <w:rPr>
          <w:rFonts w:eastAsia="宋体" w:hint="eastAsia"/>
          <w:lang w:val="en-US" w:eastAsia="zh-CN"/>
        </w:rPr>
        <w:t xml:space="preserve"> Addition</w:t>
      </w:r>
    </w:p>
    <w:p w14:paraId="6E6F757A" w14:textId="77777777" w:rsidR="00655946" w:rsidRPr="0004126F" w:rsidRDefault="00655946" w:rsidP="00655946">
      <w:pPr>
        <w:pStyle w:val="EW"/>
        <w:rPr>
          <w:rFonts w:eastAsia="Times New Roman"/>
          <w:lang w:eastAsia="ko-KR"/>
        </w:rPr>
      </w:pPr>
      <w:r w:rsidRPr="0004126F">
        <w:rPr>
          <w:rFonts w:eastAsia="宋体" w:hint="eastAsia"/>
          <w:lang w:val="en-US" w:eastAsia="zh-CN"/>
        </w:rPr>
        <w:t>CPC</w:t>
      </w:r>
      <w:r w:rsidRPr="0004126F">
        <w:rPr>
          <w:rFonts w:eastAsia="宋体" w:hint="eastAsia"/>
          <w:lang w:val="en-US" w:eastAsia="zh-CN"/>
        </w:rPr>
        <w:tab/>
      </w:r>
      <w:r w:rsidRPr="0004126F">
        <w:rPr>
          <w:rFonts w:eastAsia="Times New Roman"/>
          <w:lang w:eastAsia="ko-KR"/>
        </w:rPr>
        <w:t>Conditional</w:t>
      </w:r>
      <w:r w:rsidRPr="0004126F">
        <w:rPr>
          <w:rFonts w:eastAsia="宋体" w:hint="eastAsia"/>
          <w:lang w:val="en-US" w:eastAsia="zh-CN"/>
        </w:rPr>
        <w:t xml:space="preserve"> </w:t>
      </w:r>
      <w:proofErr w:type="spellStart"/>
      <w:r w:rsidRPr="0004126F">
        <w:rPr>
          <w:rFonts w:eastAsia="宋体" w:hint="eastAsia"/>
          <w:lang w:val="en-US" w:eastAsia="zh-CN"/>
        </w:rPr>
        <w:t>PSCell</w:t>
      </w:r>
      <w:proofErr w:type="spellEnd"/>
      <w:r w:rsidRPr="0004126F">
        <w:rPr>
          <w:rFonts w:eastAsia="宋体" w:hint="eastAsia"/>
          <w:lang w:val="en-US" w:eastAsia="zh-CN"/>
        </w:rPr>
        <w:t xml:space="preserve"> Change</w:t>
      </w:r>
    </w:p>
    <w:p w14:paraId="44FABA63" w14:textId="77777777" w:rsidR="00655946" w:rsidRPr="0004126F" w:rsidRDefault="00655946" w:rsidP="00655946">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61CD458C" w14:textId="77777777" w:rsidR="00655946" w:rsidRPr="0004126F" w:rsidRDefault="00655946" w:rsidP="00655946">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AF2070B" w14:textId="77777777" w:rsidR="00655946" w:rsidRPr="0004126F" w:rsidRDefault="00655946" w:rsidP="00655946">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204FC26" w14:textId="77777777" w:rsidR="00655946" w:rsidRPr="0004126F" w:rsidRDefault="00655946" w:rsidP="00655946">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244A1EC4" w14:textId="77777777" w:rsidR="00655946" w:rsidRPr="0004126F" w:rsidRDefault="00655946" w:rsidP="00655946">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4A8AFA54" w14:textId="77777777" w:rsidR="00655946" w:rsidRPr="0004126F" w:rsidRDefault="00655946" w:rsidP="00655946">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50B23A09" w14:textId="77777777" w:rsidR="00655946" w:rsidRPr="0004126F" w:rsidRDefault="00655946" w:rsidP="00655946">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60695D15" w14:textId="77777777" w:rsidR="00655946" w:rsidRPr="004823F4" w:rsidRDefault="00655946" w:rsidP="00655946">
      <w:pPr>
        <w:pStyle w:val="EW"/>
        <w:rPr>
          <w:rFonts w:eastAsia="宋体"/>
          <w:lang w:eastAsia="ko-KR"/>
        </w:rPr>
      </w:pPr>
      <w:r w:rsidRPr="004823F4">
        <w:rPr>
          <w:rFonts w:eastAsia="宋体"/>
          <w:lang w:eastAsia="ko-KR"/>
        </w:rPr>
        <w:t>IMEISV</w:t>
      </w:r>
      <w:r w:rsidRPr="004823F4">
        <w:rPr>
          <w:rFonts w:eastAsia="宋体"/>
          <w:lang w:eastAsia="ko-KR"/>
        </w:rPr>
        <w:tab/>
        <w:t>International Mobile station Equipment Identity and Software Version number</w:t>
      </w:r>
    </w:p>
    <w:p w14:paraId="4524EB76" w14:textId="77777777" w:rsidR="00655946" w:rsidRPr="004823F4" w:rsidRDefault="00655946" w:rsidP="00655946">
      <w:pPr>
        <w:pStyle w:val="EW"/>
        <w:rPr>
          <w:rFonts w:eastAsia="宋体"/>
          <w:lang w:eastAsia="ko-KR"/>
        </w:rPr>
      </w:pPr>
      <w:r w:rsidRPr="004823F4">
        <w:rPr>
          <w:rFonts w:eastAsia="宋体"/>
          <w:lang w:eastAsia="ko-KR"/>
        </w:rPr>
        <w:t>LMF</w:t>
      </w:r>
      <w:r w:rsidRPr="004823F4">
        <w:rPr>
          <w:rFonts w:eastAsia="宋体"/>
          <w:lang w:eastAsia="ko-KR"/>
        </w:rPr>
        <w:tab/>
        <w:t>Location Management Function</w:t>
      </w:r>
    </w:p>
    <w:p w14:paraId="3469D8DF" w14:textId="77777777" w:rsidR="00655946" w:rsidRPr="00123B63" w:rsidRDefault="00655946" w:rsidP="00655946">
      <w:pPr>
        <w:pStyle w:val="EW"/>
        <w:rPr>
          <w:ins w:id="10" w:author="Rapporteur" w:date="2023-10-25T00:50:00Z"/>
          <w:rFonts w:eastAsia="宋体"/>
          <w:lang w:eastAsia="ko-KR"/>
        </w:rPr>
      </w:pPr>
      <w:ins w:id="11" w:author="Rapporteur" w:date="2023-10-25T00:50:00Z">
        <w:r w:rsidRPr="00123B63">
          <w:rPr>
            <w:rFonts w:eastAsia="宋体"/>
            <w:lang w:eastAsia="ko-KR"/>
          </w:rPr>
          <w:lastRenderedPageBreak/>
          <w:t>LPHAP</w:t>
        </w:r>
        <w:r w:rsidRPr="00123B63">
          <w:rPr>
            <w:rFonts w:eastAsia="宋体"/>
            <w:lang w:eastAsia="ko-KR"/>
          </w:rPr>
          <w:tab/>
          <w:t>Low Power High Accuracy Positioning</w:t>
        </w:r>
      </w:ins>
    </w:p>
    <w:p w14:paraId="5BB1B608" w14:textId="77777777" w:rsidR="00655946" w:rsidRPr="00123B63" w:rsidRDefault="00655946" w:rsidP="00655946">
      <w:pPr>
        <w:pStyle w:val="EW"/>
        <w:rPr>
          <w:rFonts w:eastAsia="宋体"/>
          <w:lang w:eastAsia="ko-KR"/>
        </w:rPr>
      </w:pPr>
      <w:r w:rsidRPr="004823F4">
        <w:rPr>
          <w:rFonts w:eastAsia="宋体"/>
          <w:lang w:eastAsia="ko-KR"/>
        </w:rPr>
        <w:t>MBS</w:t>
      </w:r>
      <w:r w:rsidRPr="004823F4">
        <w:rPr>
          <w:rFonts w:eastAsia="宋体"/>
          <w:lang w:eastAsia="ko-KR"/>
        </w:rPr>
        <w:tab/>
      </w:r>
      <w:r w:rsidRPr="0004126F">
        <w:rPr>
          <w:rFonts w:eastAsia="宋体"/>
          <w:lang w:eastAsia="ko-KR"/>
        </w:rPr>
        <w:t>Multicast/Broadcast Service</w:t>
      </w:r>
    </w:p>
    <w:p w14:paraId="4BA134A3" w14:textId="77777777" w:rsidR="00655946" w:rsidRPr="0004126F" w:rsidRDefault="00655946" w:rsidP="00655946">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026D21FE" w14:textId="77777777" w:rsidR="00655946" w:rsidRPr="0004126F" w:rsidRDefault="00655946" w:rsidP="00655946">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2FBDB968" w14:textId="77777777" w:rsidR="00655946" w:rsidRPr="0004126F" w:rsidRDefault="00655946" w:rsidP="00655946">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1C7EA41A" w14:textId="77777777" w:rsidR="00655946" w:rsidRPr="0004126F" w:rsidRDefault="00655946" w:rsidP="00655946">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16A3158" w14:textId="77777777" w:rsidR="00655946" w:rsidRPr="0004126F" w:rsidRDefault="00655946" w:rsidP="00655946">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21F3C3C7" w14:textId="77777777" w:rsidR="00655946" w:rsidRPr="0004126F" w:rsidRDefault="00655946" w:rsidP="00655946">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FAA75B9" w14:textId="77777777" w:rsidR="00655946" w:rsidRPr="0004126F" w:rsidRDefault="00655946" w:rsidP="00655946">
      <w:pPr>
        <w:pStyle w:val="EW"/>
        <w:rPr>
          <w:rFonts w:eastAsia="Times New Roman"/>
          <w:lang w:eastAsia="ko-KR"/>
        </w:rPr>
      </w:pPr>
      <w:proofErr w:type="spellStart"/>
      <w:r w:rsidRPr="0004126F">
        <w:rPr>
          <w:rFonts w:eastAsia="Times New Roman"/>
          <w:lang w:eastAsia="ko-KR"/>
        </w:rPr>
        <w:t>posSIB</w:t>
      </w:r>
      <w:proofErr w:type="spellEnd"/>
      <w:r w:rsidRPr="0004126F">
        <w:rPr>
          <w:rFonts w:eastAsia="Times New Roman"/>
          <w:lang w:eastAsia="ko-KR"/>
        </w:rPr>
        <w:tab/>
        <w:t>Positioning SIB</w:t>
      </w:r>
    </w:p>
    <w:p w14:paraId="6972F82C" w14:textId="77777777" w:rsidR="00655946" w:rsidRPr="0004126F" w:rsidRDefault="00655946" w:rsidP="00655946">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7AA79223" w14:textId="77777777" w:rsidR="00655946" w:rsidRPr="0004126F" w:rsidRDefault="00655946" w:rsidP="00655946">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099E46F9" w14:textId="77777777" w:rsidR="00655946" w:rsidRPr="0004126F" w:rsidRDefault="00655946" w:rsidP="00655946">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1815747C" w14:textId="77777777" w:rsidR="00655946" w:rsidRPr="0004126F" w:rsidRDefault="00655946" w:rsidP="00655946">
      <w:pPr>
        <w:pStyle w:val="EW"/>
        <w:rPr>
          <w:rFonts w:eastAsia="Times New Roman"/>
          <w:lang w:eastAsia="zh-CN"/>
        </w:rPr>
      </w:pPr>
      <w:r w:rsidRPr="0004126F">
        <w:rPr>
          <w:rFonts w:eastAsia="Times New Roman"/>
          <w:lang w:eastAsia="ko-KR"/>
        </w:rPr>
        <w:t>QMC</w:t>
      </w:r>
      <w:r w:rsidRPr="0004126F">
        <w:rPr>
          <w:rFonts w:eastAsia="Times New Roman"/>
          <w:lang w:eastAsia="ko-KR"/>
        </w:rPr>
        <w:tab/>
      </w:r>
      <w:proofErr w:type="spellStart"/>
      <w:r w:rsidRPr="0004126F">
        <w:rPr>
          <w:rFonts w:eastAsia="Times New Roman"/>
          <w:lang w:eastAsia="ko-KR"/>
        </w:rPr>
        <w:t>QoE</w:t>
      </w:r>
      <w:proofErr w:type="spellEnd"/>
      <w:r w:rsidRPr="0004126F">
        <w:rPr>
          <w:rFonts w:eastAsia="Times New Roman"/>
          <w:lang w:eastAsia="ko-KR"/>
        </w:rPr>
        <w:t xml:space="preserve"> Measurement Collection</w:t>
      </w:r>
    </w:p>
    <w:p w14:paraId="0A226B1A" w14:textId="77777777" w:rsidR="00655946" w:rsidRPr="0004126F" w:rsidRDefault="00655946" w:rsidP="00655946">
      <w:pPr>
        <w:pStyle w:val="EW"/>
        <w:rPr>
          <w:rFonts w:eastAsia="Times New Roman"/>
          <w:lang w:eastAsia="ko-KR"/>
        </w:rPr>
      </w:pPr>
      <w:proofErr w:type="spellStart"/>
      <w:r w:rsidRPr="0004126F">
        <w:rPr>
          <w:rFonts w:eastAsia="Times New Roman"/>
          <w:lang w:eastAsia="ko-KR"/>
        </w:rPr>
        <w:t>QoE</w:t>
      </w:r>
      <w:proofErr w:type="spellEnd"/>
      <w:r w:rsidRPr="0004126F">
        <w:rPr>
          <w:rFonts w:eastAsia="Times New Roman"/>
          <w:lang w:eastAsia="ko-KR"/>
        </w:rPr>
        <w:tab/>
        <w:t>Quality of Experience</w:t>
      </w:r>
    </w:p>
    <w:p w14:paraId="657384CF" w14:textId="77777777" w:rsidR="00655946" w:rsidRPr="0004126F" w:rsidRDefault="00655946" w:rsidP="00655946">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1BBAD42A" w14:textId="77777777" w:rsidR="00655946" w:rsidRPr="0004126F" w:rsidRDefault="00655946" w:rsidP="00655946">
      <w:pPr>
        <w:pStyle w:val="EW"/>
        <w:rPr>
          <w:rFonts w:eastAsia="Times New Roman"/>
          <w:lang w:eastAsia="ko-KR"/>
        </w:rPr>
      </w:pPr>
      <w:proofErr w:type="spellStart"/>
      <w:r w:rsidRPr="0004126F">
        <w:rPr>
          <w:rFonts w:eastAsia="Times New Roman"/>
          <w:lang w:eastAsia="ko-KR"/>
        </w:rPr>
        <w:t>RedCap</w:t>
      </w:r>
      <w:proofErr w:type="spellEnd"/>
      <w:r w:rsidRPr="0004126F">
        <w:rPr>
          <w:rFonts w:eastAsia="Times New Roman"/>
          <w:lang w:eastAsia="ko-KR"/>
        </w:rPr>
        <w:tab/>
        <w:t>Reduced Capability</w:t>
      </w:r>
    </w:p>
    <w:p w14:paraId="696A165D" w14:textId="77777777" w:rsidR="00655946" w:rsidRPr="0004126F" w:rsidRDefault="00655946" w:rsidP="00655946">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25E8D616" w14:textId="77777777" w:rsidR="00655946" w:rsidRPr="0004126F" w:rsidRDefault="00655946" w:rsidP="00655946">
      <w:pPr>
        <w:pStyle w:val="EW"/>
        <w:rPr>
          <w:rFonts w:eastAsia="Times New Roman"/>
          <w:lang w:eastAsia="ko-KR"/>
        </w:rPr>
      </w:pPr>
      <w:r w:rsidRPr="0004126F">
        <w:rPr>
          <w:rFonts w:eastAsia="Times New Roman"/>
          <w:lang w:eastAsia="ko-KR"/>
        </w:rPr>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7069DDD6" w14:textId="77777777" w:rsidR="00655946" w:rsidRDefault="00655946" w:rsidP="00655946">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28703E66" w14:textId="77777777" w:rsidR="00655946" w:rsidRPr="0004126F" w:rsidRDefault="00655946" w:rsidP="00655946">
      <w:pPr>
        <w:pStyle w:val="EW"/>
        <w:rPr>
          <w:ins w:id="12" w:author="Rapporteur" w:date="2023-10-25T00:50:00Z"/>
          <w:rFonts w:eastAsia="Times New Roman"/>
          <w:lang w:eastAsia="ko-KR"/>
        </w:rPr>
      </w:pPr>
      <w:ins w:id="13" w:author="Rapporteur" w:date="2023-10-25T00:50:00Z">
        <w:r>
          <w:rPr>
            <w:lang w:eastAsia="ko-KR"/>
          </w:rPr>
          <w:t>RS</w:t>
        </w:r>
        <w:r>
          <w:rPr>
            <w:lang w:val="en-US" w:eastAsia="ko-KR"/>
          </w:rPr>
          <w:t>PP</w:t>
        </w:r>
        <w:r>
          <w:rPr>
            <w:lang w:val="en-US" w:eastAsia="ko-KR"/>
          </w:rPr>
          <w:tab/>
        </w:r>
        <w:r>
          <w:rPr>
            <w:lang w:eastAsia="ko-KR"/>
          </w:rPr>
          <w:t>Ranging/</w:t>
        </w:r>
        <w:proofErr w:type="spellStart"/>
        <w:r>
          <w:rPr>
            <w:lang w:eastAsia="ko-KR"/>
          </w:rPr>
          <w:t>Sidelink</w:t>
        </w:r>
        <w:proofErr w:type="spellEnd"/>
        <w:r w:rsidRPr="008D1477">
          <w:rPr>
            <w:lang w:eastAsia="ko-KR"/>
          </w:rPr>
          <w:t xml:space="preserve"> Positioning Protocol</w:t>
        </w:r>
      </w:ins>
    </w:p>
    <w:p w14:paraId="75169902" w14:textId="77777777" w:rsidR="00655946" w:rsidRPr="0004126F" w:rsidRDefault="00655946" w:rsidP="00655946">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7EF8C647" w14:textId="77777777" w:rsidR="00655946" w:rsidRPr="0004126F" w:rsidRDefault="00655946" w:rsidP="00655946">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28DB8901" w14:textId="77777777" w:rsidR="00655946" w:rsidRPr="0004126F" w:rsidRDefault="00655946" w:rsidP="00655946">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0923C4E8" w14:textId="77777777" w:rsidR="00655946" w:rsidRPr="0004126F" w:rsidRDefault="00655946" w:rsidP="00655946">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3C45AE15" w14:textId="77777777" w:rsidR="00655946" w:rsidRPr="0004126F" w:rsidRDefault="00655946" w:rsidP="00655946">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8341F23" w14:textId="77777777" w:rsidR="00655946" w:rsidRPr="0004126F" w:rsidRDefault="00655946" w:rsidP="00655946">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629B74CE" w14:textId="77777777" w:rsidR="00655946" w:rsidRPr="0004126F" w:rsidRDefault="00655946" w:rsidP="00655946">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0DCDCAE" w14:textId="77777777" w:rsidR="00655946" w:rsidRPr="0004126F" w:rsidRDefault="00655946" w:rsidP="00655946">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340AAA85" w14:textId="77777777" w:rsidR="00655946" w:rsidRPr="0004126F" w:rsidRDefault="00655946" w:rsidP="00655946">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183C89B6" w14:textId="77777777" w:rsidR="00655946" w:rsidRPr="0004126F" w:rsidRDefault="00655946" w:rsidP="00655946">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657BBE7B" w14:textId="77777777" w:rsidR="00655946" w:rsidRPr="0004126F" w:rsidRDefault="00655946" w:rsidP="00655946">
      <w:pPr>
        <w:pStyle w:val="EW"/>
        <w:rPr>
          <w:rFonts w:eastAsia="Times New Roman"/>
          <w:lang w:eastAsia="ko-KR"/>
        </w:rPr>
      </w:pPr>
      <w:r w:rsidRPr="0004126F">
        <w:rPr>
          <w:rFonts w:eastAsia="Times New Roman"/>
          <w:lang w:eastAsia="ko-KR"/>
        </w:rPr>
        <w:t>UL-</w:t>
      </w:r>
      <w:proofErr w:type="spellStart"/>
      <w:r w:rsidRPr="0004126F">
        <w:rPr>
          <w:rFonts w:eastAsia="Times New Roman"/>
          <w:lang w:eastAsia="ko-KR"/>
        </w:rPr>
        <w:t>AoA</w:t>
      </w:r>
      <w:proofErr w:type="spellEnd"/>
      <w:r w:rsidRPr="0004126F">
        <w:rPr>
          <w:rFonts w:eastAsia="Times New Roman"/>
          <w:lang w:eastAsia="ko-KR"/>
        </w:rPr>
        <w:tab/>
        <w:t xml:space="preserve">Uplink Angle of Arrival </w:t>
      </w:r>
    </w:p>
    <w:p w14:paraId="57474F15" w14:textId="77777777" w:rsidR="00655946" w:rsidRPr="0004126F" w:rsidRDefault="00655946" w:rsidP="00655946">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65B1CB6B" w14:textId="77777777" w:rsidR="00655946" w:rsidRDefault="00655946" w:rsidP="00655946">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70D5AC33" w14:textId="77777777" w:rsidR="00655946" w:rsidRPr="0004126F" w:rsidRDefault="00655946" w:rsidP="00655946">
      <w:pPr>
        <w:pStyle w:val="EW"/>
        <w:rPr>
          <w:ins w:id="14" w:author="Rapporteur" w:date="2023-10-25T00:50:00Z"/>
          <w:rFonts w:eastAsia="Times New Roman"/>
          <w:lang w:eastAsia="ko-KR"/>
        </w:rPr>
      </w:pPr>
      <w:ins w:id="15" w:author="Rapporteur" w:date="2023-10-25T00:50:00Z">
        <w:r>
          <w:rPr>
            <w:rFonts w:eastAsia="Times New Roman"/>
            <w:lang w:eastAsia="ko-KR"/>
          </w:rPr>
          <w:t>UL-RSCP</w:t>
        </w:r>
        <w:r>
          <w:rPr>
            <w:rFonts w:eastAsia="Times New Roman"/>
            <w:lang w:eastAsia="ko-KR"/>
          </w:rPr>
          <w:tab/>
          <w:t>UL Reference Signal Carrier Phase</w:t>
        </w:r>
      </w:ins>
    </w:p>
    <w:p w14:paraId="503C02AF" w14:textId="77777777" w:rsidR="00655946" w:rsidRPr="0004126F" w:rsidRDefault="00655946" w:rsidP="00655946">
      <w:pPr>
        <w:pStyle w:val="EW"/>
        <w:rPr>
          <w:rFonts w:eastAsia="Times New Roman"/>
          <w:lang w:eastAsia="ko-KR"/>
        </w:rPr>
      </w:pPr>
      <w:r w:rsidRPr="0004126F">
        <w:rPr>
          <w:rFonts w:eastAsia="Times New Roman"/>
          <w:lang w:eastAsia="ko-KR"/>
        </w:rPr>
        <w:t>Z-</w:t>
      </w:r>
      <w:proofErr w:type="spellStart"/>
      <w:r w:rsidRPr="0004126F">
        <w:rPr>
          <w:rFonts w:eastAsia="Times New Roman"/>
          <w:lang w:eastAsia="ko-KR"/>
        </w:rPr>
        <w:t>AoA</w:t>
      </w:r>
      <w:proofErr w:type="spellEnd"/>
      <w:r w:rsidRPr="0004126F">
        <w:rPr>
          <w:rFonts w:eastAsia="Times New Roman"/>
          <w:lang w:eastAsia="ko-KR"/>
        </w:rPr>
        <w:tab/>
        <w:t>Zenith Angles of Arrival</w:t>
      </w:r>
    </w:p>
    <w:p w14:paraId="293FCB9E" w14:textId="77777777" w:rsidR="00655946" w:rsidRPr="0004126F" w:rsidRDefault="00655946" w:rsidP="00655946">
      <w:pPr>
        <w:jc w:val="center"/>
        <w:rPr>
          <w:rFonts w:eastAsia="Times New Roman"/>
          <w:color w:val="FF0000"/>
          <w:highlight w:val="yellow"/>
        </w:rPr>
      </w:pPr>
    </w:p>
    <w:p w14:paraId="0F733049" w14:textId="77777777" w:rsidR="00655946" w:rsidRDefault="00655946" w:rsidP="00655946">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511029B9" w14:textId="77777777" w:rsidR="00655946" w:rsidRPr="00EA5FA7" w:rsidRDefault="00655946" w:rsidP="00655946">
      <w:pPr>
        <w:pStyle w:val="10"/>
      </w:pPr>
      <w:bookmarkStart w:id="16" w:name="_Toc20955728"/>
      <w:bookmarkStart w:id="17" w:name="_Toc29892822"/>
      <w:bookmarkStart w:id="18" w:name="_Toc36556759"/>
      <w:bookmarkStart w:id="19" w:name="_Toc45832135"/>
      <w:bookmarkStart w:id="20" w:name="_Toc51763315"/>
      <w:bookmarkStart w:id="21" w:name="_Toc64448478"/>
      <w:bookmarkStart w:id="22" w:name="_Toc66289137"/>
      <w:bookmarkStart w:id="23" w:name="_Toc74154250"/>
      <w:bookmarkStart w:id="24" w:name="_Toc81382994"/>
      <w:bookmarkStart w:id="25" w:name="_Toc88657627"/>
      <w:bookmarkStart w:id="26" w:name="_Toc97910539"/>
      <w:bookmarkStart w:id="27" w:name="_Toc99038178"/>
      <w:bookmarkStart w:id="28" w:name="_Toc99730439"/>
      <w:bookmarkStart w:id="29" w:name="_Toc105510558"/>
      <w:bookmarkStart w:id="30" w:name="_Toc105927090"/>
      <w:bookmarkStart w:id="31" w:name="_Toc106109630"/>
      <w:bookmarkStart w:id="32" w:name="_Toc113835067"/>
      <w:bookmarkStart w:id="33" w:name="_Toc120123910"/>
      <w:bookmarkStart w:id="34" w:name="_Toc121160910"/>
      <w:r w:rsidRPr="00EA5FA7">
        <w:t>8</w:t>
      </w:r>
      <w:r w:rsidRPr="00EA5FA7">
        <w:tab/>
        <w:t>F1AP procedures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41D89CD" w14:textId="77777777" w:rsidR="00655946" w:rsidRPr="00EA5FA7" w:rsidRDefault="00655946" w:rsidP="00655946">
      <w:pPr>
        <w:pStyle w:val="20"/>
        <w:rPr>
          <w:rFonts w:eastAsia="Yu Mincho"/>
        </w:rPr>
      </w:pPr>
      <w:bookmarkStart w:id="35" w:name="_Toc20955729"/>
      <w:bookmarkStart w:id="36" w:name="_Toc29892823"/>
      <w:bookmarkStart w:id="37" w:name="_Toc36556760"/>
      <w:bookmarkStart w:id="38" w:name="_Toc45832136"/>
      <w:bookmarkStart w:id="39" w:name="_Toc51763316"/>
      <w:bookmarkStart w:id="40" w:name="_Toc64448479"/>
      <w:bookmarkStart w:id="41" w:name="_Toc66289138"/>
      <w:bookmarkStart w:id="42" w:name="_Toc74154251"/>
      <w:bookmarkStart w:id="43" w:name="_Toc81382995"/>
      <w:bookmarkStart w:id="44" w:name="_Toc88657628"/>
      <w:bookmarkStart w:id="45" w:name="_Toc97910540"/>
      <w:bookmarkStart w:id="46" w:name="_Toc99038179"/>
      <w:bookmarkStart w:id="47" w:name="_Toc99730440"/>
      <w:bookmarkStart w:id="48" w:name="_Toc105510559"/>
      <w:bookmarkStart w:id="49" w:name="_Toc105927091"/>
      <w:bookmarkStart w:id="50" w:name="_Toc106109631"/>
      <w:bookmarkStart w:id="51" w:name="_Toc113835068"/>
      <w:bookmarkStart w:id="52" w:name="_Toc120123911"/>
      <w:bookmarkStart w:id="53" w:name="_Toc121160911"/>
      <w:r w:rsidRPr="00EA5FA7">
        <w:rPr>
          <w:rFonts w:eastAsia="Yu Mincho"/>
        </w:rPr>
        <w:t>8.1</w:t>
      </w:r>
      <w:r w:rsidRPr="00EA5FA7">
        <w:rPr>
          <w:rFonts w:eastAsia="Yu Mincho"/>
        </w:rPr>
        <w:tab/>
        <w:t>List of F1AP Elementary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C3C7762" w14:textId="77777777" w:rsidR="00655946" w:rsidRDefault="00655946" w:rsidP="00655946">
      <w:pPr>
        <w:rPr>
          <w:rFonts w:eastAsia="Yu Mincho"/>
        </w:rPr>
      </w:pPr>
      <w:r w:rsidRPr="00EA5FA7">
        <w:rPr>
          <w:rFonts w:eastAsia="Yu Mincho"/>
        </w:rPr>
        <w:t>In the following tables, all EPs are divided into Class 1 and Class 2 EPs (see subclause 3.1 for explanation of the different classes):</w:t>
      </w:r>
    </w:p>
    <w:p w14:paraId="26BCB276" w14:textId="77777777" w:rsidR="00655946" w:rsidRPr="00155B57" w:rsidRDefault="00655946" w:rsidP="00655946">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301713C3" w14:textId="77777777" w:rsidR="00655946" w:rsidRPr="00EA5FA7" w:rsidRDefault="00655946" w:rsidP="00655946">
      <w:pPr>
        <w:pStyle w:val="TH"/>
        <w:keepNext w:val="0"/>
        <w:keepLines w:val="0"/>
        <w:widowControl w:val="0"/>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655946" w:rsidRPr="00EA5FA7" w14:paraId="5B503D65" w14:textId="77777777" w:rsidTr="00655946">
        <w:trPr>
          <w:tblHeader/>
          <w:jc w:val="center"/>
        </w:trPr>
        <w:tc>
          <w:tcPr>
            <w:tcW w:w="3085" w:type="dxa"/>
          </w:tcPr>
          <w:p w14:paraId="005DF0D7" w14:textId="77777777" w:rsidR="00655946" w:rsidRPr="00EA5FA7" w:rsidRDefault="00655946" w:rsidP="00655946">
            <w:pPr>
              <w:pStyle w:val="TAH"/>
              <w:keepNext w:val="0"/>
              <w:keepLines w:val="0"/>
              <w:widowControl w:val="0"/>
              <w:rPr>
                <w:rFonts w:eastAsia="Yu Mincho"/>
              </w:rPr>
            </w:pPr>
            <w:r w:rsidRPr="00EA5FA7">
              <w:rPr>
                <w:rFonts w:eastAsia="Yu Mincho"/>
              </w:rPr>
              <w:t>Elementary Procedure</w:t>
            </w:r>
          </w:p>
        </w:tc>
        <w:tc>
          <w:tcPr>
            <w:tcW w:w="3250" w:type="dxa"/>
          </w:tcPr>
          <w:p w14:paraId="2EED2925" w14:textId="77777777" w:rsidR="00655946" w:rsidRPr="00EA5FA7" w:rsidRDefault="00655946" w:rsidP="00655946">
            <w:pPr>
              <w:pStyle w:val="TAH"/>
              <w:keepNext w:val="0"/>
              <w:keepLines w:val="0"/>
              <w:widowControl w:val="0"/>
              <w:rPr>
                <w:rFonts w:eastAsia="Yu Mincho"/>
              </w:rPr>
            </w:pPr>
            <w:r w:rsidRPr="00EA5FA7">
              <w:rPr>
                <w:rFonts w:eastAsia="Yu Mincho"/>
              </w:rPr>
              <w:t>Message</w:t>
            </w:r>
          </w:p>
        </w:tc>
      </w:tr>
      <w:tr w:rsidR="00655946" w:rsidRPr="00EA5FA7" w14:paraId="6FA87723" w14:textId="77777777" w:rsidTr="00655946">
        <w:trPr>
          <w:jc w:val="center"/>
        </w:trPr>
        <w:tc>
          <w:tcPr>
            <w:tcW w:w="3085" w:type="dxa"/>
          </w:tcPr>
          <w:p w14:paraId="30502276" w14:textId="77777777" w:rsidR="00655946" w:rsidRPr="00EA5FA7" w:rsidRDefault="00655946" w:rsidP="00655946">
            <w:pPr>
              <w:pStyle w:val="TAL"/>
              <w:keepNext w:val="0"/>
              <w:keepLines w:val="0"/>
              <w:widowControl w:val="0"/>
              <w:rPr>
                <w:rFonts w:eastAsia="Yu Mincho"/>
              </w:rPr>
            </w:pPr>
            <w:r w:rsidRPr="00EA5FA7">
              <w:rPr>
                <w:rFonts w:eastAsia="Yu Mincho"/>
              </w:rPr>
              <w:t>Error Indication</w:t>
            </w:r>
          </w:p>
        </w:tc>
        <w:tc>
          <w:tcPr>
            <w:tcW w:w="3250" w:type="dxa"/>
          </w:tcPr>
          <w:p w14:paraId="0D46C962" w14:textId="77777777" w:rsidR="00655946" w:rsidRPr="00EA5FA7" w:rsidRDefault="00655946" w:rsidP="00655946">
            <w:pPr>
              <w:pStyle w:val="TAL"/>
              <w:keepNext w:val="0"/>
              <w:keepLines w:val="0"/>
              <w:widowControl w:val="0"/>
              <w:rPr>
                <w:rFonts w:eastAsia="Yu Mincho"/>
              </w:rPr>
            </w:pPr>
            <w:r w:rsidRPr="00EA5FA7">
              <w:rPr>
                <w:rFonts w:eastAsia="Yu Mincho"/>
              </w:rPr>
              <w:t>ERROR INDICATION</w:t>
            </w:r>
          </w:p>
        </w:tc>
      </w:tr>
      <w:tr w:rsidR="00655946" w:rsidRPr="00EA5FA7" w14:paraId="6530BC9E" w14:textId="77777777" w:rsidTr="00655946">
        <w:trPr>
          <w:jc w:val="center"/>
        </w:trPr>
        <w:tc>
          <w:tcPr>
            <w:tcW w:w="3085" w:type="dxa"/>
          </w:tcPr>
          <w:p w14:paraId="2CEF5EF2" w14:textId="77777777" w:rsidR="00655946" w:rsidRPr="00EA5FA7" w:rsidRDefault="00655946" w:rsidP="00655946">
            <w:pPr>
              <w:pStyle w:val="TAL"/>
              <w:keepNext w:val="0"/>
              <w:keepLines w:val="0"/>
              <w:widowControl w:val="0"/>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tcPr>
          <w:p w14:paraId="761A2CAC" w14:textId="77777777" w:rsidR="00655946" w:rsidRPr="00EA5FA7" w:rsidRDefault="00655946" w:rsidP="00655946">
            <w:pPr>
              <w:pStyle w:val="TAL"/>
              <w:keepNext w:val="0"/>
              <w:keepLines w:val="0"/>
              <w:widowControl w:val="0"/>
              <w:rPr>
                <w:rFonts w:eastAsia="Yu Mincho"/>
              </w:rPr>
            </w:pPr>
            <w:r w:rsidRPr="00EA5FA7">
              <w:rPr>
                <w:rFonts w:eastAsia="Yu Mincho"/>
              </w:rPr>
              <w:t>UE CONTEXT RELEASE REQUEST</w:t>
            </w:r>
          </w:p>
        </w:tc>
      </w:tr>
      <w:tr w:rsidR="00655946" w:rsidRPr="00EA5FA7" w14:paraId="70B1FC64" w14:textId="77777777" w:rsidTr="00655946">
        <w:trPr>
          <w:jc w:val="center"/>
        </w:trPr>
        <w:tc>
          <w:tcPr>
            <w:tcW w:w="3085" w:type="dxa"/>
          </w:tcPr>
          <w:p w14:paraId="19C0D63D" w14:textId="77777777" w:rsidR="00655946" w:rsidRPr="00EA5FA7" w:rsidRDefault="00655946" w:rsidP="00655946">
            <w:pPr>
              <w:pStyle w:val="TAL"/>
              <w:keepNext w:val="0"/>
              <w:keepLines w:val="0"/>
              <w:widowControl w:val="0"/>
              <w:rPr>
                <w:rFonts w:eastAsia="Yu Mincho"/>
              </w:rPr>
            </w:pPr>
            <w:r w:rsidRPr="00EA5FA7">
              <w:rPr>
                <w:rFonts w:eastAsia="Yu Mincho"/>
              </w:rPr>
              <w:t>Initial UL RRC Message Transfer</w:t>
            </w:r>
          </w:p>
        </w:tc>
        <w:tc>
          <w:tcPr>
            <w:tcW w:w="3250" w:type="dxa"/>
          </w:tcPr>
          <w:p w14:paraId="15E797A9" w14:textId="77777777" w:rsidR="00655946" w:rsidRPr="00EA5FA7" w:rsidRDefault="00655946" w:rsidP="00655946">
            <w:pPr>
              <w:pStyle w:val="TAL"/>
              <w:keepNext w:val="0"/>
              <w:keepLines w:val="0"/>
              <w:widowControl w:val="0"/>
              <w:rPr>
                <w:rFonts w:eastAsia="Yu Mincho"/>
              </w:rPr>
            </w:pPr>
            <w:r w:rsidRPr="00EA5FA7">
              <w:rPr>
                <w:rFonts w:eastAsia="Yu Mincho"/>
              </w:rPr>
              <w:t>INITIAL UL RRC MESSAGE TRANSFER</w:t>
            </w:r>
          </w:p>
        </w:tc>
      </w:tr>
      <w:tr w:rsidR="00655946" w:rsidRPr="00EA5FA7" w14:paraId="3070C4D0"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72C8BE6" w14:textId="77777777" w:rsidR="00655946" w:rsidRPr="00EA5FA7" w:rsidRDefault="00655946" w:rsidP="00655946">
            <w:pPr>
              <w:pStyle w:val="TAL"/>
              <w:keepNext w:val="0"/>
              <w:keepLines w:val="0"/>
              <w:widowControl w:val="0"/>
              <w:rPr>
                <w:rFonts w:eastAsia="Yu Mincho"/>
              </w:rPr>
            </w:pPr>
            <w:r w:rsidRPr="00EA5FA7">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2FFF543" w14:textId="77777777" w:rsidR="00655946" w:rsidRPr="00EA5FA7" w:rsidRDefault="00655946" w:rsidP="00655946">
            <w:pPr>
              <w:pStyle w:val="TAL"/>
              <w:keepNext w:val="0"/>
              <w:keepLines w:val="0"/>
              <w:widowControl w:val="0"/>
              <w:rPr>
                <w:rFonts w:eastAsia="Yu Mincho"/>
              </w:rPr>
            </w:pPr>
            <w:r w:rsidRPr="00EA5FA7">
              <w:rPr>
                <w:rFonts w:eastAsia="Yu Mincho"/>
              </w:rPr>
              <w:t>DL RRC MESSAGE TRANSFER</w:t>
            </w:r>
          </w:p>
        </w:tc>
      </w:tr>
      <w:tr w:rsidR="00655946" w:rsidRPr="00EA5FA7" w14:paraId="7B02C632"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13B1F40" w14:textId="77777777" w:rsidR="00655946" w:rsidRPr="00EA5FA7" w:rsidRDefault="00655946" w:rsidP="00655946">
            <w:pPr>
              <w:pStyle w:val="TAL"/>
              <w:keepNext w:val="0"/>
              <w:keepLines w:val="0"/>
              <w:widowControl w:val="0"/>
              <w:rPr>
                <w:rFonts w:eastAsia="Yu Mincho"/>
              </w:rPr>
            </w:pPr>
            <w:r w:rsidRPr="00EA5FA7">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042ADA3B" w14:textId="77777777" w:rsidR="00655946" w:rsidRPr="00EA5FA7" w:rsidRDefault="00655946" w:rsidP="00655946">
            <w:pPr>
              <w:pStyle w:val="TAL"/>
              <w:keepNext w:val="0"/>
              <w:keepLines w:val="0"/>
              <w:widowControl w:val="0"/>
              <w:rPr>
                <w:rFonts w:eastAsia="Yu Mincho"/>
              </w:rPr>
            </w:pPr>
            <w:r w:rsidRPr="00EA5FA7">
              <w:rPr>
                <w:rFonts w:eastAsia="Yu Mincho"/>
              </w:rPr>
              <w:t>UL RRC MESSAGE TRANSFER</w:t>
            </w:r>
          </w:p>
        </w:tc>
      </w:tr>
      <w:tr w:rsidR="00655946" w:rsidRPr="00EA5FA7" w14:paraId="19D88D0A"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347A7848" w14:textId="77777777" w:rsidR="00655946" w:rsidRPr="00EA5FA7" w:rsidRDefault="00655946" w:rsidP="00655946">
            <w:pPr>
              <w:pStyle w:val="TAL"/>
              <w:keepNext w:val="0"/>
              <w:keepLines w:val="0"/>
              <w:widowControl w:val="0"/>
              <w:rPr>
                <w:rFonts w:eastAsia="Yu Mincho"/>
              </w:rPr>
            </w:pPr>
            <w:r w:rsidRPr="00EA5FA7">
              <w:rPr>
                <w:rFonts w:eastAsia="Yu Mincho"/>
              </w:rPr>
              <w:lastRenderedPageBreak/>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9652F68" w14:textId="77777777" w:rsidR="00655946" w:rsidRPr="00EA5FA7" w:rsidRDefault="00655946" w:rsidP="00655946">
            <w:pPr>
              <w:pStyle w:val="TAL"/>
              <w:keepNext w:val="0"/>
              <w:keepLines w:val="0"/>
              <w:widowControl w:val="0"/>
              <w:rPr>
                <w:rFonts w:eastAsia="Yu Mincho"/>
              </w:rPr>
            </w:pPr>
            <w:r w:rsidRPr="00EA5FA7">
              <w:rPr>
                <w:rFonts w:eastAsia="Yu Mincho"/>
              </w:rPr>
              <w:t>UE INACTIVITY NOTIFICATION</w:t>
            </w:r>
          </w:p>
        </w:tc>
      </w:tr>
      <w:tr w:rsidR="00655946" w:rsidRPr="00EA5FA7" w14:paraId="64F08CE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23A76D76" w14:textId="77777777" w:rsidR="00655946" w:rsidRPr="00EA5FA7" w:rsidRDefault="00655946" w:rsidP="00655946">
            <w:pPr>
              <w:pStyle w:val="TAL"/>
              <w:keepNext w:val="0"/>
              <w:keepLines w:val="0"/>
              <w:widowControl w:val="0"/>
              <w:rPr>
                <w:rFonts w:eastAsia="Yu Mincho"/>
              </w:rPr>
            </w:pP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91EFD83" w14:textId="77777777" w:rsidR="00655946" w:rsidRPr="00EA5FA7" w:rsidRDefault="00655946" w:rsidP="00655946">
            <w:pPr>
              <w:pStyle w:val="TAL"/>
              <w:keepNext w:val="0"/>
              <w:keepLines w:val="0"/>
              <w:widowControl w:val="0"/>
              <w:rPr>
                <w:rFonts w:eastAsia="Yu Mincho"/>
              </w:rPr>
            </w:pPr>
            <w:r w:rsidRPr="00EA5FA7">
              <w:rPr>
                <w:rFonts w:eastAsia="Yu Mincho"/>
              </w:rPr>
              <w:t>SYSTEM INFORMATION DELIVERY COMMAND</w:t>
            </w:r>
          </w:p>
        </w:tc>
      </w:tr>
      <w:tr w:rsidR="00655946" w:rsidRPr="00EA5FA7" w14:paraId="00F84F52"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B59DBCB" w14:textId="77777777" w:rsidR="00655946" w:rsidRPr="00EA5FA7" w:rsidRDefault="00655946" w:rsidP="00655946">
            <w:pPr>
              <w:pStyle w:val="TAL"/>
              <w:keepNext w:val="0"/>
              <w:keepLines w:val="0"/>
              <w:widowControl w:val="0"/>
              <w:rPr>
                <w:rFonts w:eastAsia="Yu Mincho"/>
              </w:rPr>
            </w:pPr>
            <w:r w:rsidRPr="00EA5FA7">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4151FA33" w14:textId="77777777" w:rsidR="00655946" w:rsidRPr="00EA5FA7" w:rsidRDefault="00655946" w:rsidP="00655946">
            <w:pPr>
              <w:pStyle w:val="TAL"/>
              <w:keepNext w:val="0"/>
              <w:keepLines w:val="0"/>
              <w:widowControl w:val="0"/>
              <w:rPr>
                <w:rFonts w:eastAsia="Yu Mincho"/>
              </w:rPr>
            </w:pPr>
            <w:r w:rsidRPr="00EA5FA7">
              <w:rPr>
                <w:rFonts w:eastAsia="Yu Mincho"/>
              </w:rPr>
              <w:t>PAGING</w:t>
            </w:r>
          </w:p>
        </w:tc>
      </w:tr>
      <w:tr w:rsidR="00655946" w:rsidRPr="00EA5FA7" w14:paraId="511DE610"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5107B9A1" w14:textId="77777777" w:rsidR="00655946" w:rsidRPr="00EA5FA7" w:rsidRDefault="00655946" w:rsidP="00655946">
            <w:pPr>
              <w:pStyle w:val="TAL"/>
              <w:keepNext w:val="0"/>
              <w:keepLines w:val="0"/>
              <w:widowControl w:val="0"/>
              <w:rPr>
                <w:rFonts w:eastAsia="Yu Mincho"/>
              </w:rPr>
            </w:pPr>
            <w:r w:rsidRPr="00EA5FA7">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30694236" w14:textId="77777777" w:rsidR="00655946" w:rsidRPr="00EA5FA7" w:rsidRDefault="00655946" w:rsidP="00655946">
            <w:pPr>
              <w:pStyle w:val="TAL"/>
              <w:keepNext w:val="0"/>
              <w:keepLines w:val="0"/>
              <w:widowControl w:val="0"/>
              <w:rPr>
                <w:rFonts w:eastAsia="Yu Mincho"/>
              </w:rPr>
            </w:pPr>
            <w:r w:rsidRPr="00EA5FA7">
              <w:rPr>
                <w:rFonts w:eastAsia="Yu Mincho"/>
              </w:rPr>
              <w:t>NOTIFY</w:t>
            </w:r>
          </w:p>
        </w:tc>
      </w:tr>
      <w:tr w:rsidR="00655946" w:rsidRPr="00EA5FA7" w14:paraId="6BAEAE49"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030FC27E" w14:textId="77777777" w:rsidR="00655946" w:rsidRPr="00EA5FA7" w:rsidRDefault="00655946" w:rsidP="00655946">
            <w:pPr>
              <w:pStyle w:val="TAL"/>
              <w:keepNext w:val="0"/>
              <w:keepLines w:val="0"/>
              <w:widowControl w:val="0"/>
              <w:rPr>
                <w:rFonts w:eastAsia="Yu Mincho"/>
              </w:rPr>
            </w:pPr>
            <w:r w:rsidRPr="00EA5FA7">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0EA5049D" w14:textId="77777777" w:rsidR="00655946" w:rsidRPr="00EA5FA7" w:rsidRDefault="00655946" w:rsidP="00655946">
            <w:pPr>
              <w:pStyle w:val="TAL"/>
              <w:keepNext w:val="0"/>
              <w:keepLines w:val="0"/>
              <w:widowControl w:val="0"/>
              <w:rPr>
                <w:rFonts w:eastAsia="Yu Mincho"/>
              </w:rPr>
            </w:pPr>
            <w:r w:rsidRPr="00EA5FA7">
              <w:rPr>
                <w:rFonts w:eastAsia="Yu Mincho"/>
              </w:rPr>
              <w:t>PWS RESTART INDICATION</w:t>
            </w:r>
          </w:p>
        </w:tc>
      </w:tr>
      <w:tr w:rsidR="00655946" w:rsidRPr="00EA5FA7" w14:paraId="1777C7BA"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276120A8" w14:textId="77777777" w:rsidR="00655946" w:rsidRPr="00EA5FA7" w:rsidRDefault="00655946" w:rsidP="00655946">
            <w:pPr>
              <w:pStyle w:val="TAL"/>
              <w:keepNext w:val="0"/>
              <w:keepLines w:val="0"/>
              <w:widowControl w:val="0"/>
              <w:rPr>
                <w:rFonts w:eastAsia="Yu Mincho"/>
              </w:rPr>
            </w:pPr>
            <w:r w:rsidRPr="00EA5FA7">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42E8381" w14:textId="77777777" w:rsidR="00655946" w:rsidRPr="00EA5FA7" w:rsidRDefault="00655946" w:rsidP="00655946">
            <w:pPr>
              <w:pStyle w:val="TAL"/>
              <w:keepNext w:val="0"/>
              <w:keepLines w:val="0"/>
              <w:widowControl w:val="0"/>
              <w:rPr>
                <w:rFonts w:eastAsia="Yu Mincho"/>
              </w:rPr>
            </w:pPr>
            <w:r w:rsidRPr="00EA5FA7">
              <w:rPr>
                <w:rFonts w:eastAsia="Yu Mincho"/>
              </w:rPr>
              <w:t>PWS FAILURE INDICATION</w:t>
            </w:r>
          </w:p>
        </w:tc>
      </w:tr>
      <w:tr w:rsidR="00655946" w:rsidRPr="00EA5FA7" w14:paraId="1A612D98"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935F892" w14:textId="77777777" w:rsidR="00655946" w:rsidRPr="00EA5FA7" w:rsidRDefault="00655946" w:rsidP="00655946">
            <w:pPr>
              <w:pStyle w:val="TAL"/>
              <w:keepNext w:val="0"/>
              <w:keepLines w:val="0"/>
              <w:widowControl w:val="0"/>
            </w:pPr>
            <w:proofErr w:type="spellStart"/>
            <w:r w:rsidRPr="00EA5FA7">
              <w:t>gNB</w:t>
            </w:r>
            <w:proofErr w:type="spellEnd"/>
            <w:r w:rsidRPr="00EA5FA7">
              <w:t>-DU Status Indication</w:t>
            </w:r>
          </w:p>
        </w:tc>
        <w:tc>
          <w:tcPr>
            <w:tcW w:w="3250" w:type="dxa"/>
            <w:tcBorders>
              <w:top w:val="single" w:sz="6" w:space="0" w:color="auto"/>
              <w:left w:val="single" w:sz="6" w:space="0" w:color="auto"/>
              <w:bottom w:val="single" w:sz="6" w:space="0" w:color="auto"/>
              <w:right w:val="single" w:sz="6" w:space="0" w:color="auto"/>
            </w:tcBorders>
          </w:tcPr>
          <w:p w14:paraId="568DD640" w14:textId="77777777" w:rsidR="00655946" w:rsidRPr="00EA5FA7" w:rsidRDefault="00655946" w:rsidP="00655946">
            <w:pPr>
              <w:pStyle w:val="TAL"/>
              <w:keepNext w:val="0"/>
              <w:keepLines w:val="0"/>
              <w:widowControl w:val="0"/>
            </w:pPr>
            <w:r w:rsidRPr="00EA5FA7">
              <w:t>GNB-DU STATUS INDICATION</w:t>
            </w:r>
          </w:p>
        </w:tc>
      </w:tr>
      <w:tr w:rsidR="00655946" w:rsidRPr="00EA5FA7" w14:paraId="68DBDAFE"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1D1ED99E" w14:textId="77777777" w:rsidR="00655946" w:rsidRPr="00EA5FA7" w:rsidRDefault="00655946" w:rsidP="00655946">
            <w:pPr>
              <w:pStyle w:val="TAL"/>
              <w:keepNext w:val="0"/>
              <w:keepLines w:val="0"/>
              <w:widowControl w:val="0"/>
            </w:pPr>
            <w:r w:rsidRPr="00EA5FA7">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438F3B1F" w14:textId="77777777" w:rsidR="00655946" w:rsidRPr="00EA5FA7" w:rsidRDefault="00655946" w:rsidP="00655946">
            <w:pPr>
              <w:pStyle w:val="TAL"/>
              <w:keepNext w:val="0"/>
              <w:keepLines w:val="0"/>
              <w:widowControl w:val="0"/>
            </w:pPr>
            <w:r w:rsidRPr="00EA5FA7">
              <w:rPr>
                <w:rFonts w:eastAsia="Yu Mincho"/>
                <w:noProof/>
              </w:rPr>
              <w:t>RRC DELIVERY REPORT</w:t>
            </w:r>
          </w:p>
        </w:tc>
      </w:tr>
      <w:tr w:rsidR="00655946" w:rsidRPr="00EA5FA7" w14:paraId="62E74E67"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556D2E18" w14:textId="77777777" w:rsidR="00655946" w:rsidRPr="00EA5FA7" w:rsidRDefault="00655946" w:rsidP="00655946">
            <w:pPr>
              <w:pStyle w:val="TAL"/>
              <w:keepNext w:val="0"/>
              <w:keepLines w:val="0"/>
              <w:widowControl w:val="0"/>
              <w:rPr>
                <w:rFonts w:eastAsia="Yu Mincho"/>
                <w:noProof/>
              </w:rPr>
            </w:pPr>
            <w:r w:rsidRPr="00EA5FA7">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588E372B" w14:textId="77777777" w:rsidR="00655946" w:rsidRPr="00EA5FA7" w:rsidRDefault="00655946" w:rsidP="00655946">
            <w:pPr>
              <w:pStyle w:val="TAL"/>
              <w:keepNext w:val="0"/>
              <w:keepLines w:val="0"/>
              <w:widowControl w:val="0"/>
              <w:rPr>
                <w:rFonts w:eastAsia="Yu Mincho"/>
                <w:noProof/>
              </w:rPr>
            </w:pPr>
            <w:r w:rsidRPr="00EA5FA7">
              <w:rPr>
                <w:rFonts w:eastAsia="Yu Mincho"/>
                <w:noProof/>
              </w:rPr>
              <w:t>NETWORK ACCESS RATE REDUCTION</w:t>
            </w:r>
          </w:p>
        </w:tc>
      </w:tr>
      <w:tr w:rsidR="00655946" w:rsidRPr="00EA5FA7" w14:paraId="6C990165"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5EB7A0D4" w14:textId="77777777" w:rsidR="00655946" w:rsidRPr="00EA5FA7" w:rsidRDefault="00655946" w:rsidP="00655946">
            <w:pPr>
              <w:pStyle w:val="TAL"/>
              <w:keepNext w:val="0"/>
              <w:keepLines w:val="0"/>
              <w:widowControl w:val="0"/>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45A1D5EF" w14:textId="77777777" w:rsidR="00655946" w:rsidRPr="00EA5FA7" w:rsidRDefault="00655946" w:rsidP="00655946">
            <w:pPr>
              <w:pStyle w:val="TAL"/>
              <w:keepNext w:val="0"/>
              <w:keepLines w:val="0"/>
              <w:widowControl w:val="0"/>
              <w:rPr>
                <w:rFonts w:eastAsia="Yu Mincho"/>
                <w:noProof/>
              </w:rPr>
            </w:pPr>
            <w:r w:rsidRPr="00EA5FA7">
              <w:rPr>
                <w:lang w:eastAsia="ja-JP"/>
              </w:rPr>
              <w:t>TRACE START</w:t>
            </w:r>
          </w:p>
        </w:tc>
      </w:tr>
      <w:tr w:rsidR="00655946" w:rsidRPr="00EA5FA7" w14:paraId="57913A0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44D77C26" w14:textId="77777777" w:rsidR="00655946" w:rsidRPr="00EA5FA7" w:rsidRDefault="00655946" w:rsidP="00655946">
            <w:pPr>
              <w:pStyle w:val="TAL"/>
              <w:keepNext w:val="0"/>
              <w:keepLines w:val="0"/>
              <w:widowControl w:val="0"/>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9C28C68" w14:textId="77777777" w:rsidR="00655946" w:rsidRPr="00EA5FA7" w:rsidRDefault="00655946" w:rsidP="00655946">
            <w:pPr>
              <w:pStyle w:val="TAL"/>
              <w:keepNext w:val="0"/>
              <w:keepLines w:val="0"/>
              <w:widowControl w:val="0"/>
              <w:rPr>
                <w:rFonts w:eastAsia="Yu Mincho"/>
                <w:noProof/>
              </w:rPr>
            </w:pPr>
            <w:r w:rsidRPr="00EA5FA7">
              <w:rPr>
                <w:lang w:eastAsia="ja-JP"/>
              </w:rPr>
              <w:t>DEACTIVATE TRACE</w:t>
            </w:r>
          </w:p>
        </w:tc>
      </w:tr>
      <w:tr w:rsidR="00655946" w:rsidRPr="00F634D0" w14:paraId="50174E34"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96B62D2" w14:textId="77777777" w:rsidR="00655946" w:rsidRPr="0009701E" w:rsidRDefault="00655946" w:rsidP="00655946">
            <w:pPr>
              <w:pStyle w:val="TAL"/>
              <w:keepNext w:val="0"/>
              <w:keepLines w:val="0"/>
              <w:widowControl w:val="0"/>
              <w:rPr>
                <w:rFonts w:eastAsia="Yu Mincho"/>
                <w:noProof/>
                <w:lang w:val="fr-FR"/>
              </w:rPr>
            </w:pPr>
            <w:r w:rsidRPr="0009701E">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27BB1B69" w14:textId="77777777" w:rsidR="00655946" w:rsidRPr="0009701E" w:rsidRDefault="00655946" w:rsidP="00655946">
            <w:pPr>
              <w:pStyle w:val="TAL"/>
              <w:keepNext w:val="0"/>
              <w:keepLines w:val="0"/>
              <w:widowControl w:val="0"/>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655946" w:rsidRPr="00F634D0" w14:paraId="4E9BD6E1"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29201089" w14:textId="77777777" w:rsidR="00655946" w:rsidRPr="0009701E" w:rsidRDefault="00655946" w:rsidP="00655946">
            <w:pPr>
              <w:pStyle w:val="TAL"/>
              <w:keepNext w:val="0"/>
              <w:keepLines w:val="0"/>
              <w:widowControl w:val="0"/>
              <w:rPr>
                <w:rFonts w:eastAsia="Yu Mincho"/>
                <w:noProof/>
                <w:lang w:val="fr-FR"/>
              </w:rPr>
            </w:pPr>
            <w:r w:rsidRPr="0009701E">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E2723F9" w14:textId="77777777" w:rsidR="00655946" w:rsidRPr="0009701E" w:rsidRDefault="00655946" w:rsidP="00655946">
            <w:pPr>
              <w:pStyle w:val="TAL"/>
              <w:keepNext w:val="0"/>
              <w:keepLines w:val="0"/>
              <w:widowControl w:val="0"/>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655946" w:rsidRPr="00EA5FA7" w14:paraId="1E7075E7"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4B8F6442" w14:textId="77777777" w:rsidR="00655946" w:rsidRPr="00EA5FA7" w:rsidRDefault="00655946" w:rsidP="00655946">
            <w:pPr>
              <w:pStyle w:val="TAL"/>
              <w:keepNext w:val="0"/>
              <w:keepLines w:val="0"/>
              <w:widowControl w:val="0"/>
              <w:rPr>
                <w:rFonts w:eastAsia="Yu Mincho"/>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57060EBE" w14:textId="77777777" w:rsidR="00655946" w:rsidRPr="00EA5FA7" w:rsidRDefault="00655946" w:rsidP="00655946">
            <w:pPr>
              <w:pStyle w:val="TAL"/>
              <w:keepNext w:val="0"/>
              <w:keepLines w:val="0"/>
              <w:widowControl w:val="0"/>
              <w:rPr>
                <w:rFonts w:eastAsia="Yu Mincho"/>
                <w:noProof/>
              </w:rPr>
            </w:pPr>
            <w:r w:rsidRPr="00AA5DA2">
              <w:t>RESOURCE STATUS UPDATE</w:t>
            </w:r>
          </w:p>
        </w:tc>
      </w:tr>
      <w:tr w:rsidR="00655946" w:rsidRPr="00EA5FA7" w14:paraId="4851733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5B67E174" w14:textId="77777777" w:rsidR="00655946" w:rsidRPr="00EA5FA7" w:rsidRDefault="00655946" w:rsidP="00655946">
            <w:pPr>
              <w:pStyle w:val="TAL"/>
              <w:keepNext w:val="0"/>
              <w:keepLines w:val="0"/>
              <w:widowControl w:val="0"/>
              <w:rPr>
                <w:rFonts w:eastAsia="Yu Mincho"/>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3B41045F" w14:textId="77777777" w:rsidR="00655946" w:rsidRPr="00EA5FA7" w:rsidRDefault="00655946" w:rsidP="00655946">
            <w:pPr>
              <w:pStyle w:val="TAL"/>
              <w:keepNext w:val="0"/>
              <w:keepLines w:val="0"/>
              <w:widowControl w:val="0"/>
              <w:rPr>
                <w:rFonts w:eastAsia="Yu Mincho"/>
                <w:noProof/>
              </w:rPr>
            </w:pPr>
            <w:r>
              <w:t>ACCESS AND MOBILITY INDICATION</w:t>
            </w:r>
          </w:p>
        </w:tc>
      </w:tr>
      <w:tr w:rsidR="00655946" w:rsidRPr="00EA5FA7" w14:paraId="38EC70B4"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7BD3853" w14:textId="77777777" w:rsidR="00655946" w:rsidRDefault="00655946" w:rsidP="00655946">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3126CF53" w14:textId="77777777" w:rsidR="00655946" w:rsidRDefault="00655946" w:rsidP="00655946">
            <w:pPr>
              <w:pStyle w:val="TAL"/>
              <w:keepNext w:val="0"/>
              <w:keepLines w:val="0"/>
              <w:widowControl w:val="0"/>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655946" w:rsidRPr="00EA5FA7" w14:paraId="04E8BB50"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1AC8327" w14:textId="77777777" w:rsidR="00655946" w:rsidRDefault="00655946" w:rsidP="00655946">
            <w:pPr>
              <w:pStyle w:val="TAL"/>
              <w:keepNext w:val="0"/>
              <w:keepLines w:val="0"/>
              <w:widowControl w:val="0"/>
            </w:pPr>
            <w:r>
              <w:rPr>
                <w:lang w:val="en-US" w:eastAsia="zh-CN"/>
              </w:rPr>
              <w:t>Reference Time Information</w:t>
            </w:r>
            <w:r>
              <w:t xml:space="preserve"> </w:t>
            </w:r>
            <w:r>
              <w:rPr>
                <w:rFonts w:eastAsia="宋体"/>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3230603C" w14:textId="77777777" w:rsidR="00655946" w:rsidRDefault="00655946" w:rsidP="00655946">
            <w:pPr>
              <w:pStyle w:val="TAL"/>
              <w:keepNext w:val="0"/>
              <w:keepLines w:val="0"/>
              <w:widowControl w:val="0"/>
            </w:pPr>
            <w:r>
              <w:rPr>
                <w:rFonts w:eastAsia="Yu Mincho"/>
                <w:lang w:val="en-US" w:eastAsia="ja-JP"/>
              </w:rPr>
              <w:t>REFERENCE TIME INFORMATION REPORT</w:t>
            </w:r>
          </w:p>
        </w:tc>
      </w:tr>
      <w:tr w:rsidR="00655946" w:rsidRPr="00EA5FA7" w14:paraId="5F2483DE"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F66938C" w14:textId="77777777" w:rsidR="00655946" w:rsidRDefault="00655946" w:rsidP="00655946">
            <w:pPr>
              <w:pStyle w:val="TAL"/>
              <w:keepNext w:val="0"/>
              <w:keepLines w:val="0"/>
              <w:widowControl w:val="0"/>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4D37577F" w14:textId="77777777" w:rsidR="00655946" w:rsidRDefault="00655946" w:rsidP="00655946">
            <w:pPr>
              <w:pStyle w:val="TAL"/>
              <w:keepNext w:val="0"/>
              <w:keepLines w:val="0"/>
              <w:widowControl w:val="0"/>
            </w:pPr>
            <w:r>
              <w:rPr>
                <w:rFonts w:eastAsia="Yu Mincho"/>
                <w:noProof/>
              </w:rPr>
              <w:t>ACCESS SUCCESS</w:t>
            </w:r>
          </w:p>
        </w:tc>
      </w:tr>
      <w:tr w:rsidR="00655946" w:rsidRPr="00A423D1" w14:paraId="1D01CF24"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16E3C899" w14:textId="77777777" w:rsidR="00655946" w:rsidRPr="00A423D1" w:rsidRDefault="00655946" w:rsidP="00655946">
            <w:pPr>
              <w:pStyle w:val="TAL"/>
              <w:keepNext w:val="0"/>
              <w:keepLines w:val="0"/>
              <w:widowControl w:val="0"/>
              <w:rPr>
                <w:rFonts w:eastAsia="Yu Mincho"/>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3B934D1B" w14:textId="77777777" w:rsidR="00655946" w:rsidRPr="00A423D1" w:rsidRDefault="00655946" w:rsidP="00655946">
            <w:pPr>
              <w:pStyle w:val="TAL"/>
              <w:keepNext w:val="0"/>
              <w:keepLines w:val="0"/>
              <w:widowControl w:val="0"/>
              <w:rPr>
                <w:rFonts w:eastAsia="Yu Mincho"/>
                <w:noProof/>
              </w:rPr>
            </w:pPr>
            <w:r w:rsidRPr="00567372">
              <w:rPr>
                <w:rFonts w:cs="Arial"/>
                <w:lang w:eastAsia="zh-CN"/>
              </w:rPr>
              <w:t>CELL TRAFFIC TRACE</w:t>
            </w:r>
          </w:p>
        </w:tc>
      </w:tr>
      <w:tr w:rsidR="00655946" w:rsidRPr="00567372" w14:paraId="7D456ADE"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97452BF"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E974BD8"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ASSISTANCE INFORMATION CONTROL</w:t>
            </w:r>
          </w:p>
        </w:tc>
      </w:tr>
      <w:tr w:rsidR="00655946" w:rsidRPr="00567372" w14:paraId="745F468E"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B21B8D6"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07BCE30E"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ASSISTANCE INFORMATION FEEDBACK</w:t>
            </w:r>
          </w:p>
        </w:tc>
      </w:tr>
      <w:tr w:rsidR="00655946" w:rsidRPr="00567372" w14:paraId="7C74554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0622B7D1"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7CF274B6"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REPORT</w:t>
            </w:r>
          </w:p>
        </w:tc>
      </w:tr>
      <w:tr w:rsidR="00655946" w:rsidRPr="00567372" w14:paraId="6EE509E0"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15F7E1F4"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61A415CB"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ABORT</w:t>
            </w:r>
          </w:p>
        </w:tc>
      </w:tr>
      <w:tr w:rsidR="00655946" w:rsidRPr="00567372" w14:paraId="7BD75BE6"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3B8BD40"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141293A"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FAILURE INDICATION</w:t>
            </w:r>
          </w:p>
        </w:tc>
      </w:tr>
      <w:tr w:rsidR="00655946" w:rsidRPr="00567372" w14:paraId="4946ACE2"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0FED91DA"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800FF16"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MEASUREMENT UPDATE</w:t>
            </w:r>
          </w:p>
        </w:tc>
      </w:tr>
      <w:tr w:rsidR="00655946" w:rsidRPr="00567372" w14:paraId="46D3B421"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3763354A"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740033E4"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DEACTIVATION</w:t>
            </w:r>
          </w:p>
        </w:tc>
      </w:tr>
      <w:tr w:rsidR="00655946" w:rsidRPr="00567372" w14:paraId="029D2554"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42B22B08"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829B1F7"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E-CID MEASUREMENT FAILURE INDICATION</w:t>
            </w:r>
          </w:p>
        </w:tc>
      </w:tr>
      <w:tr w:rsidR="00655946" w:rsidRPr="00567372" w14:paraId="33F9494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1ADBDC3"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6155CF29"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E-CID MEASUREMENT REPORT</w:t>
            </w:r>
          </w:p>
        </w:tc>
      </w:tr>
      <w:tr w:rsidR="00655946" w:rsidRPr="00567372" w14:paraId="62747404"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D7C625B"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27D64727"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E-CID MEASUREMENT TERMINATION COMMAND</w:t>
            </w:r>
          </w:p>
        </w:tc>
      </w:tr>
      <w:tr w:rsidR="00655946" w:rsidRPr="00567372" w14:paraId="58FDA44E"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289396EB"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1118A91" w14:textId="77777777" w:rsidR="00655946" w:rsidRPr="00567372" w:rsidRDefault="00655946" w:rsidP="00655946">
            <w:pPr>
              <w:pStyle w:val="TAL"/>
              <w:keepNext w:val="0"/>
              <w:keepLines w:val="0"/>
              <w:widowControl w:val="0"/>
              <w:rPr>
                <w:rFonts w:cs="Arial"/>
                <w:lang w:eastAsia="zh-CN"/>
              </w:rPr>
            </w:pPr>
            <w:r w:rsidRPr="00AE744A">
              <w:rPr>
                <w:rFonts w:cs="Arial"/>
                <w:lang w:eastAsia="zh-CN"/>
              </w:rPr>
              <w:t>POSITIONING INFORMATION UPDATE</w:t>
            </w:r>
          </w:p>
        </w:tc>
      </w:tr>
      <w:tr w:rsidR="00655946" w:rsidRPr="00567372" w14:paraId="4714CAE8"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1595370E" w14:textId="77777777" w:rsidR="00655946" w:rsidRPr="00AE744A" w:rsidRDefault="00655946" w:rsidP="00655946">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186DCB16" w14:textId="77777777" w:rsidR="00655946" w:rsidRPr="00AE744A" w:rsidRDefault="00655946" w:rsidP="00655946">
            <w:pPr>
              <w:pStyle w:val="TAL"/>
              <w:keepNext w:val="0"/>
              <w:keepLines w:val="0"/>
              <w:widowControl w:val="0"/>
              <w:rPr>
                <w:rFonts w:cs="Arial"/>
                <w:lang w:eastAsia="zh-CN"/>
              </w:rPr>
            </w:pPr>
            <w:r w:rsidRPr="00DA11D0">
              <w:rPr>
                <w:rFonts w:cs="Arial"/>
                <w:lang w:eastAsia="zh-CN"/>
              </w:rPr>
              <w:t>MULTICAST GROUP PAGING</w:t>
            </w:r>
          </w:p>
        </w:tc>
      </w:tr>
      <w:tr w:rsidR="00655946" w:rsidRPr="00567372" w14:paraId="2EC6B59B"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03B8FDCD" w14:textId="77777777" w:rsidR="00655946" w:rsidRPr="00AE744A" w:rsidRDefault="00655946" w:rsidP="00655946">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6AED5AF1" w14:textId="77777777" w:rsidR="00655946" w:rsidRPr="00AE744A" w:rsidRDefault="00655946" w:rsidP="00655946">
            <w:pPr>
              <w:pStyle w:val="TAL"/>
              <w:keepNext w:val="0"/>
              <w:keepLines w:val="0"/>
              <w:widowControl w:val="0"/>
              <w:rPr>
                <w:rFonts w:cs="Arial"/>
                <w:lang w:eastAsia="zh-CN"/>
              </w:rPr>
            </w:pPr>
            <w:r w:rsidRPr="00DA11D0">
              <w:rPr>
                <w:lang w:eastAsia="ja-JP"/>
              </w:rPr>
              <w:t>BROADCAST CONTEXT RELEASE REQUEST</w:t>
            </w:r>
          </w:p>
        </w:tc>
      </w:tr>
      <w:tr w:rsidR="00655946" w:rsidRPr="00567372" w14:paraId="37F48F6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1831BE13" w14:textId="77777777" w:rsidR="00655946" w:rsidRPr="00AE744A" w:rsidRDefault="00655946" w:rsidP="00655946">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47558C4F" w14:textId="77777777" w:rsidR="00655946" w:rsidRPr="00AE744A" w:rsidRDefault="00655946" w:rsidP="00655946">
            <w:pPr>
              <w:pStyle w:val="TAL"/>
              <w:keepNext w:val="0"/>
              <w:keepLines w:val="0"/>
              <w:widowControl w:val="0"/>
              <w:rPr>
                <w:rFonts w:cs="Arial"/>
                <w:lang w:eastAsia="zh-CN"/>
              </w:rPr>
            </w:pPr>
            <w:r w:rsidRPr="00DA11D0">
              <w:rPr>
                <w:lang w:eastAsia="ja-JP"/>
              </w:rPr>
              <w:t>MULTICAST CONTEXT RELEASE REQUEST</w:t>
            </w:r>
          </w:p>
        </w:tc>
      </w:tr>
      <w:tr w:rsidR="00655946" w:rsidRPr="00567372" w14:paraId="46D1B200"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3C2D96E4" w14:textId="77777777" w:rsidR="00655946" w:rsidRPr="00DA11D0" w:rsidRDefault="00655946" w:rsidP="00655946">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3C027F12" w14:textId="77777777" w:rsidR="00655946" w:rsidRPr="00DA11D0" w:rsidRDefault="00655946" w:rsidP="00655946">
            <w:pPr>
              <w:pStyle w:val="TAL"/>
              <w:keepNext w:val="0"/>
              <w:keepLines w:val="0"/>
              <w:widowControl w:val="0"/>
              <w:rPr>
                <w:lang w:eastAsia="ja-JP"/>
              </w:rPr>
            </w:pPr>
            <w:r w:rsidRPr="00D82E9E">
              <w:rPr>
                <w:rFonts w:cs="Arial"/>
                <w:lang w:eastAsia="zh-CN"/>
              </w:rPr>
              <w:t>PDC MEASUREMENT REPORT</w:t>
            </w:r>
          </w:p>
        </w:tc>
      </w:tr>
      <w:tr w:rsidR="00655946" w:rsidRPr="00567372" w14:paraId="15AB6798"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75A68961" w14:textId="77777777" w:rsidR="00655946" w:rsidRPr="00D82E9E" w:rsidRDefault="00655946" w:rsidP="00655946">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10F15736" w14:textId="77777777" w:rsidR="00655946" w:rsidRPr="00D82E9E" w:rsidRDefault="00655946" w:rsidP="00655946">
            <w:pPr>
              <w:pStyle w:val="TAL"/>
              <w:keepNext w:val="0"/>
              <w:keepLines w:val="0"/>
              <w:widowControl w:val="0"/>
              <w:rPr>
                <w:rFonts w:cs="Arial"/>
                <w:lang w:eastAsia="zh-CN"/>
              </w:rPr>
            </w:pPr>
            <w:r>
              <w:rPr>
                <w:rFonts w:cs="Arial"/>
                <w:lang w:eastAsia="zh-CN"/>
              </w:rPr>
              <w:t>PDC MEASUREMENT TERMINATION COMMAND</w:t>
            </w:r>
          </w:p>
        </w:tc>
      </w:tr>
      <w:tr w:rsidR="00655946" w:rsidRPr="00567372" w14:paraId="32073E3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6BB1F5CD" w14:textId="77777777" w:rsidR="00655946" w:rsidRPr="00D82E9E" w:rsidRDefault="00655946" w:rsidP="00655946">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252FB388" w14:textId="77777777" w:rsidR="00655946" w:rsidRPr="00D82E9E" w:rsidRDefault="00655946" w:rsidP="00655946">
            <w:pPr>
              <w:pStyle w:val="TAL"/>
              <w:keepNext w:val="0"/>
              <w:keepLines w:val="0"/>
              <w:widowControl w:val="0"/>
              <w:rPr>
                <w:rFonts w:cs="Arial"/>
                <w:lang w:eastAsia="zh-CN"/>
              </w:rPr>
            </w:pPr>
            <w:r>
              <w:rPr>
                <w:rFonts w:cs="Arial"/>
                <w:lang w:eastAsia="zh-CN"/>
              </w:rPr>
              <w:t>PDC MEASUREMENT FAILURE INDICATION</w:t>
            </w:r>
          </w:p>
        </w:tc>
      </w:tr>
      <w:tr w:rsidR="00655946" w:rsidRPr="00567372" w14:paraId="57E6D3E1"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5AEA038A" w14:textId="77777777" w:rsidR="00655946" w:rsidRPr="00D82E9E" w:rsidRDefault="00655946" w:rsidP="00655946">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E96BD3E" w14:textId="77777777" w:rsidR="00655946" w:rsidRPr="00D82E9E" w:rsidRDefault="00655946" w:rsidP="00655946">
            <w:pPr>
              <w:pStyle w:val="TAL"/>
              <w:keepNext w:val="0"/>
              <w:keepLines w:val="0"/>
              <w:widowControl w:val="0"/>
              <w:rPr>
                <w:rFonts w:cs="Arial"/>
                <w:lang w:eastAsia="zh-CN"/>
              </w:rPr>
            </w:pPr>
            <w:r>
              <w:rPr>
                <w:rFonts w:cs="Arial"/>
                <w:lang w:eastAsia="zh-CN"/>
              </w:rPr>
              <w:t>PDC MEASUREMENT TERMINATION COMMAND</w:t>
            </w:r>
          </w:p>
        </w:tc>
      </w:tr>
      <w:tr w:rsidR="00655946" w:rsidRPr="00567372" w14:paraId="1CB6280F"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4D5B4F35" w14:textId="77777777" w:rsidR="00655946" w:rsidRPr="00D82E9E" w:rsidRDefault="00655946" w:rsidP="00655946">
            <w:pPr>
              <w:pStyle w:val="TAL"/>
              <w:keepNext w:val="0"/>
              <w:keepLines w:val="0"/>
              <w:widowControl w:val="0"/>
              <w:rPr>
                <w:rFonts w:cs="Arial"/>
                <w:lang w:eastAsia="zh-CN"/>
              </w:rPr>
            </w:pPr>
            <w:r w:rsidRPr="00D76F77">
              <w:rPr>
                <w:noProof/>
              </w:rPr>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42FA7062" w14:textId="77777777" w:rsidR="00655946" w:rsidRPr="00D82E9E" w:rsidRDefault="00655946" w:rsidP="00655946">
            <w:pPr>
              <w:pStyle w:val="TAL"/>
              <w:keepNext w:val="0"/>
              <w:keepLines w:val="0"/>
              <w:widowControl w:val="0"/>
              <w:rPr>
                <w:rFonts w:cs="Arial"/>
                <w:lang w:eastAsia="zh-CN"/>
              </w:rPr>
            </w:pPr>
            <w:r w:rsidRPr="00D76F77">
              <w:rPr>
                <w:noProof/>
              </w:rPr>
              <w:t>MEASUREMENT ACTIVATION</w:t>
            </w:r>
            <w:r>
              <w:rPr>
                <w:noProof/>
              </w:rPr>
              <w:t xml:space="preserve"> </w:t>
            </w:r>
          </w:p>
        </w:tc>
      </w:tr>
      <w:tr w:rsidR="00655946" w:rsidRPr="00567372" w14:paraId="6996F3C3"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132B93BB" w14:textId="77777777" w:rsidR="00655946" w:rsidRPr="00D76F77" w:rsidRDefault="00655946" w:rsidP="00655946">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09CF1CF7" w14:textId="77777777" w:rsidR="00655946" w:rsidRPr="00D76F77" w:rsidRDefault="00655946" w:rsidP="00655946">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655946" w:rsidRPr="00567372" w14:paraId="61315072" w14:textId="77777777" w:rsidTr="00655946">
        <w:trPr>
          <w:jc w:val="center"/>
        </w:trPr>
        <w:tc>
          <w:tcPr>
            <w:tcW w:w="3085" w:type="dxa"/>
            <w:tcBorders>
              <w:top w:val="single" w:sz="6" w:space="0" w:color="auto"/>
              <w:left w:val="single" w:sz="6" w:space="0" w:color="auto"/>
              <w:bottom w:val="single" w:sz="6" w:space="0" w:color="auto"/>
              <w:right w:val="single" w:sz="6" w:space="0" w:color="auto"/>
            </w:tcBorders>
          </w:tcPr>
          <w:p w14:paraId="5F127D58" w14:textId="77777777" w:rsidR="00655946" w:rsidRPr="00E97EFB" w:rsidRDefault="00655946" w:rsidP="00655946">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635F7C52" w14:textId="77777777" w:rsidR="00655946" w:rsidRPr="00E97EFB" w:rsidRDefault="00655946" w:rsidP="00655946">
            <w:pPr>
              <w:pStyle w:val="TAL"/>
              <w:keepNext w:val="0"/>
              <w:keepLines w:val="0"/>
              <w:widowControl w:val="0"/>
              <w:rPr>
                <w:rFonts w:eastAsia="Malgun Gothic" w:cs="Arial"/>
                <w:lang w:eastAsia="zh-CN"/>
              </w:rPr>
            </w:pPr>
            <w:r>
              <w:rPr>
                <w:rFonts w:eastAsia="Yu Mincho"/>
              </w:rPr>
              <w:t xml:space="preserve">POSITIONING </w:t>
            </w:r>
            <w:r w:rsidRPr="00EA5FA7">
              <w:rPr>
                <w:rFonts w:eastAsia="Yu Mincho"/>
              </w:rPr>
              <w:t>SYSTEM INFORMATION DELIVERY COMMAND</w:t>
            </w:r>
          </w:p>
        </w:tc>
      </w:tr>
      <w:tr w:rsidR="00655946" w:rsidRPr="00567372" w14:paraId="1B9D2A8F" w14:textId="77777777" w:rsidTr="00655946">
        <w:trPr>
          <w:jc w:val="center"/>
          <w:ins w:id="54" w:author="Rapporteur" w:date="2023-10-25T00:50:00Z"/>
        </w:trPr>
        <w:tc>
          <w:tcPr>
            <w:tcW w:w="3085" w:type="dxa"/>
            <w:tcBorders>
              <w:top w:val="single" w:sz="6" w:space="0" w:color="auto"/>
              <w:left w:val="single" w:sz="6" w:space="0" w:color="auto"/>
              <w:bottom w:val="single" w:sz="6" w:space="0" w:color="auto"/>
              <w:right w:val="single" w:sz="6" w:space="0" w:color="auto"/>
            </w:tcBorders>
          </w:tcPr>
          <w:p w14:paraId="3BE80C84" w14:textId="77777777" w:rsidR="00655946" w:rsidRDefault="00655946" w:rsidP="00655946">
            <w:pPr>
              <w:pStyle w:val="TAL"/>
              <w:keepNext w:val="0"/>
              <w:keepLines w:val="0"/>
              <w:widowControl w:val="0"/>
              <w:rPr>
                <w:ins w:id="55" w:author="Rapporteur" w:date="2023-10-25T00:50:00Z"/>
                <w:rFonts w:eastAsia="Yu Mincho"/>
              </w:rPr>
            </w:pPr>
            <w:ins w:id="56" w:author="Rapporteur" w:date="2023-10-25T00:50:00Z">
              <w:r w:rsidRPr="00DD25C6">
                <w:rPr>
                  <w:rFonts w:eastAsia="Yu Mincho"/>
                </w:rPr>
                <w:lastRenderedPageBreak/>
                <w:t>SRS Information Reservation Notification</w:t>
              </w:r>
            </w:ins>
          </w:p>
        </w:tc>
        <w:tc>
          <w:tcPr>
            <w:tcW w:w="3250" w:type="dxa"/>
            <w:tcBorders>
              <w:top w:val="single" w:sz="6" w:space="0" w:color="auto"/>
              <w:left w:val="single" w:sz="6" w:space="0" w:color="auto"/>
              <w:bottom w:val="single" w:sz="6" w:space="0" w:color="auto"/>
              <w:right w:val="single" w:sz="6" w:space="0" w:color="auto"/>
            </w:tcBorders>
          </w:tcPr>
          <w:p w14:paraId="5034FB65" w14:textId="77777777" w:rsidR="00655946" w:rsidRDefault="00655946" w:rsidP="00655946">
            <w:pPr>
              <w:pStyle w:val="TAL"/>
              <w:keepNext w:val="0"/>
              <w:keepLines w:val="0"/>
              <w:widowControl w:val="0"/>
              <w:rPr>
                <w:ins w:id="57" w:author="Rapporteur" w:date="2023-10-25T00:50:00Z"/>
                <w:rFonts w:eastAsia="Yu Mincho"/>
              </w:rPr>
            </w:pPr>
            <w:ins w:id="58" w:author="Rapporteur" w:date="2023-10-25T00:50:00Z">
              <w:r w:rsidRPr="00DD25C6">
                <w:rPr>
                  <w:rFonts w:eastAsia="Yu Mincho"/>
                </w:rPr>
                <w:t xml:space="preserve">SRS INFORMATION RESERVATION NOTIFICATION </w:t>
              </w:r>
            </w:ins>
          </w:p>
        </w:tc>
      </w:tr>
    </w:tbl>
    <w:p w14:paraId="777673C2" w14:textId="77777777" w:rsidR="00655946" w:rsidRPr="00DC7FD0" w:rsidRDefault="00655946" w:rsidP="00655946">
      <w:pPr>
        <w:rPr>
          <w:rFonts w:eastAsia="Yu Mincho"/>
        </w:rPr>
      </w:pPr>
    </w:p>
    <w:p w14:paraId="1643C214" w14:textId="77777777" w:rsidR="00655946" w:rsidRPr="0004126F" w:rsidRDefault="00655946" w:rsidP="00655946">
      <w:pPr>
        <w:jc w:val="center"/>
        <w:rPr>
          <w:rFonts w:eastAsia="Times New Roman"/>
          <w:color w:val="FF0000"/>
          <w:highlight w:val="yellow"/>
        </w:rPr>
      </w:pPr>
    </w:p>
    <w:p w14:paraId="4079429F" w14:textId="77777777" w:rsidR="00655946" w:rsidRPr="00336044" w:rsidRDefault="00655946" w:rsidP="00655946">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lang w:eastAsia="zh-CN"/>
        </w:rPr>
        <w:t>Unchanged Text Omitted</w:t>
      </w:r>
      <w:r w:rsidRPr="00946FDB">
        <w:rPr>
          <w:rFonts w:eastAsia="等线"/>
          <w:color w:val="FF0000"/>
          <w:highlight w:val="yellow"/>
        </w:rPr>
        <w:t xml:space="preserve"> &gt;&gt;&gt;&gt;&gt;&gt;&gt;&gt;&gt;&gt;&gt;&gt;&gt;&gt;&gt;&gt;&gt;&gt;&gt;&gt;</w:t>
      </w:r>
    </w:p>
    <w:p w14:paraId="06FDA0F0" w14:textId="77777777" w:rsidR="00655946" w:rsidRDefault="00655946" w:rsidP="00655946">
      <w:pPr>
        <w:jc w:val="center"/>
        <w:rPr>
          <w:rFonts w:eastAsia="等线"/>
          <w:color w:val="FF0000"/>
          <w:highlight w:val="yellow"/>
        </w:rPr>
      </w:pPr>
    </w:p>
    <w:p w14:paraId="4B13BC20" w14:textId="77777777" w:rsidR="00655946" w:rsidRPr="00E6349A" w:rsidRDefault="00655946" w:rsidP="006559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9" w:name="_Toc20955773"/>
      <w:bookmarkStart w:id="60" w:name="_Toc29892867"/>
      <w:bookmarkStart w:id="61" w:name="_Toc36556804"/>
      <w:bookmarkStart w:id="62" w:name="_Toc45832190"/>
      <w:bookmarkStart w:id="63" w:name="_Toc51763370"/>
      <w:bookmarkStart w:id="64" w:name="_Toc64448533"/>
      <w:bookmarkStart w:id="65" w:name="_Toc66289192"/>
      <w:bookmarkStart w:id="66" w:name="_Toc74154305"/>
      <w:bookmarkStart w:id="67" w:name="_Toc81383049"/>
      <w:bookmarkStart w:id="68" w:name="_Toc88657682"/>
      <w:bookmarkStart w:id="69" w:name="_Toc97910594"/>
      <w:bookmarkStart w:id="70" w:name="_Toc99038233"/>
      <w:bookmarkStart w:id="71" w:name="_Toc99730494"/>
      <w:bookmarkStart w:id="72" w:name="_Toc105510613"/>
      <w:bookmarkStart w:id="73" w:name="_Toc105927145"/>
      <w:bookmarkStart w:id="74" w:name="_Toc106109685"/>
      <w:bookmarkStart w:id="75" w:name="_Toc113835122"/>
      <w:bookmarkStart w:id="76" w:name="_Toc120123965"/>
      <w:bookmarkStart w:id="77"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E6349A">
        <w:rPr>
          <w:rFonts w:ascii="Arial" w:eastAsia="Times New Roman" w:hAnsi="Arial"/>
          <w:sz w:val="28"/>
          <w:lang w:eastAsia="ko-KR"/>
        </w:rPr>
        <w:t xml:space="preserve"> </w:t>
      </w:r>
    </w:p>
    <w:p w14:paraId="4F250685" w14:textId="77777777" w:rsidR="00655946" w:rsidRPr="00E6349A" w:rsidRDefault="00655946" w:rsidP="006559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8" w:name="_Toc20955774"/>
      <w:bookmarkStart w:id="79" w:name="_Toc29892868"/>
      <w:bookmarkStart w:id="80" w:name="_Toc36556805"/>
      <w:bookmarkStart w:id="81" w:name="_Toc45832191"/>
      <w:bookmarkStart w:id="82" w:name="_Toc51763371"/>
      <w:bookmarkStart w:id="83" w:name="_Toc64448534"/>
      <w:bookmarkStart w:id="84" w:name="_Toc66289193"/>
      <w:bookmarkStart w:id="85" w:name="_Toc74154306"/>
      <w:bookmarkStart w:id="86" w:name="_Toc81383050"/>
      <w:bookmarkStart w:id="87" w:name="_Toc88657683"/>
      <w:bookmarkStart w:id="88" w:name="_Toc97910595"/>
      <w:bookmarkStart w:id="89" w:name="_Toc99038234"/>
      <w:bookmarkStart w:id="90" w:name="_Toc99730495"/>
      <w:bookmarkStart w:id="91" w:name="_Toc105510614"/>
      <w:bookmarkStart w:id="92" w:name="_Toc105927146"/>
      <w:bookmarkStart w:id="93" w:name="_Toc106109686"/>
      <w:bookmarkStart w:id="94" w:name="_Toc113835123"/>
      <w:bookmarkStart w:id="95" w:name="_Toc120123966"/>
      <w:bookmarkStart w:id="96"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A77EF8F" w14:textId="77777777" w:rsidR="00655946" w:rsidRPr="00E6349A" w:rsidRDefault="00655946" w:rsidP="00655946">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97" w:author="Rapporteur" w:date="2023-10-25T00:50:00Z">
        <w:r>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462E3995" w14:textId="77777777" w:rsidR="00655946" w:rsidRPr="00E6349A" w:rsidRDefault="00655946" w:rsidP="006559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8" w:name="_Toc20955775"/>
      <w:bookmarkStart w:id="99" w:name="_Toc29892869"/>
      <w:bookmarkStart w:id="100" w:name="_Toc36556806"/>
      <w:bookmarkStart w:id="101" w:name="_Toc45832192"/>
      <w:bookmarkStart w:id="102" w:name="_Toc51763372"/>
      <w:bookmarkStart w:id="103" w:name="_Toc64448535"/>
      <w:bookmarkStart w:id="104" w:name="_Toc66289194"/>
      <w:bookmarkStart w:id="105" w:name="_Toc74154307"/>
      <w:bookmarkStart w:id="106" w:name="_Toc81383051"/>
      <w:bookmarkStart w:id="107" w:name="_Toc88657684"/>
      <w:bookmarkStart w:id="108" w:name="_Toc97910596"/>
      <w:bookmarkStart w:id="109" w:name="_Toc99038235"/>
      <w:bookmarkStart w:id="110" w:name="_Toc99730496"/>
      <w:bookmarkStart w:id="111" w:name="_Toc105510615"/>
      <w:bookmarkStart w:id="112" w:name="_Toc105927147"/>
      <w:bookmarkStart w:id="113" w:name="_Toc106109687"/>
      <w:bookmarkStart w:id="114" w:name="_Toc113835124"/>
      <w:bookmarkStart w:id="115" w:name="_Toc120123967"/>
      <w:bookmarkStart w:id="116"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663F3E6" w14:textId="77777777" w:rsidR="00655946" w:rsidRPr="00E6349A" w:rsidRDefault="00655946" w:rsidP="00655946">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val="en-US" w:eastAsia="zh-CN"/>
        </w:rPr>
        <w:drawing>
          <wp:inline distT="0" distB="0" distL="0" distR="0" wp14:anchorId="0083572C" wp14:editId="49B3F1B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390B889" w14:textId="77777777" w:rsidR="00655946" w:rsidRPr="00E6349A" w:rsidRDefault="00655946" w:rsidP="00655946">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117" w:name="_Hlk44097902"/>
      <w:r w:rsidRPr="00E6349A">
        <w:rPr>
          <w:rFonts w:ascii="Arial" w:eastAsia="Times New Roman" w:hAnsi="Arial"/>
          <w:b/>
          <w:lang w:eastAsia="ko-KR"/>
        </w:rPr>
        <w:t>8.3.1.2</w:t>
      </w:r>
      <w:bookmarkEnd w:id="117"/>
      <w:r w:rsidRPr="00E6349A">
        <w:rPr>
          <w:rFonts w:ascii="Arial" w:eastAsia="Times New Roman" w:hAnsi="Arial"/>
          <w:b/>
          <w:lang w:eastAsia="ko-KR"/>
        </w:rPr>
        <w:t>-1: UE Context Setup Request procedure: Successful Operation</w:t>
      </w:r>
    </w:p>
    <w:p w14:paraId="120454E3" w14:textId="77777777" w:rsidR="00655946" w:rsidRPr="00E6349A" w:rsidRDefault="00655946" w:rsidP="00655946">
      <w:pPr>
        <w:overflowPunct w:val="0"/>
        <w:autoSpaceDE w:val="0"/>
        <w:autoSpaceDN w:val="0"/>
        <w:adjustRightInd w:val="0"/>
        <w:textAlignment w:val="baseline"/>
        <w:rPr>
          <w:rFonts w:eastAsia="Times New Roman"/>
          <w:lang w:eastAsia="ko-KR"/>
        </w:rPr>
      </w:pPr>
      <w:r w:rsidRPr="00E6349A">
        <w:rPr>
          <w:rFonts w:eastAsia="Times New Roman"/>
          <w:lang w:eastAsia="ko-KR"/>
        </w:rPr>
        <w:t xml:space="preserve">The </w:t>
      </w:r>
      <w:proofErr w:type="spellStart"/>
      <w:r w:rsidRPr="00E6349A">
        <w:rPr>
          <w:rFonts w:eastAsia="Times New Roman"/>
          <w:lang w:eastAsia="ko-KR"/>
        </w:rPr>
        <w:t>gNB</w:t>
      </w:r>
      <w:proofErr w:type="spellEnd"/>
      <w:r w:rsidRPr="00E6349A">
        <w:rPr>
          <w:rFonts w:eastAsia="Times New Roman"/>
          <w:lang w:eastAsia="ko-KR"/>
        </w:rPr>
        <w:t xml:space="preserve">-CU initiates the procedure by sending UE CONTEXT SETUP REQUEST message to the </w:t>
      </w:r>
      <w:proofErr w:type="spellStart"/>
      <w:r w:rsidRPr="00E6349A">
        <w:rPr>
          <w:rFonts w:eastAsia="Times New Roman"/>
          <w:lang w:eastAsia="ko-KR"/>
        </w:rPr>
        <w:t>gNB</w:t>
      </w:r>
      <w:proofErr w:type="spellEnd"/>
      <w:r w:rsidRPr="00E6349A">
        <w:rPr>
          <w:rFonts w:eastAsia="Times New Roman"/>
          <w:lang w:eastAsia="ko-KR"/>
        </w:rPr>
        <w:t xml:space="preserve">-DU. If the </w:t>
      </w:r>
      <w:proofErr w:type="spellStart"/>
      <w:r w:rsidRPr="00E6349A">
        <w:rPr>
          <w:rFonts w:eastAsia="Times New Roman"/>
          <w:lang w:eastAsia="ko-KR"/>
        </w:rPr>
        <w:t>gNB</w:t>
      </w:r>
      <w:proofErr w:type="spellEnd"/>
      <w:r w:rsidRPr="00E6349A">
        <w:rPr>
          <w:rFonts w:eastAsia="Times New Roman"/>
          <w:lang w:eastAsia="ko-KR"/>
        </w:rPr>
        <w:t xml:space="preserve">-DU succeeds to establish the UE context, it replies to the </w:t>
      </w:r>
      <w:proofErr w:type="spellStart"/>
      <w:r w:rsidRPr="00E6349A">
        <w:rPr>
          <w:rFonts w:eastAsia="Times New Roman"/>
          <w:lang w:eastAsia="ko-KR"/>
        </w:rPr>
        <w:t>gNB</w:t>
      </w:r>
      <w:proofErr w:type="spellEnd"/>
      <w:r w:rsidRPr="00E6349A">
        <w:rPr>
          <w:rFonts w:eastAsia="Times New Roman"/>
          <w:lang w:eastAsia="ko-KR"/>
        </w:rPr>
        <w:t>-CU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w:t>
      </w:r>
      <w:proofErr w:type="spellStart"/>
      <w:r w:rsidRPr="00E6349A">
        <w:rPr>
          <w:rFonts w:eastAsia="Times New Roman"/>
          <w:lang w:eastAsia="zh-CN"/>
        </w:rPr>
        <w:t>gNB</w:t>
      </w:r>
      <w:proofErr w:type="spellEnd"/>
      <w:r w:rsidRPr="00E6349A">
        <w:rPr>
          <w:rFonts w:eastAsia="Times New Roman"/>
          <w:lang w:eastAsia="zh-CN"/>
        </w:rPr>
        <w:t xml:space="preserve">-CU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w:t>
      </w:r>
      <w:proofErr w:type="spellStart"/>
      <w:r w:rsidRPr="00E6349A">
        <w:rPr>
          <w:rFonts w:eastAsia="Times New Roman"/>
          <w:lang w:eastAsia="ko-KR"/>
        </w:rPr>
        <w:t>gNB</w:t>
      </w:r>
      <w:proofErr w:type="spellEnd"/>
      <w:r w:rsidRPr="00E6349A">
        <w:rPr>
          <w:rFonts w:eastAsia="Times New Roman"/>
          <w:lang w:eastAsia="ko-KR"/>
        </w:rPr>
        <w:t>-CU.</w:t>
      </w:r>
    </w:p>
    <w:p w14:paraId="4B393858"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6D33646E" w14:textId="77777777" w:rsidR="00655946" w:rsidRDefault="00655946" w:rsidP="00655946">
      <w:pPr>
        <w:rPr>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7A0AF58" w14:textId="77777777" w:rsidR="00655946" w:rsidRPr="002A1D57" w:rsidRDefault="00655946" w:rsidP="00655946">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1A73A5A7" w14:textId="77777777" w:rsidR="00655946" w:rsidRPr="009826E0" w:rsidRDefault="00655946" w:rsidP="00655946">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1A6B39C" w14:textId="77777777" w:rsidR="00655946" w:rsidRDefault="00655946" w:rsidP="00655946">
      <w:pPr>
        <w:overflowPunct w:val="0"/>
        <w:autoSpaceDE w:val="0"/>
        <w:autoSpaceDN w:val="0"/>
        <w:adjustRightInd w:val="0"/>
        <w:textAlignment w:val="baseline"/>
        <w:rPr>
          <w:ins w:id="118" w:author="Rapporteur" w:date="2023-10-25T00:50:00Z"/>
          <w:rFonts w:eastAsia="Times New Roman"/>
          <w:lang w:eastAsia="ko-KR"/>
        </w:rPr>
      </w:pPr>
      <w:ins w:id="119" w:author="Rapporteur" w:date="2023-10-25T00:50: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Pr>
            <w:rFonts w:eastAsia="Times New Roman"/>
            <w:i/>
            <w:lang w:eastAsia="ko-KR"/>
          </w:rPr>
          <w:t xml:space="preserve">and </w:t>
        </w:r>
        <w:proofErr w:type="spellStart"/>
        <w:r>
          <w:rPr>
            <w:rFonts w:eastAsia="Times New Roman"/>
            <w:i/>
            <w:lang w:eastAsia="ko-KR"/>
          </w:rPr>
          <w:t>Sidelink</w:t>
        </w:r>
        <w:proofErr w:type="spellEnd"/>
        <w:r>
          <w:rPr>
            <w:rFonts w:eastAsia="Times New Roman"/>
            <w:i/>
            <w:lang w:eastAsia="ko-KR"/>
          </w:rPr>
          <w:t xml:space="preserve"> Positioning </w:t>
        </w:r>
        <w:r w:rsidRPr="001D5A89">
          <w:rPr>
            <w:rFonts w:eastAsia="Times New Roman"/>
            <w:i/>
            <w:lang w:eastAsia="ko-KR"/>
          </w:rPr>
          <w:t xml:space="preserve">Service </w:t>
        </w:r>
        <w:r>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 xml:space="preserve">message, the </w:t>
        </w:r>
        <w:proofErr w:type="spellStart"/>
        <w:r w:rsidRPr="001D5A89">
          <w:rPr>
            <w:rFonts w:eastAsia="Times New Roman"/>
            <w:lang w:eastAsia="ko-KR"/>
          </w:rPr>
          <w:t>gNB</w:t>
        </w:r>
        <w:proofErr w:type="spellEnd"/>
        <w:r w:rsidRPr="001D5A89">
          <w:rPr>
            <w:rFonts w:eastAsia="Times New Roman"/>
            <w:lang w:eastAsia="ko-KR"/>
          </w:rPr>
          <w:t xml:space="preserve">-DU shall, if supported, </w:t>
        </w:r>
        <w:r>
          <w:rPr>
            <w:rFonts w:eastAsia="Times New Roman"/>
            <w:lang w:eastAsia="ko-KR"/>
          </w:rPr>
          <w:t>take it into account</w:t>
        </w:r>
        <w:r w:rsidRPr="001D5A89">
          <w:rPr>
            <w:rFonts w:eastAsia="Times New Roman"/>
            <w:lang w:eastAsia="ko-KR"/>
          </w:rPr>
          <w:t xml:space="preserve"> </w:t>
        </w:r>
        <w:r>
          <w:rPr>
            <w:rFonts w:eastAsia="Times New Roman"/>
            <w:lang w:eastAsia="ko-KR"/>
          </w:rPr>
          <w:t xml:space="preserve">for </w:t>
        </w:r>
        <w:r w:rsidRPr="001D5A89">
          <w:rPr>
            <w:rFonts w:eastAsia="Times New Roman"/>
            <w:lang w:eastAsia="ko-KR"/>
          </w:rPr>
          <w:t>the UE</w:t>
        </w:r>
        <w:r>
          <w:rPr>
            <w:rFonts w:eastAsia="Times New Roman"/>
            <w:lang w:eastAsia="ko-KR"/>
          </w:rPr>
          <w:t>’s</w:t>
        </w:r>
        <w:r w:rsidRPr="001D5A89">
          <w:rPr>
            <w:rFonts w:eastAsia="Times New Roman"/>
            <w:lang w:eastAsia="ko-KR"/>
          </w:rPr>
          <w:t xml:space="preserve"> </w:t>
        </w:r>
        <w:r>
          <w:rPr>
            <w:lang w:eastAsia="ko-KR"/>
          </w:rPr>
          <w:t xml:space="preserve">Ranging and </w:t>
        </w:r>
        <w:proofErr w:type="spellStart"/>
        <w:r>
          <w:rPr>
            <w:lang w:eastAsia="ko-KR"/>
          </w:rPr>
          <w:t>Sidelink</w:t>
        </w:r>
        <w:proofErr w:type="spellEnd"/>
        <w:r>
          <w:rPr>
            <w:lang w:eastAsia="ko-KR"/>
          </w:rPr>
          <w:t xml:space="preserve"> Positioning </w:t>
        </w:r>
        <w:r w:rsidRPr="001D5A89">
          <w:rPr>
            <w:rFonts w:eastAsia="Times New Roman"/>
            <w:lang w:eastAsia="ko-KR"/>
          </w:rPr>
          <w:t>service.</w:t>
        </w:r>
      </w:ins>
    </w:p>
    <w:p w14:paraId="53454D80" w14:textId="77777777" w:rsidR="00655946" w:rsidRPr="00E3308B" w:rsidRDefault="00655946" w:rsidP="00655946">
      <w:pPr>
        <w:overflowPunct w:val="0"/>
        <w:autoSpaceDE w:val="0"/>
        <w:autoSpaceDN w:val="0"/>
        <w:adjustRightInd w:val="0"/>
        <w:textAlignment w:val="baseline"/>
        <w:rPr>
          <w:rFonts w:eastAsia="Times New Roman"/>
          <w:lang w:eastAsia="ko-KR"/>
        </w:rPr>
      </w:pPr>
    </w:p>
    <w:p w14:paraId="24BAFB92" w14:textId="77777777" w:rsidR="00655946" w:rsidRDefault="00655946" w:rsidP="00655946">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3451E23D" w14:textId="77777777" w:rsidR="00655946" w:rsidRDefault="00655946" w:rsidP="00655946">
      <w:pPr>
        <w:jc w:val="center"/>
        <w:rPr>
          <w:rFonts w:eastAsia="等线"/>
          <w:color w:val="FF0000"/>
          <w:highlight w:val="yellow"/>
        </w:rPr>
      </w:pPr>
    </w:p>
    <w:p w14:paraId="4460FB9A" w14:textId="77777777" w:rsidR="00655946" w:rsidRPr="004764EA" w:rsidRDefault="00655946" w:rsidP="00655946">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120" w:name="_Toc20955786"/>
      <w:bookmarkStart w:id="121" w:name="_Toc29892880"/>
      <w:bookmarkStart w:id="122" w:name="_Toc36556817"/>
      <w:bookmarkStart w:id="123" w:name="_Toc45832203"/>
      <w:bookmarkStart w:id="124" w:name="_Toc51763383"/>
      <w:bookmarkStart w:id="125" w:name="_Toc64448546"/>
      <w:bookmarkStart w:id="126" w:name="_Toc66289205"/>
      <w:bookmarkStart w:id="127" w:name="_Toc74154318"/>
      <w:bookmarkStart w:id="128" w:name="_Toc81383062"/>
      <w:bookmarkStart w:id="129" w:name="_Toc88657695"/>
      <w:bookmarkStart w:id="130" w:name="_Toc97910607"/>
      <w:bookmarkStart w:id="131" w:name="_Toc99038246"/>
      <w:bookmarkStart w:id="132" w:name="_Toc99730507"/>
      <w:bookmarkStart w:id="133" w:name="_Toc105510626"/>
      <w:bookmarkStart w:id="134" w:name="_Toc105927158"/>
      <w:bookmarkStart w:id="135" w:name="_Toc106109698"/>
      <w:bookmarkStart w:id="136" w:name="_Toc113835135"/>
      <w:bookmarkStart w:id="137" w:name="_Toc120123978"/>
      <w:bookmarkStart w:id="138"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UE Context Modification (gNB-CU initiated)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7A11AAF" w14:textId="77777777" w:rsidR="00655946" w:rsidRPr="004764EA" w:rsidRDefault="00655946" w:rsidP="00655946">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9" w:name="_Toc20955787"/>
      <w:bookmarkStart w:id="140" w:name="_Toc29892881"/>
      <w:bookmarkStart w:id="141" w:name="_Toc36556818"/>
      <w:bookmarkStart w:id="142" w:name="_Toc45832204"/>
      <w:bookmarkStart w:id="143" w:name="_Toc51763384"/>
      <w:bookmarkStart w:id="144" w:name="_Toc64448547"/>
      <w:bookmarkStart w:id="145" w:name="_Toc66289206"/>
      <w:bookmarkStart w:id="146" w:name="_Toc74154319"/>
      <w:bookmarkStart w:id="147" w:name="_Toc81383063"/>
      <w:bookmarkStart w:id="148" w:name="_Toc88657696"/>
      <w:bookmarkStart w:id="149" w:name="_Toc97910608"/>
      <w:bookmarkStart w:id="150" w:name="_Toc99038247"/>
      <w:bookmarkStart w:id="151" w:name="_Toc99730508"/>
      <w:bookmarkStart w:id="152" w:name="_Toc105510627"/>
      <w:bookmarkStart w:id="153" w:name="_Toc105927159"/>
      <w:bookmarkStart w:id="154" w:name="_Toc106109699"/>
      <w:bookmarkStart w:id="155" w:name="_Toc113835136"/>
      <w:bookmarkStart w:id="156" w:name="_Toc120123979"/>
      <w:bookmarkStart w:id="157"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A89A050" w14:textId="77777777" w:rsidR="00655946" w:rsidRPr="004764EA" w:rsidRDefault="00655946" w:rsidP="00655946">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modifying and releasing radio resources </w:t>
      </w:r>
      <w:r w:rsidRPr="004764EA">
        <w:rPr>
          <w:rFonts w:eastAsia="Times New Roman"/>
          <w:lang w:val="en-US" w:eastAsia="zh-CN"/>
        </w:rPr>
        <w:t xml:space="preserve">or </w:t>
      </w:r>
      <w:proofErr w:type="spellStart"/>
      <w:r w:rsidRPr="004764EA">
        <w:rPr>
          <w:rFonts w:eastAsia="Times New Roman"/>
          <w:lang w:val="en-US" w:eastAsia="zh-CN"/>
        </w:rPr>
        <w:t>sidelink</w:t>
      </w:r>
      <w:proofErr w:type="spellEnd"/>
      <w:r w:rsidRPr="004764EA">
        <w:rPr>
          <w:rFonts w:eastAsia="Times New Roman"/>
          <w:lang w:val="en-US" w:eastAsia="zh-CN"/>
        </w:rPr>
        <w:t xml:space="preserve"> resources</w:t>
      </w:r>
      <w:r w:rsidRPr="004764EA">
        <w:rPr>
          <w:rFonts w:eastAsia="Times New Roman"/>
          <w:lang w:eastAsia="zh-CN"/>
        </w:rPr>
        <w:t>.</w:t>
      </w:r>
      <w:r w:rsidRPr="004764EA">
        <w:rPr>
          <w:rFonts w:eastAsia="Times New Roman"/>
          <w:lang w:eastAsia="ko-KR"/>
        </w:rPr>
        <w:t xml:space="preserve"> This procedure is also used to command the </w:t>
      </w:r>
      <w:proofErr w:type="spellStart"/>
      <w:r w:rsidRPr="004764EA">
        <w:rPr>
          <w:rFonts w:eastAsia="Times New Roman"/>
          <w:lang w:eastAsia="ko-KR"/>
        </w:rPr>
        <w:t>gNB</w:t>
      </w:r>
      <w:proofErr w:type="spellEnd"/>
      <w:r w:rsidRPr="004764EA">
        <w:rPr>
          <w:rFonts w:eastAsia="Times New Roman"/>
          <w:lang w:eastAsia="ko-KR"/>
        </w:rPr>
        <w:t>-DU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6CD7F6C0" w14:textId="77777777" w:rsidR="00655946" w:rsidRPr="004764EA" w:rsidRDefault="00655946" w:rsidP="00655946">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58" w:name="_Toc20955788"/>
      <w:bookmarkStart w:id="159" w:name="_Toc29892882"/>
      <w:bookmarkStart w:id="160" w:name="_Toc36556819"/>
      <w:bookmarkStart w:id="161" w:name="_Toc45832205"/>
      <w:bookmarkStart w:id="162" w:name="_Toc51763385"/>
      <w:bookmarkStart w:id="163" w:name="_Toc64448548"/>
      <w:bookmarkStart w:id="164" w:name="_Toc66289207"/>
      <w:bookmarkStart w:id="165" w:name="_Toc74154320"/>
      <w:bookmarkStart w:id="166" w:name="_Toc81383064"/>
      <w:bookmarkStart w:id="167" w:name="_Toc88657697"/>
      <w:bookmarkStart w:id="168" w:name="_Toc97910609"/>
      <w:bookmarkStart w:id="169" w:name="_Toc99038248"/>
      <w:bookmarkStart w:id="170" w:name="_Toc99730509"/>
      <w:bookmarkStart w:id="171" w:name="_Toc105510628"/>
      <w:bookmarkStart w:id="172" w:name="_Toc105927160"/>
      <w:bookmarkStart w:id="173" w:name="_Toc106109700"/>
      <w:bookmarkStart w:id="174" w:name="_Toc113835137"/>
      <w:bookmarkStart w:id="175" w:name="_Toc120123980"/>
      <w:bookmarkStart w:id="176"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4220DD9" w14:textId="77777777" w:rsidR="00655946" w:rsidRPr="004764EA" w:rsidRDefault="00655946" w:rsidP="00655946">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174C3B25" wp14:editId="6285B495">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197A1F77" w14:textId="77777777" w:rsidR="00655946" w:rsidRPr="004764EA" w:rsidRDefault="00655946" w:rsidP="00655946">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7D15E5B4" w14:textId="77777777" w:rsidR="00655946" w:rsidRPr="004764EA" w:rsidRDefault="00655946" w:rsidP="00655946">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 xml:space="preserve">The UE CONTEXT MODIFICATION REQUEST message is initiated by the </w:t>
      </w:r>
      <w:proofErr w:type="spellStart"/>
      <w:r w:rsidRPr="004764EA">
        <w:rPr>
          <w:rFonts w:eastAsia="Times New Roman"/>
          <w:snapToGrid w:val="0"/>
          <w:lang w:eastAsia="ko-KR"/>
        </w:rPr>
        <w:t>gNB</w:t>
      </w:r>
      <w:proofErr w:type="spellEnd"/>
      <w:r w:rsidRPr="004764EA">
        <w:rPr>
          <w:rFonts w:eastAsia="Times New Roman"/>
          <w:snapToGrid w:val="0"/>
          <w:lang w:eastAsia="ko-KR"/>
        </w:rPr>
        <w:t>-CU.</w:t>
      </w:r>
    </w:p>
    <w:p w14:paraId="4C1A238D" w14:textId="77777777" w:rsidR="00655946" w:rsidRDefault="00655946" w:rsidP="00655946">
      <w:pPr>
        <w:jc w:val="center"/>
        <w:rPr>
          <w:rFonts w:eastAsia="等线"/>
          <w:color w:val="FF0000"/>
          <w:highlight w:val="yellow"/>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21D2A720" w14:textId="77777777" w:rsidR="00655946" w:rsidRDefault="00655946" w:rsidP="00655946">
      <w:pPr>
        <w:rPr>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962345E" w14:textId="77777777" w:rsidR="00655946" w:rsidRPr="002A1D57" w:rsidRDefault="00655946" w:rsidP="00655946">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377FC766" w14:textId="77777777" w:rsidR="00655946" w:rsidRPr="009826E0" w:rsidRDefault="00655946" w:rsidP="00655946">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C11784F" w14:textId="77777777" w:rsidR="00655946" w:rsidRPr="002A1D57" w:rsidRDefault="00655946" w:rsidP="00655946">
      <w:pPr>
        <w:rPr>
          <w:ins w:id="177" w:author="Rapporteur" w:date="2023-10-25T00:50:00Z"/>
        </w:rPr>
      </w:pPr>
      <w:ins w:id="178" w:author="Rapporteur" w:date="2023-10-25T00:50:00Z">
        <w:r>
          <w:t xml:space="preserve">If the </w:t>
        </w:r>
        <w:r w:rsidRPr="0061026E">
          <w:rPr>
            <w:rFonts w:eastAsia="Times New Roman"/>
            <w:i/>
            <w:iCs/>
            <w:lang w:val="en-US" w:eastAsia="zh-CN"/>
          </w:rPr>
          <w:t>Ranging</w:t>
        </w:r>
        <w:r w:rsidRPr="0061026E">
          <w:rPr>
            <w:rFonts w:eastAsia="Times New Roman"/>
            <w:i/>
            <w:lang w:eastAsia="ko-KR"/>
          </w:rPr>
          <w:t xml:space="preserve"> </w:t>
        </w:r>
        <w:r>
          <w:rPr>
            <w:rFonts w:eastAsia="Times New Roman"/>
            <w:i/>
            <w:lang w:eastAsia="ko-KR"/>
          </w:rPr>
          <w:t xml:space="preserve">and </w:t>
        </w:r>
        <w:proofErr w:type="spellStart"/>
        <w:r>
          <w:rPr>
            <w:rFonts w:eastAsia="Times New Roman"/>
            <w:i/>
            <w:lang w:eastAsia="ko-KR"/>
          </w:rPr>
          <w:t>Sidelink</w:t>
        </w:r>
        <w:proofErr w:type="spellEnd"/>
        <w:r>
          <w:rPr>
            <w:rFonts w:eastAsia="Times New Roman"/>
            <w:i/>
            <w:lang w:eastAsia="ko-KR"/>
          </w:rPr>
          <w:t xml:space="preserve"> Positioning </w:t>
        </w:r>
        <w:r w:rsidRPr="0061026E">
          <w:rPr>
            <w:rFonts w:eastAsia="Times New Roman"/>
            <w:i/>
            <w:lang w:eastAsia="ko-KR"/>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Pr>
            <w:rFonts w:eastAsia="Times New Roman"/>
            <w:i/>
            <w:lang w:eastAsia="ko-KR"/>
          </w:rPr>
          <w:t xml:space="preserve">and </w:t>
        </w:r>
        <w:proofErr w:type="spellStart"/>
        <w:r>
          <w:rPr>
            <w:rFonts w:eastAsia="Times New Roman"/>
            <w:i/>
            <w:lang w:eastAsia="ko-KR"/>
          </w:rPr>
          <w:t>Sidelink</w:t>
        </w:r>
        <w:proofErr w:type="spellEnd"/>
        <w:r>
          <w:rPr>
            <w:rFonts w:eastAsia="Times New Roman"/>
            <w:i/>
            <w:lang w:eastAsia="ko-KR"/>
          </w:rPr>
          <w:t xml:space="preserve"> Positioning </w:t>
        </w:r>
        <w:r w:rsidRPr="0061026E">
          <w:rPr>
            <w:i/>
          </w:rPr>
          <w:t>Authorized</w:t>
        </w:r>
        <w:r w:rsidRPr="0061026E">
          <w:t xml:space="preserve"> IE</w:t>
        </w:r>
        <w:r>
          <w:t xml:space="preserve"> within the </w:t>
        </w:r>
        <w:r w:rsidRPr="0061026E">
          <w:rPr>
            <w:rFonts w:eastAsia="Times New Roman"/>
            <w:i/>
            <w:iCs/>
            <w:lang w:val="en-US" w:eastAsia="zh-CN"/>
          </w:rPr>
          <w:t>Ranging</w:t>
        </w:r>
        <w:r w:rsidRPr="0061026E">
          <w:rPr>
            <w:rFonts w:eastAsia="Times New Roman"/>
            <w:i/>
            <w:lang w:eastAsia="ko-KR"/>
          </w:rPr>
          <w:t xml:space="preserve"> </w:t>
        </w:r>
        <w:r>
          <w:rPr>
            <w:rFonts w:eastAsia="Times New Roman"/>
            <w:i/>
            <w:lang w:eastAsia="ko-KR"/>
          </w:rPr>
          <w:t xml:space="preserve">and </w:t>
        </w:r>
        <w:proofErr w:type="spellStart"/>
        <w:r>
          <w:rPr>
            <w:rFonts w:eastAsia="Times New Roman"/>
            <w:i/>
            <w:lang w:eastAsia="ko-KR"/>
          </w:rPr>
          <w:t>Sidelink</w:t>
        </w:r>
        <w:proofErr w:type="spellEnd"/>
        <w:r>
          <w:rPr>
            <w:rFonts w:eastAsia="Times New Roman"/>
            <w:i/>
            <w:lang w:eastAsia="ko-KR"/>
          </w:rPr>
          <w:t xml:space="preserve"> Positioning </w:t>
        </w:r>
        <w:r w:rsidRPr="0061026E">
          <w:rPr>
            <w:rFonts w:eastAsia="Times New Roman"/>
            <w:i/>
            <w:lang w:eastAsia="ko-KR"/>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ins>
    </w:p>
    <w:p w14:paraId="054149E4" w14:textId="77777777" w:rsidR="00655946" w:rsidRDefault="00655946" w:rsidP="00655946">
      <w:pPr>
        <w:jc w:val="center"/>
        <w:rPr>
          <w:rFonts w:eastAsia="等线"/>
          <w:color w:val="FF0000"/>
          <w:highlight w:val="yellow"/>
        </w:rPr>
      </w:pPr>
    </w:p>
    <w:p w14:paraId="34BC657A" w14:textId="77777777" w:rsidR="00655946" w:rsidRDefault="00655946" w:rsidP="00655946">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3A8DD542" w14:textId="77777777" w:rsidR="00655946" w:rsidRPr="0023415A" w:rsidRDefault="00655946" w:rsidP="00655946">
      <w:pPr>
        <w:keepNext/>
        <w:keepLines/>
        <w:spacing w:before="120"/>
        <w:outlineLvl w:val="2"/>
        <w:rPr>
          <w:rFonts w:ascii="Arial" w:eastAsia="宋体" w:hAnsi="Arial"/>
          <w:sz w:val="28"/>
        </w:rPr>
      </w:pPr>
      <w:bookmarkStart w:id="179" w:name="_Toc88657858"/>
      <w:bookmarkStart w:id="180" w:name="_Toc81383225"/>
      <w:bookmarkStart w:id="181" w:name="_Toc99038409"/>
      <w:bookmarkStart w:id="182" w:name="_Toc64448709"/>
      <w:bookmarkStart w:id="183" w:name="_Toc97910770"/>
      <w:bookmarkStart w:id="184" w:name="_Toc99730671"/>
      <w:bookmarkStart w:id="185" w:name="_Toc74154481"/>
      <w:bookmarkStart w:id="186" w:name="_Toc51763543"/>
      <w:bookmarkStart w:id="187" w:name="_Toc105510790"/>
      <w:bookmarkStart w:id="188" w:name="_Toc66289368"/>
      <w:bookmarkStart w:id="189" w:name="_Toc105927322"/>
      <w:bookmarkStart w:id="190" w:name="_Toc106109862"/>
      <w:bookmarkStart w:id="191" w:name="_Toc113835299"/>
      <w:bookmarkStart w:id="192" w:name="_Toc120124142"/>
      <w:bookmarkStart w:id="193" w:name="_Toc138795508"/>
      <w:bookmarkStart w:id="194" w:name="_Toc534730099"/>
      <w:r w:rsidRPr="0023415A">
        <w:rPr>
          <w:rFonts w:ascii="Arial" w:eastAsia="宋体" w:hAnsi="Arial"/>
          <w:sz w:val="28"/>
        </w:rPr>
        <w:lastRenderedPageBreak/>
        <w:t>8.13.9</w:t>
      </w:r>
      <w:r w:rsidRPr="0023415A">
        <w:rPr>
          <w:rFonts w:ascii="Arial" w:eastAsia="宋体" w:hAnsi="Arial"/>
          <w:sz w:val="28"/>
        </w:rPr>
        <w:tab/>
        <w:t>Positioning Information Exchange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E3B19F1" w14:textId="77777777" w:rsidR="00655946" w:rsidRPr="0023415A" w:rsidRDefault="00655946" w:rsidP="00655946">
      <w:pPr>
        <w:keepNext/>
        <w:keepLines/>
        <w:spacing w:before="120"/>
        <w:ind w:left="1418" w:hanging="1418"/>
        <w:outlineLvl w:val="3"/>
        <w:rPr>
          <w:rFonts w:ascii="Arial" w:eastAsia="宋体" w:hAnsi="Arial"/>
          <w:sz w:val="24"/>
        </w:rPr>
      </w:pPr>
      <w:bookmarkStart w:id="195" w:name="_Toc51763544"/>
      <w:bookmarkStart w:id="196" w:name="_Toc66289369"/>
      <w:bookmarkStart w:id="197" w:name="_Toc74154482"/>
      <w:bookmarkStart w:id="198" w:name="_Toc81383226"/>
      <w:bookmarkStart w:id="199" w:name="_Toc88657859"/>
      <w:bookmarkStart w:id="200" w:name="_Toc97910771"/>
      <w:bookmarkStart w:id="201" w:name="_Toc99038410"/>
      <w:bookmarkStart w:id="202" w:name="_Toc64448710"/>
      <w:bookmarkStart w:id="203" w:name="_Toc99730672"/>
      <w:bookmarkStart w:id="204" w:name="_Toc113835300"/>
      <w:bookmarkStart w:id="205" w:name="_Toc106109863"/>
      <w:bookmarkStart w:id="206" w:name="_Toc105927323"/>
      <w:bookmarkStart w:id="207" w:name="_Toc120124143"/>
      <w:bookmarkStart w:id="208" w:name="_Toc105510791"/>
      <w:bookmarkStart w:id="209" w:name="_Toc138795509"/>
      <w:r w:rsidRPr="0023415A">
        <w:rPr>
          <w:rFonts w:ascii="Arial" w:eastAsia="宋体" w:hAnsi="Arial"/>
          <w:sz w:val="24"/>
        </w:rPr>
        <w:t>8.13.9.1</w:t>
      </w:r>
      <w:r w:rsidRPr="0023415A">
        <w:rPr>
          <w:rFonts w:ascii="Arial" w:eastAsia="宋体" w:hAnsi="Arial"/>
          <w:sz w:val="24"/>
        </w:rPr>
        <w:tab/>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C5F3200" w14:textId="77777777" w:rsidR="00655946" w:rsidRPr="0023415A" w:rsidRDefault="00655946" w:rsidP="00655946">
      <w:pPr>
        <w:rPr>
          <w:rFonts w:eastAsia="宋体"/>
          <w:iCs/>
        </w:rPr>
      </w:pPr>
      <w:r w:rsidRPr="0023415A">
        <w:rPr>
          <w:rFonts w:eastAsia="宋体"/>
        </w:rPr>
        <w:t xml:space="preserve">The </w:t>
      </w:r>
      <w:r w:rsidRPr="0023415A">
        <w:rPr>
          <w:rFonts w:eastAsia="宋体" w:cs="Arial"/>
        </w:rPr>
        <w:t>Positioning Information Exchange</w:t>
      </w:r>
      <w:r w:rsidRPr="0023415A">
        <w:rPr>
          <w:rFonts w:eastAsia="宋体"/>
        </w:rPr>
        <w:t xml:space="preserve"> procedure is initiated by the </w:t>
      </w:r>
      <w:proofErr w:type="spellStart"/>
      <w:r w:rsidRPr="0023415A">
        <w:rPr>
          <w:rFonts w:eastAsia="宋体"/>
        </w:rPr>
        <w:t>gNB</w:t>
      </w:r>
      <w:proofErr w:type="spellEnd"/>
      <w:r w:rsidRPr="0023415A">
        <w:rPr>
          <w:rFonts w:eastAsia="宋体"/>
        </w:rPr>
        <w:t xml:space="preserve">-CU to indicate to the </w:t>
      </w:r>
      <w:proofErr w:type="spellStart"/>
      <w:r w:rsidRPr="0023415A">
        <w:rPr>
          <w:rFonts w:eastAsia="宋体"/>
        </w:rPr>
        <w:t>gNB</w:t>
      </w:r>
      <w:proofErr w:type="spellEnd"/>
      <w:r w:rsidRPr="0023415A">
        <w:rPr>
          <w:rFonts w:eastAsia="宋体"/>
        </w:rPr>
        <w:t xml:space="preserve">-DU the need to configure the UE to transmit SRS signals and to retrieve the SRS configuration from the </w:t>
      </w:r>
      <w:proofErr w:type="spellStart"/>
      <w:r w:rsidRPr="0023415A">
        <w:rPr>
          <w:rFonts w:eastAsia="宋体"/>
        </w:rPr>
        <w:t>gNB</w:t>
      </w:r>
      <w:proofErr w:type="spellEnd"/>
      <w:r w:rsidRPr="0023415A">
        <w:rPr>
          <w:rFonts w:eastAsia="宋体"/>
        </w:rPr>
        <w:t>-DU.</w:t>
      </w:r>
      <w:bookmarkStart w:id="210" w:name="_MON_1318314392"/>
      <w:bookmarkStart w:id="211" w:name="_MON_1318271543"/>
      <w:bookmarkStart w:id="212" w:name="_MON_1318314530"/>
      <w:bookmarkEnd w:id="210"/>
      <w:bookmarkEnd w:id="211"/>
      <w:bookmarkEnd w:id="212"/>
      <w:r w:rsidRPr="0023415A">
        <w:rPr>
          <w:rFonts w:eastAsia="宋体"/>
        </w:rPr>
        <w:t xml:space="preserve"> The procedure uses UE-associated signalling.</w:t>
      </w:r>
    </w:p>
    <w:p w14:paraId="1B0E2928" w14:textId="77777777" w:rsidR="00655946" w:rsidRPr="0023415A" w:rsidRDefault="00655946" w:rsidP="00655946">
      <w:pPr>
        <w:keepNext/>
        <w:keepLines/>
        <w:spacing w:before="120"/>
        <w:ind w:left="1418" w:hanging="1418"/>
        <w:outlineLvl w:val="3"/>
        <w:rPr>
          <w:rFonts w:ascii="Arial" w:eastAsia="宋体" w:hAnsi="Arial"/>
          <w:sz w:val="24"/>
        </w:rPr>
      </w:pPr>
      <w:bookmarkStart w:id="213" w:name="_Toc534730100"/>
      <w:bookmarkStart w:id="214" w:name="_Toc51763545"/>
      <w:bookmarkStart w:id="215" w:name="_Toc64448711"/>
      <w:bookmarkStart w:id="216" w:name="_Toc66289370"/>
      <w:bookmarkStart w:id="217" w:name="_Toc81383227"/>
      <w:bookmarkStart w:id="218" w:name="_Toc74154483"/>
      <w:bookmarkStart w:id="219" w:name="_Toc88657860"/>
      <w:bookmarkStart w:id="220" w:name="_Toc97910772"/>
      <w:bookmarkStart w:id="221" w:name="_Toc106109864"/>
      <w:bookmarkStart w:id="222" w:name="_Toc99038411"/>
      <w:bookmarkStart w:id="223" w:name="_Toc105510792"/>
      <w:bookmarkStart w:id="224" w:name="_Toc99730673"/>
      <w:bookmarkStart w:id="225" w:name="_Toc105927324"/>
      <w:bookmarkStart w:id="226" w:name="_Toc138795510"/>
      <w:bookmarkStart w:id="227" w:name="_Toc113835301"/>
      <w:bookmarkStart w:id="228" w:name="_Toc120124144"/>
      <w:r w:rsidRPr="0023415A">
        <w:rPr>
          <w:rFonts w:ascii="Arial" w:eastAsia="宋体" w:hAnsi="Arial"/>
          <w:sz w:val="24"/>
        </w:rPr>
        <w:t>8.13.9.2</w:t>
      </w:r>
      <w:r w:rsidRPr="0023415A">
        <w:rPr>
          <w:rFonts w:ascii="Arial" w:eastAsia="宋体" w:hAnsi="Arial"/>
          <w:sz w:val="24"/>
        </w:rP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Start w:id="229" w:name="_MON_1625382546"/>
    <w:bookmarkEnd w:id="229"/>
    <w:p w14:paraId="094DA074" w14:textId="77777777" w:rsidR="00655946" w:rsidRPr="0023415A" w:rsidRDefault="00655946" w:rsidP="00655946">
      <w:pPr>
        <w:keepNext/>
        <w:keepLines/>
        <w:spacing w:before="60"/>
        <w:jc w:val="center"/>
        <w:rPr>
          <w:rFonts w:ascii="Arial" w:eastAsia="宋体" w:hAnsi="Arial"/>
          <w:b/>
        </w:rPr>
      </w:pPr>
      <w:r w:rsidRPr="0023415A">
        <w:rPr>
          <w:rFonts w:ascii="Arial" w:eastAsia="宋体" w:hAnsi="Arial"/>
          <w:b/>
        </w:rPr>
        <w:object w:dxaOrig="6899" w:dyaOrig="2504" w14:anchorId="11934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2.95pt" o:ole="">
            <v:imagedata r:id="rId11" o:title=""/>
          </v:shape>
          <o:OLEObject Type="Embed" ProgID="Word.Picture.8" ShapeID="_x0000_i1025" DrawAspect="Content" ObjectID="_1761774919" r:id="rId12"/>
        </w:object>
      </w:r>
    </w:p>
    <w:p w14:paraId="0211291C" w14:textId="77777777" w:rsidR="00655946" w:rsidRPr="0023415A" w:rsidRDefault="00655946" w:rsidP="00655946">
      <w:pPr>
        <w:keepLines/>
        <w:spacing w:after="240"/>
        <w:jc w:val="center"/>
        <w:rPr>
          <w:rFonts w:ascii="Arial" w:eastAsia="宋体" w:hAnsi="Arial"/>
          <w:b/>
          <w:lang w:val="en-US" w:eastAsia="zh-CN"/>
        </w:rPr>
      </w:pPr>
      <w:r w:rsidRPr="0023415A">
        <w:rPr>
          <w:rFonts w:ascii="Arial" w:eastAsia="宋体" w:hAnsi="Arial"/>
          <w:b/>
          <w:lang w:val="en-US"/>
        </w:rPr>
        <w:t>Figure 8.13.</w:t>
      </w:r>
      <w:r w:rsidRPr="0023415A">
        <w:rPr>
          <w:rFonts w:ascii="Arial" w:eastAsia="宋体" w:hAnsi="Arial"/>
          <w:b/>
          <w:lang w:val="en-US" w:eastAsia="zh-CN"/>
        </w:rPr>
        <w:t>9</w:t>
      </w:r>
      <w:r w:rsidRPr="0023415A">
        <w:rPr>
          <w:rFonts w:ascii="Arial" w:eastAsia="宋体" w:hAnsi="Arial"/>
          <w:b/>
          <w:lang w:val="en-US"/>
        </w:rPr>
        <w:t xml:space="preserve">.2-1: </w:t>
      </w:r>
      <w:r w:rsidRPr="0023415A">
        <w:rPr>
          <w:rFonts w:ascii="Arial" w:eastAsia="宋体" w:hAnsi="Arial" w:cs="Arial"/>
          <w:b/>
          <w:lang w:val="en-US"/>
        </w:rPr>
        <w:t>Positioning Information Exchange</w:t>
      </w:r>
      <w:r w:rsidRPr="0023415A">
        <w:rPr>
          <w:rFonts w:ascii="Arial" w:eastAsia="宋体" w:hAnsi="Arial"/>
          <w:b/>
          <w:lang w:val="en-US"/>
        </w:rPr>
        <w:t xml:space="preserve"> procedure,</w:t>
      </w:r>
      <w:r w:rsidRPr="0023415A">
        <w:rPr>
          <w:rFonts w:ascii="Arial" w:eastAsia="宋体" w:hAnsi="Arial"/>
          <w:b/>
          <w:lang w:val="en-US" w:eastAsia="zh-CN"/>
        </w:rPr>
        <w:t xml:space="preserve"> </w:t>
      </w:r>
      <w:r w:rsidRPr="0023415A">
        <w:rPr>
          <w:rFonts w:ascii="Arial" w:eastAsia="宋体" w:hAnsi="Arial"/>
          <w:b/>
          <w:lang w:val="en-US"/>
        </w:rPr>
        <w:t>successful operation</w:t>
      </w:r>
    </w:p>
    <w:p w14:paraId="6762B5AA" w14:textId="77777777" w:rsidR="00655946" w:rsidRPr="0023415A" w:rsidRDefault="00655946" w:rsidP="00655946">
      <w:pPr>
        <w:rPr>
          <w:rFonts w:eastAsia="宋体"/>
        </w:rPr>
      </w:pPr>
      <w:r w:rsidRPr="0023415A">
        <w:rPr>
          <w:rFonts w:eastAsia="宋体"/>
        </w:rPr>
        <w:t xml:space="preserve">The </w:t>
      </w:r>
      <w:proofErr w:type="spellStart"/>
      <w:r w:rsidRPr="0023415A">
        <w:rPr>
          <w:rFonts w:eastAsia="宋体"/>
        </w:rPr>
        <w:t>gNB</w:t>
      </w:r>
      <w:proofErr w:type="spellEnd"/>
      <w:r w:rsidRPr="0023415A">
        <w:rPr>
          <w:rFonts w:eastAsia="宋体"/>
        </w:rPr>
        <w:t xml:space="preserve">-CU initiates the procedure by sending a </w:t>
      </w:r>
      <w:r w:rsidRPr="0023415A">
        <w:rPr>
          <w:rFonts w:eastAsia="宋体" w:cs="Arial"/>
        </w:rPr>
        <w:t xml:space="preserve">POSITIONING INFORMATION </w:t>
      </w:r>
      <w:r w:rsidRPr="0023415A">
        <w:rPr>
          <w:rFonts w:eastAsia="宋体"/>
        </w:rPr>
        <w:t xml:space="preserve">REQUEST message to the </w:t>
      </w:r>
      <w:proofErr w:type="spellStart"/>
      <w:r w:rsidRPr="0023415A">
        <w:rPr>
          <w:rFonts w:eastAsia="宋体"/>
        </w:rPr>
        <w:t>gNB</w:t>
      </w:r>
      <w:proofErr w:type="spellEnd"/>
      <w:r w:rsidRPr="0023415A">
        <w:rPr>
          <w:rFonts w:eastAsia="宋体"/>
        </w:rPr>
        <w:t>-DU.</w:t>
      </w:r>
    </w:p>
    <w:p w14:paraId="50E03830" w14:textId="77777777" w:rsidR="00655946" w:rsidRPr="0023415A" w:rsidRDefault="00655946" w:rsidP="00655946">
      <w:pPr>
        <w:rPr>
          <w:rFonts w:eastAsia="宋体"/>
          <w:i/>
          <w:highlight w:val="yellow"/>
        </w:rPr>
      </w:pPr>
      <w:bookmarkStart w:id="230" w:name="_Hlk51140749"/>
      <w:r w:rsidRPr="0023415A">
        <w:rPr>
          <w:rFonts w:eastAsia="宋体"/>
        </w:rPr>
        <w:t xml:space="preserve">If the </w:t>
      </w:r>
      <w:r w:rsidRPr="0023415A">
        <w:rPr>
          <w:rFonts w:eastAsia="宋体"/>
          <w:i/>
        </w:rPr>
        <w:t>Requested SRS Transmission Characteristics</w:t>
      </w:r>
      <w:r w:rsidRPr="0023415A">
        <w:rPr>
          <w:rFonts w:eastAsia="宋体"/>
        </w:rPr>
        <w:t xml:space="preserve"> IE is included in the POSITIONING INFORMATION REQUEST message, the </w:t>
      </w:r>
      <w:proofErr w:type="spellStart"/>
      <w:r w:rsidRPr="0023415A">
        <w:rPr>
          <w:rFonts w:eastAsia="宋体"/>
        </w:rPr>
        <w:t>gNB</w:t>
      </w:r>
      <w:proofErr w:type="spellEnd"/>
      <w:r w:rsidRPr="0023415A">
        <w:rPr>
          <w:rFonts w:eastAsia="宋体"/>
        </w:rPr>
        <w:t>-DU may take this information into account when configuring SRS transmissions for the UE, and it shall include the</w:t>
      </w:r>
      <w:r w:rsidRPr="0023415A">
        <w:rPr>
          <w:rFonts w:eastAsia="宋体"/>
          <w:i/>
        </w:rPr>
        <w:t xml:space="preserve"> SRS Configuration</w:t>
      </w:r>
      <w:r w:rsidRPr="0023415A">
        <w:rPr>
          <w:rFonts w:eastAsia="宋体"/>
        </w:rPr>
        <w:t xml:space="preserve"> IE and the </w:t>
      </w:r>
      <w:r w:rsidRPr="0023415A">
        <w:rPr>
          <w:rFonts w:eastAsia="宋体"/>
          <w:i/>
          <w:iCs/>
        </w:rPr>
        <w:t>SFN Initialisation Time</w:t>
      </w:r>
      <w:r w:rsidRPr="0023415A">
        <w:rPr>
          <w:rFonts w:eastAsia="宋体"/>
        </w:rPr>
        <w:t xml:space="preserve"> IE in the POSITIONING INFORMATION RESPONSE message. If the </w:t>
      </w:r>
      <w:r w:rsidRPr="0023415A">
        <w:rPr>
          <w:rFonts w:eastAsia="宋体"/>
          <w:i/>
          <w:iCs/>
        </w:rPr>
        <w:t xml:space="preserve">SRS Positioning INACTIVE Query Indication </w:t>
      </w:r>
      <w:r w:rsidRPr="0023415A">
        <w:rPr>
          <w:rFonts w:eastAsia="宋体"/>
        </w:rPr>
        <w:t xml:space="preserve">IE is also included in the POSITIONING INFORMATION REQUEST message and set to ‘true’, the </w:t>
      </w:r>
      <w:proofErr w:type="spellStart"/>
      <w:r w:rsidRPr="0023415A">
        <w:rPr>
          <w:rFonts w:eastAsia="宋体"/>
        </w:rPr>
        <w:t>gNB</w:t>
      </w:r>
      <w:proofErr w:type="spellEnd"/>
      <w:r w:rsidRPr="0023415A">
        <w:rPr>
          <w:rFonts w:eastAsia="宋体"/>
        </w:rPr>
        <w:t xml:space="preserve">-DU shall, if supported, include the </w:t>
      </w:r>
      <w:r w:rsidRPr="0023415A">
        <w:rPr>
          <w:rFonts w:eastAsia="宋体"/>
          <w:i/>
          <w:iCs/>
        </w:rPr>
        <w:t>SRS-</w:t>
      </w:r>
      <w:proofErr w:type="spellStart"/>
      <w:r w:rsidRPr="0023415A">
        <w:rPr>
          <w:rFonts w:eastAsia="宋体"/>
          <w:i/>
          <w:iCs/>
        </w:rPr>
        <w:t>PosRRC</w:t>
      </w:r>
      <w:proofErr w:type="spellEnd"/>
      <w:r w:rsidRPr="0023415A">
        <w:rPr>
          <w:rFonts w:eastAsia="宋体"/>
          <w:i/>
          <w:iCs/>
        </w:rPr>
        <w:t>-</w:t>
      </w:r>
      <w:proofErr w:type="spellStart"/>
      <w:r w:rsidRPr="0023415A">
        <w:rPr>
          <w:rFonts w:eastAsia="宋体"/>
          <w:i/>
          <w:iCs/>
        </w:rPr>
        <w:t>InactiveConfig</w:t>
      </w:r>
      <w:proofErr w:type="spellEnd"/>
      <w:r w:rsidRPr="0023415A">
        <w:rPr>
          <w:rFonts w:eastAsia="宋体"/>
        </w:rPr>
        <w:t xml:space="preserve"> IE in the POSITIONING INFORMATION RESPONSE message.</w:t>
      </w:r>
    </w:p>
    <w:bookmarkEnd w:id="230"/>
    <w:p w14:paraId="44D87CD4" w14:textId="77777777" w:rsidR="00655946" w:rsidRPr="0023415A" w:rsidRDefault="00655946" w:rsidP="00655946">
      <w:pPr>
        <w:rPr>
          <w:rFonts w:eastAsia="等线"/>
        </w:rPr>
      </w:pPr>
      <w:r w:rsidRPr="0023415A">
        <w:rPr>
          <w:rFonts w:eastAsia="宋体"/>
        </w:rPr>
        <w:t xml:space="preserve">If the </w:t>
      </w:r>
      <w:r w:rsidRPr="0023415A">
        <w:rPr>
          <w:rFonts w:eastAsia="宋体"/>
          <w:i/>
          <w:iCs/>
        </w:rPr>
        <w:t>Spatial Relation Information per SRS Resource</w:t>
      </w:r>
      <w:r w:rsidRPr="0023415A">
        <w:rPr>
          <w:rFonts w:eastAsia="宋体"/>
        </w:rPr>
        <w:t xml:space="preserve"> IE and the </w:t>
      </w:r>
      <w:r w:rsidRPr="0023415A">
        <w:rPr>
          <w:rFonts w:eastAsia="宋体"/>
          <w:i/>
          <w:iCs/>
        </w:rPr>
        <w:t>Periodicity List</w:t>
      </w:r>
      <w:r w:rsidRPr="0023415A">
        <w:rPr>
          <w:rFonts w:eastAsia="宋体"/>
        </w:rPr>
        <w:t xml:space="preserve"> IE are both included in the </w:t>
      </w:r>
      <w:r w:rsidRPr="0023415A">
        <w:rPr>
          <w:rFonts w:eastAsia="宋体"/>
          <w:i/>
          <w:iCs/>
        </w:rPr>
        <w:t>Requested SRS Transmission Characteristics</w:t>
      </w:r>
      <w:r w:rsidRPr="0023415A">
        <w:rPr>
          <w:rFonts w:eastAsia="宋体"/>
        </w:rPr>
        <w:t xml:space="preserve"> IE, the </w:t>
      </w:r>
      <w:proofErr w:type="spellStart"/>
      <w:r w:rsidRPr="0023415A">
        <w:rPr>
          <w:rFonts w:eastAsia="宋体"/>
        </w:rPr>
        <w:t>gNB</w:t>
      </w:r>
      <w:proofErr w:type="spellEnd"/>
      <w:r w:rsidRPr="0023415A">
        <w:rPr>
          <w:rFonts w:eastAsia="宋体"/>
        </w:rPr>
        <w:t xml:space="preserve">-DU shall consider that the </w:t>
      </w:r>
      <w:r w:rsidRPr="0023415A">
        <w:rPr>
          <w:rFonts w:eastAsia="宋体"/>
          <w:i/>
          <w:iCs/>
        </w:rPr>
        <w:t>Spatial Relation per SRS Resource Item</w:t>
      </w:r>
      <w:r w:rsidRPr="0023415A">
        <w:rPr>
          <w:rFonts w:eastAsia="宋体"/>
        </w:rPr>
        <w:t xml:space="preserve"> IE and the</w:t>
      </w:r>
      <w:r w:rsidRPr="0023415A">
        <w:rPr>
          <w:rFonts w:eastAsia="宋体"/>
          <w:i/>
          <w:iCs/>
        </w:rPr>
        <w:t xml:space="preserve"> Periodicity List Item</w:t>
      </w:r>
      <w:r w:rsidRPr="0023415A">
        <w:rPr>
          <w:rFonts w:eastAsia="宋体"/>
        </w:rPr>
        <w:t xml:space="preserve"> IE have one-to-one mapping relation.</w:t>
      </w:r>
    </w:p>
    <w:p w14:paraId="4039A05D" w14:textId="77777777" w:rsidR="00655946" w:rsidRPr="0023415A" w:rsidRDefault="00655946" w:rsidP="00655946">
      <w:pPr>
        <w:rPr>
          <w:rFonts w:eastAsia="宋体"/>
        </w:rPr>
      </w:pPr>
      <w:r w:rsidRPr="0023415A">
        <w:rPr>
          <w:rFonts w:eastAsia="宋体"/>
        </w:rPr>
        <w:t xml:space="preserve">If the </w:t>
      </w:r>
      <w:r w:rsidRPr="0023415A">
        <w:rPr>
          <w:rFonts w:eastAsia="宋体"/>
          <w:i/>
        </w:rPr>
        <w:t xml:space="preserve">UE Reporting Information </w:t>
      </w:r>
      <w:r w:rsidRPr="0023415A">
        <w:rPr>
          <w:rFonts w:eastAsia="宋体"/>
        </w:rPr>
        <w:t xml:space="preserve">IE is included in the POSITIONING INFORMATION REQUEST message, the </w:t>
      </w:r>
      <w:proofErr w:type="spellStart"/>
      <w:r w:rsidRPr="0023415A">
        <w:rPr>
          <w:rFonts w:eastAsia="宋体"/>
        </w:rPr>
        <w:t>gNB</w:t>
      </w:r>
      <w:proofErr w:type="spellEnd"/>
      <w:r w:rsidRPr="0023415A">
        <w:rPr>
          <w:rFonts w:eastAsia="宋体"/>
        </w:rPr>
        <w:t>-DU may take this information into account for allocating proper CG-SDT resources when positioning a UE.</w:t>
      </w:r>
    </w:p>
    <w:p w14:paraId="7DC9F755" w14:textId="77777777" w:rsidR="00655946" w:rsidRDefault="00655946" w:rsidP="00655946">
      <w:pPr>
        <w:rPr>
          <w:ins w:id="231" w:author="Rapporteur" w:date="2023-10-25T00:50:00Z"/>
          <w:rFonts w:eastAsia="宋体"/>
        </w:rPr>
      </w:pPr>
      <w:ins w:id="232" w:author="Rapporteur" w:date="2023-10-25T00:50:00Z">
        <w:r w:rsidRPr="0023415A">
          <w:rPr>
            <w:rFonts w:eastAsia="宋体"/>
          </w:rPr>
          <w:t xml:space="preserve">If the </w:t>
        </w:r>
        <w:r w:rsidRPr="0023415A">
          <w:rPr>
            <w:rFonts w:eastAsia="宋体"/>
            <w:i/>
            <w:iCs/>
          </w:rPr>
          <w:t xml:space="preserve">Time Window Information for SRS </w:t>
        </w:r>
        <w:r w:rsidRPr="0023415A">
          <w:rPr>
            <w:rFonts w:eastAsia="宋体"/>
          </w:rPr>
          <w:t xml:space="preserve">IE is included in the POSITIONING INFORMATION REQUEST message, the </w:t>
        </w:r>
        <w:proofErr w:type="spellStart"/>
        <w:r w:rsidRPr="0023415A">
          <w:rPr>
            <w:rFonts w:eastAsia="宋体"/>
          </w:rPr>
          <w:t>gNB</w:t>
        </w:r>
        <w:proofErr w:type="spellEnd"/>
        <w:r w:rsidRPr="0023415A">
          <w:rPr>
            <w:rFonts w:eastAsia="宋体"/>
          </w:rPr>
          <w:t>-DU shall, if supported, configure the UE to start transmitting its UL SRS transmission at the indicated time instance.</w:t>
        </w:r>
      </w:ins>
    </w:p>
    <w:p w14:paraId="48227921" w14:textId="2B2D6E80" w:rsidR="00655946" w:rsidRDefault="00655946" w:rsidP="00655946">
      <w:pPr>
        <w:rPr>
          <w:ins w:id="233" w:author="Rapporteur" w:date="2023-10-25T00:50:00Z"/>
          <w:noProof/>
          <w:lang w:eastAsia="zh-CN"/>
        </w:rPr>
      </w:pPr>
      <w:ins w:id="234" w:author="Rapporteur" w:date="2023-10-25T00:50:00Z">
        <w:r>
          <w:rPr>
            <w:rFonts w:hint="eastAsia"/>
            <w:noProof/>
            <w:lang w:eastAsia="zh-CN"/>
          </w:rPr>
          <w:t>I</w:t>
        </w:r>
        <w:r>
          <w:rPr>
            <w:noProof/>
            <w:lang w:eastAsia="zh-CN"/>
          </w:rPr>
          <w:t xml:space="preserve">f the </w:t>
        </w:r>
      </w:ins>
      <w:ins w:id="235" w:author="Xudong (W)" w:date="2023-11-17T21:00:00Z">
        <w:r w:rsidR="00A13DC3" w:rsidRPr="00F45DC8">
          <w:rPr>
            <w:i/>
            <w:noProof/>
          </w:rPr>
          <w:t>Positioning Validity Area Cell List</w:t>
        </w:r>
      </w:ins>
      <w:ins w:id="236" w:author="Rapporteur" w:date="2023-10-25T00:50:00Z">
        <w:del w:id="237" w:author="Xudong (W)" w:date="2023-11-17T21:00:00Z">
          <w:r w:rsidRPr="00C9208D" w:rsidDel="00A13DC3">
            <w:rPr>
              <w:i/>
              <w:noProof/>
              <w:lang w:eastAsia="zh-CN"/>
            </w:rPr>
            <w:delText>LPHAP</w:delText>
          </w:r>
          <w:r w:rsidDel="00A13DC3">
            <w:rPr>
              <w:i/>
              <w:noProof/>
              <w:lang w:eastAsia="zh-CN"/>
            </w:rPr>
            <w:delText xml:space="preserve"> Assistance Information</w:delText>
          </w:r>
        </w:del>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rFonts w:eastAsia="Times New Roman"/>
            <w:i/>
            <w:iCs/>
            <w:lang w:eastAsia="ko-KR"/>
          </w:rPr>
          <w:t>SRS-</w:t>
        </w:r>
        <w:proofErr w:type="spellStart"/>
        <w:r w:rsidRPr="006F4773">
          <w:rPr>
            <w:rFonts w:eastAsia="Times New Roman"/>
            <w:i/>
            <w:iCs/>
            <w:lang w:eastAsia="ko-KR"/>
          </w:rPr>
          <w:t>PosRRC</w:t>
        </w:r>
        <w:proofErr w:type="spellEnd"/>
        <w:r w:rsidRPr="006F4773">
          <w:rPr>
            <w:rFonts w:eastAsia="Times New Roman"/>
            <w:i/>
            <w:iCs/>
            <w:lang w:eastAsia="ko-KR"/>
          </w:rPr>
          <w:t>-</w:t>
        </w:r>
        <w:proofErr w:type="spellStart"/>
        <w:r w:rsidRPr="006F4773">
          <w:rPr>
            <w:rFonts w:eastAsia="Times New Roman"/>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ins>
      <w:ins w:id="238" w:author="Xudong (W)" w:date="2023-11-17T20:53:00Z">
        <w:r w:rsidR="00814C93" w:rsidRPr="00F45DC8">
          <w:rPr>
            <w:i/>
            <w:noProof/>
          </w:rPr>
          <w:t>Positioning Validity Area Cell List</w:t>
        </w:r>
      </w:ins>
      <w:ins w:id="239" w:author="Rapporteur" w:date="2023-10-25T00:50:00Z">
        <w:del w:id="240" w:author="Xudong (W)" w:date="2023-11-17T20:50:00Z">
          <w:r w:rsidDel="00F45DC8">
            <w:rPr>
              <w:i/>
              <w:noProof/>
              <w:lang w:eastAsia="zh-CN"/>
            </w:rPr>
            <w:delText>LPHAP</w:delText>
          </w:r>
          <w:r w:rsidRPr="00944929" w:rsidDel="00F45DC8">
            <w:rPr>
              <w:i/>
              <w:noProof/>
              <w:lang w:eastAsia="zh-CN"/>
            </w:rPr>
            <w:delText xml:space="preserve"> Validity Area Cells</w:delText>
          </w:r>
        </w:del>
        <w:r w:rsidRPr="00944929">
          <w:rPr>
            <w:noProof/>
            <w:lang w:eastAsia="zh-CN"/>
          </w:rPr>
          <w:t xml:space="preserve"> </w:t>
        </w:r>
        <w:r>
          <w:rPr>
            <w:noProof/>
            <w:lang w:eastAsia="zh-CN"/>
          </w:rPr>
          <w:t>IE in the POSITIONING INFORMATION RESPONSE message.</w:t>
        </w:r>
      </w:ins>
    </w:p>
    <w:p w14:paraId="6D8DCD90" w14:textId="77777777" w:rsidR="00655946" w:rsidRDefault="00655946" w:rsidP="00655946">
      <w:pPr>
        <w:rPr>
          <w:ins w:id="241" w:author="Rapporteur" w:date="2023-10-25T00:50:00Z"/>
          <w:noProof/>
          <w:lang w:eastAsia="zh-CN"/>
        </w:rPr>
      </w:pPr>
      <w:bookmarkStart w:id="242" w:name="_Hlk148086289"/>
      <w:ins w:id="243" w:author="Rapporteur" w:date="2023-10-25T00:50:00Z">
        <w:r w:rsidRPr="00123B63">
          <w:rPr>
            <w:noProof/>
            <w:color w:val="FF0000"/>
            <w:highlight w:val="yellow"/>
            <w:lang w:eastAsia="zh-CN"/>
          </w:rPr>
          <w:t>Editor’s note:  the procedural text and IE details are FFS</w:t>
        </w:r>
      </w:ins>
    </w:p>
    <w:bookmarkEnd w:id="242"/>
    <w:p w14:paraId="741400B3" w14:textId="77777777" w:rsidR="00655946" w:rsidRDefault="00655946" w:rsidP="00655946">
      <w:pPr>
        <w:rPr>
          <w:ins w:id="244" w:author="Rapporteur" w:date="2023-10-25T00:50:00Z"/>
          <w:noProof/>
          <w:lang w:eastAsia="zh-CN"/>
        </w:rPr>
      </w:pPr>
      <w:ins w:id="245" w:author="Rapporteur" w:date="2023-10-25T00:50: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 xml:space="preserve">the recommended validity area is not modified by the </w:t>
        </w:r>
        <w:proofErr w:type="spellStart"/>
        <w:r w:rsidRPr="0065630A">
          <w:rPr>
            <w:rFonts w:hint="eastAsia"/>
            <w:highlight w:val="yellow"/>
            <w:lang w:eastAsia="zh-CN"/>
          </w:rPr>
          <w:t>gNB</w:t>
        </w:r>
        <w:proofErr w:type="spellEnd"/>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p w14:paraId="3E6BC8BD" w14:textId="77777777" w:rsidR="00655946" w:rsidRPr="0023415A" w:rsidRDefault="00655946" w:rsidP="00655946">
      <w:pPr>
        <w:rPr>
          <w:ins w:id="246" w:author="Rapporteur" w:date="2023-10-25T00:50:00Z"/>
          <w:rFonts w:eastAsia="宋体"/>
        </w:rPr>
      </w:pPr>
    </w:p>
    <w:p w14:paraId="4800E249" w14:textId="77777777" w:rsidR="00655946" w:rsidRPr="0023415A" w:rsidRDefault="00655946" w:rsidP="00655946">
      <w:pPr>
        <w:rPr>
          <w:rFonts w:eastAsia="宋体"/>
          <w:b/>
          <w:lang w:eastAsia="zh-CN"/>
        </w:rPr>
      </w:pPr>
      <w:r w:rsidRPr="0023415A">
        <w:rPr>
          <w:rFonts w:eastAsia="宋体"/>
          <w:b/>
          <w:lang w:eastAsia="zh-CN"/>
        </w:rPr>
        <w:lastRenderedPageBreak/>
        <w:t>Interaction with the UE Context Modification Required (</w:t>
      </w:r>
      <w:proofErr w:type="spellStart"/>
      <w:r w:rsidRPr="0023415A">
        <w:rPr>
          <w:rFonts w:eastAsia="宋体"/>
          <w:b/>
          <w:lang w:eastAsia="zh-CN"/>
        </w:rPr>
        <w:t>gNB</w:t>
      </w:r>
      <w:proofErr w:type="spellEnd"/>
      <w:r w:rsidRPr="0023415A">
        <w:rPr>
          <w:rFonts w:eastAsia="宋体"/>
          <w:b/>
          <w:lang w:eastAsia="zh-CN"/>
        </w:rPr>
        <w:t>-DU initiated) procedure:</w:t>
      </w:r>
    </w:p>
    <w:p w14:paraId="64F5EC60" w14:textId="77777777" w:rsidR="00655946" w:rsidRPr="0023415A" w:rsidRDefault="00655946" w:rsidP="00655946">
      <w:pPr>
        <w:rPr>
          <w:rFonts w:eastAsia="宋体"/>
        </w:rPr>
      </w:pPr>
      <w:r w:rsidRPr="0023415A">
        <w:rPr>
          <w:rFonts w:eastAsia="宋体"/>
        </w:rPr>
        <w:t>The UE Context Modification Required (</w:t>
      </w:r>
      <w:proofErr w:type="spellStart"/>
      <w:r w:rsidRPr="0023415A">
        <w:rPr>
          <w:rFonts w:eastAsia="宋体"/>
        </w:rPr>
        <w:t>gNB</w:t>
      </w:r>
      <w:proofErr w:type="spellEnd"/>
      <w:r w:rsidRPr="0023415A">
        <w:rPr>
          <w:rFonts w:eastAsia="宋体"/>
        </w:rPr>
        <w:t>-DU initiated) procedure may be performed before the POSITIONING INFORMATION RESPONSE message.</w:t>
      </w:r>
    </w:p>
    <w:p w14:paraId="786E3267" w14:textId="77777777" w:rsidR="00EC78DE" w:rsidRDefault="00EC78DE" w:rsidP="00CA1D24">
      <w:pPr>
        <w:jc w:val="center"/>
        <w:rPr>
          <w:rFonts w:eastAsia="等线"/>
          <w:color w:val="FF0000"/>
          <w:highlight w:val="yellow"/>
        </w:rPr>
      </w:pPr>
    </w:p>
    <w:p w14:paraId="688F0768" w14:textId="77777777" w:rsidR="00655946" w:rsidRPr="008B6D87"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521C1718" w14:textId="77777777" w:rsidR="00655946" w:rsidRPr="008D5C06" w:rsidRDefault="00655946" w:rsidP="00655946">
      <w:pPr>
        <w:jc w:val="center"/>
        <w:rPr>
          <w:ins w:id="247" w:author="Rapporteur" w:date="2023-10-25T00:50:00Z"/>
          <w:rFonts w:eastAsia="Yu Mincho"/>
        </w:rPr>
      </w:pPr>
    </w:p>
    <w:p w14:paraId="1AAEC64B" w14:textId="77777777" w:rsidR="00655946" w:rsidRPr="008D5C06" w:rsidRDefault="00655946" w:rsidP="00655946">
      <w:pPr>
        <w:keepNext/>
        <w:keepLines/>
        <w:spacing w:before="120"/>
        <w:ind w:left="1134" w:hanging="1134"/>
        <w:outlineLvl w:val="2"/>
        <w:rPr>
          <w:ins w:id="248" w:author="Rapporteur" w:date="2023-10-25T00:50:00Z"/>
          <w:rFonts w:ascii="Arial" w:hAnsi="Arial"/>
          <w:noProof/>
          <w:sz w:val="28"/>
        </w:rPr>
      </w:pPr>
      <w:ins w:id="249" w:author="Rapporteur" w:date="2023-10-25T00:50:00Z">
        <w:r w:rsidRPr="008D5C06">
          <w:rPr>
            <w:rFonts w:ascii="Arial" w:hAnsi="Arial"/>
            <w:noProof/>
            <w:sz w:val="28"/>
          </w:rPr>
          <w:t>8.13.x</w:t>
        </w:r>
        <w:r w:rsidRPr="008D5C06">
          <w:rPr>
            <w:rFonts w:ascii="Arial" w:hAnsi="Arial"/>
            <w:noProof/>
            <w:sz w:val="28"/>
          </w:rPr>
          <w:tab/>
          <w:t>SRS Information Reservation Notification</w:t>
        </w:r>
      </w:ins>
    </w:p>
    <w:p w14:paraId="3DF9E52B" w14:textId="77777777" w:rsidR="00655946" w:rsidRPr="008D5C06" w:rsidRDefault="00655946" w:rsidP="00655946">
      <w:pPr>
        <w:keepNext/>
        <w:keepLines/>
        <w:spacing w:before="120"/>
        <w:ind w:left="1418" w:hanging="1418"/>
        <w:outlineLvl w:val="3"/>
        <w:rPr>
          <w:ins w:id="250" w:author="Rapporteur" w:date="2023-10-25T00:50:00Z"/>
          <w:rFonts w:ascii="Arial" w:hAnsi="Arial"/>
          <w:noProof/>
          <w:sz w:val="24"/>
        </w:rPr>
      </w:pPr>
      <w:bookmarkStart w:id="251" w:name="_Toc51775932"/>
      <w:bookmarkStart w:id="252" w:name="_Toc56772954"/>
      <w:bookmarkStart w:id="253" w:name="_Toc64447583"/>
      <w:bookmarkStart w:id="254" w:name="_Toc74152239"/>
      <w:bookmarkStart w:id="255" w:name="_Toc88654092"/>
      <w:bookmarkStart w:id="256" w:name="_Toc99056141"/>
      <w:bookmarkStart w:id="257" w:name="_Toc99959074"/>
      <w:bookmarkStart w:id="258" w:name="_Toc105612255"/>
      <w:bookmarkStart w:id="259" w:name="_Toc106109471"/>
      <w:bookmarkStart w:id="260" w:name="_Toc112766363"/>
      <w:bookmarkStart w:id="261" w:name="_Toc113379279"/>
      <w:bookmarkStart w:id="262" w:name="_Toc120091832"/>
      <w:bookmarkStart w:id="263" w:name="_Toc120534749"/>
      <w:ins w:id="264" w:author="Rapporteur" w:date="2023-10-25T00:50:00Z">
        <w:r w:rsidRPr="008D5C06">
          <w:rPr>
            <w:rFonts w:ascii="Arial" w:hAnsi="Arial"/>
            <w:noProof/>
            <w:sz w:val="24"/>
          </w:rPr>
          <w:t>8.13.x.1</w:t>
        </w:r>
        <w:r w:rsidRPr="008D5C06">
          <w:rPr>
            <w:rFonts w:ascii="Arial" w:hAnsi="Arial"/>
            <w:noProof/>
            <w:sz w:val="24"/>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ins>
    </w:p>
    <w:p w14:paraId="36D965C2" w14:textId="77777777" w:rsidR="00655946" w:rsidRPr="008D5C06" w:rsidRDefault="00655946" w:rsidP="00655946">
      <w:pPr>
        <w:rPr>
          <w:ins w:id="265" w:author="Rapporteur" w:date="2023-10-25T00:50:00Z"/>
          <w:noProof/>
        </w:rPr>
      </w:pPr>
      <w:ins w:id="266" w:author="Rapporteur" w:date="2023-10-25T00:50:00Z">
        <w:r w:rsidRPr="008D5C06">
          <w:rPr>
            <w:noProof/>
          </w:rPr>
          <w:t>The purpose of the SRS Information Reservation Notification</w:t>
        </w:r>
        <w:r w:rsidRPr="008D5C06" w:rsidDel="00893536">
          <w:rPr>
            <w:noProof/>
          </w:rPr>
          <w:t xml:space="preserve"> </w:t>
        </w:r>
        <w:r w:rsidRPr="008D5C06">
          <w:rPr>
            <w:noProof/>
          </w:rPr>
          <w:t xml:space="preserve">procedure is to allow the gNB-CU to request the gNB-DU to reserve or release SRS resources in the positioning validity area </w:t>
        </w:r>
        <w:r w:rsidRPr="00123B63">
          <w:rPr>
            <w:noProof/>
            <w:highlight w:val="yellow"/>
          </w:rPr>
          <w:t>[FFS]</w:t>
        </w:r>
        <w:r w:rsidRPr="008D5C06">
          <w:rPr>
            <w:noProof/>
          </w:rPr>
          <w:t xml:space="preserve">. </w:t>
        </w:r>
      </w:ins>
    </w:p>
    <w:p w14:paraId="4D2193B9" w14:textId="77777777" w:rsidR="00655946" w:rsidRPr="008D5C06" w:rsidRDefault="00655946" w:rsidP="00655946">
      <w:pPr>
        <w:keepNext/>
        <w:keepLines/>
        <w:spacing w:before="120"/>
        <w:ind w:left="1418" w:hanging="1418"/>
        <w:outlineLvl w:val="3"/>
        <w:rPr>
          <w:ins w:id="267" w:author="Rapporteur" w:date="2023-10-25T00:50:00Z"/>
          <w:rFonts w:ascii="Arial" w:hAnsi="Arial"/>
          <w:noProof/>
          <w:sz w:val="24"/>
        </w:rPr>
      </w:pPr>
      <w:bookmarkStart w:id="268" w:name="_Toc51775933"/>
      <w:bookmarkStart w:id="269" w:name="_Toc56772955"/>
      <w:bookmarkStart w:id="270" w:name="_Toc64447584"/>
      <w:bookmarkStart w:id="271" w:name="_Toc74152240"/>
      <w:bookmarkStart w:id="272" w:name="_Toc88654093"/>
      <w:bookmarkStart w:id="273" w:name="_Toc99056142"/>
      <w:bookmarkStart w:id="274" w:name="_Toc99959075"/>
      <w:bookmarkStart w:id="275" w:name="_Toc105612256"/>
      <w:bookmarkStart w:id="276" w:name="_Toc106109472"/>
      <w:bookmarkStart w:id="277" w:name="_Toc112766364"/>
      <w:bookmarkStart w:id="278" w:name="_Toc113379280"/>
      <w:bookmarkStart w:id="279" w:name="_Toc120091833"/>
      <w:bookmarkStart w:id="280" w:name="_Toc120534750"/>
      <w:ins w:id="281" w:author="Rapporteur" w:date="2023-10-25T00:50:00Z">
        <w:r w:rsidRPr="008D5C06">
          <w:rPr>
            <w:rFonts w:ascii="Arial" w:hAnsi="Arial"/>
            <w:noProof/>
            <w:sz w:val="24"/>
          </w:rPr>
          <w:t>8.13.x.2</w:t>
        </w:r>
        <w:r w:rsidRPr="008D5C06">
          <w:rPr>
            <w:rFonts w:ascii="Arial" w:hAnsi="Arial"/>
            <w:noProof/>
            <w:sz w:val="24"/>
          </w:rPr>
          <w:tab/>
          <w:t>Successful Operation</w:t>
        </w:r>
        <w:bookmarkEnd w:id="268"/>
        <w:bookmarkEnd w:id="269"/>
        <w:bookmarkEnd w:id="270"/>
        <w:bookmarkEnd w:id="271"/>
        <w:bookmarkEnd w:id="272"/>
        <w:bookmarkEnd w:id="273"/>
        <w:bookmarkEnd w:id="274"/>
        <w:bookmarkEnd w:id="275"/>
        <w:bookmarkEnd w:id="276"/>
        <w:bookmarkEnd w:id="277"/>
        <w:bookmarkEnd w:id="278"/>
        <w:bookmarkEnd w:id="279"/>
        <w:bookmarkEnd w:id="280"/>
      </w:ins>
    </w:p>
    <w:bookmarkStart w:id="282" w:name="_MON_1651514810"/>
    <w:bookmarkEnd w:id="282"/>
    <w:p w14:paraId="1C2D0EA7" w14:textId="77777777" w:rsidR="00655946" w:rsidRPr="008D5C06" w:rsidRDefault="00655946" w:rsidP="00655946">
      <w:pPr>
        <w:jc w:val="center"/>
        <w:rPr>
          <w:ins w:id="283" w:author="Rapporteur" w:date="2023-10-25T00:50:00Z"/>
        </w:rPr>
      </w:pPr>
      <w:ins w:id="284" w:author="Rapporteur" w:date="2023-10-25T00:50:00Z">
        <w:r w:rsidRPr="008D5C06">
          <w:rPr>
            <w:rFonts w:ascii="Arial" w:hAnsi="Arial"/>
            <w:b/>
          </w:rPr>
          <w:object w:dxaOrig="6768" w:dyaOrig="2655" w14:anchorId="5AD47BBE">
            <v:shape id="_x0000_i1026" type="#_x0000_t75" style="width:323.8pt;height:122.95pt" o:ole="">
              <v:imagedata r:id="rId13" o:title=""/>
            </v:shape>
            <o:OLEObject Type="Embed" ProgID="Word.Picture.8" ShapeID="_x0000_i1026" DrawAspect="Content" ObjectID="_1761774920" r:id="rId14"/>
          </w:object>
        </w:r>
      </w:ins>
    </w:p>
    <w:p w14:paraId="0797EC78" w14:textId="77777777" w:rsidR="00655946" w:rsidRPr="008D5C06" w:rsidRDefault="00655946" w:rsidP="00655946">
      <w:pPr>
        <w:keepLines/>
        <w:spacing w:after="240"/>
        <w:jc w:val="center"/>
        <w:rPr>
          <w:ins w:id="285" w:author="Rapporteur" w:date="2023-10-25T00:50:00Z"/>
          <w:rFonts w:ascii="Arial" w:hAnsi="Arial"/>
          <w:b/>
          <w:noProof/>
          <w:lang w:eastAsia="zh-CN"/>
        </w:rPr>
      </w:pPr>
      <w:ins w:id="286" w:author="Rapporteur" w:date="2023-10-25T00:50:00Z">
        <w:r w:rsidRPr="008D5C06">
          <w:rPr>
            <w:rFonts w:ascii="Arial" w:hAnsi="Arial"/>
            <w:b/>
            <w:noProof/>
          </w:rPr>
          <w:t>Figure 8.</w:t>
        </w:r>
        <w:r w:rsidRPr="008D5C06">
          <w:rPr>
            <w:rFonts w:ascii="Arial" w:hAnsi="Arial"/>
            <w:b/>
            <w:noProof/>
            <w:lang w:eastAsia="zh-CN"/>
          </w:rPr>
          <w:t>13</w:t>
        </w:r>
        <w:r w:rsidRPr="008D5C06">
          <w:rPr>
            <w:rFonts w:ascii="Arial" w:hAnsi="Arial"/>
            <w:b/>
            <w:noProof/>
          </w:rPr>
          <w:t>.x.2-1: SRS Information Reservation Notification</w:t>
        </w:r>
        <w:r w:rsidRPr="008D5C06" w:rsidDel="00893536">
          <w:rPr>
            <w:rFonts w:ascii="Arial" w:hAnsi="Arial"/>
            <w:b/>
            <w:noProof/>
          </w:rPr>
          <w:t xml:space="preserve"> </w:t>
        </w:r>
        <w:r w:rsidRPr="008D5C06">
          <w:rPr>
            <w:rFonts w:ascii="Arial" w:hAnsi="Arial"/>
            <w:b/>
            <w:noProof/>
          </w:rPr>
          <w:t>procedure,</w:t>
        </w:r>
        <w:r w:rsidRPr="008D5C06">
          <w:rPr>
            <w:rFonts w:ascii="Arial" w:hAnsi="Arial"/>
            <w:b/>
            <w:noProof/>
            <w:lang w:eastAsia="zh-CN"/>
          </w:rPr>
          <w:t xml:space="preserve"> </w:t>
        </w:r>
        <w:r w:rsidRPr="008D5C06">
          <w:rPr>
            <w:rFonts w:ascii="Arial" w:hAnsi="Arial"/>
            <w:b/>
            <w:noProof/>
          </w:rPr>
          <w:t>successful operation</w:t>
        </w:r>
      </w:ins>
    </w:p>
    <w:p w14:paraId="6A577C3A" w14:textId="77777777" w:rsidR="00655946" w:rsidRPr="008D5C06" w:rsidRDefault="00655946" w:rsidP="00655946">
      <w:pPr>
        <w:rPr>
          <w:ins w:id="287" w:author="Rapporteur" w:date="2023-10-25T00:50:00Z"/>
          <w:noProof/>
        </w:rPr>
      </w:pPr>
      <w:ins w:id="288" w:author="Rapporteur" w:date="2023-10-25T00:50:00Z">
        <w:r w:rsidRPr="008D5C06">
          <w:rPr>
            <w:noProof/>
          </w:rPr>
          <w:t xml:space="preserve">The gNB-CU initiates the procedure by sending a SRS INFORMATION RESERVATION NOTIFICATION message to the gNB-DU </w:t>
        </w:r>
      </w:ins>
    </w:p>
    <w:p w14:paraId="3945A599" w14:textId="77777777" w:rsidR="00655946" w:rsidRPr="008D5C06" w:rsidRDefault="00655946" w:rsidP="00655946">
      <w:pPr>
        <w:rPr>
          <w:ins w:id="289" w:author="Rapporteur" w:date="2023-10-25T00:50:00Z"/>
          <w:noProof/>
          <w:lang w:eastAsia="zh-CN"/>
        </w:rPr>
      </w:pPr>
      <w:ins w:id="290" w:author="Rapporteur" w:date="2023-10-25T00:50:00Z">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"reserve", the gNB-DU shall reserve the indicated SRS configuration for LPHAP in the indicated Validity Area Cells. </w:t>
        </w:r>
        <w:r w:rsidRPr="008D5C06">
          <w:rPr>
            <w:rFonts w:hint="eastAsia"/>
            <w:noProof/>
            <w:lang w:eastAsia="zh-CN"/>
          </w:rPr>
          <w:t>I</w:t>
        </w:r>
        <w:r w:rsidRPr="008D5C06">
          <w:rPr>
            <w:noProof/>
            <w:lang w:eastAsia="zh-CN"/>
          </w:rPr>
          <w:t>f the</w:t>
        </w:r>
        <w:r w:rsidRPr="008D5C06">
          <w:rPr>
            <w:i/>
            <w:noProof/>
            <w:lang w:eastAsia="zh-CN"/>
          </w:rPr>
          <w:t xml:space="preserve"> SRS Reservation Request</w:t>
        </w:r>
        <w:r w:rsidRPr="008D5C06">
          <w:rPr>
            <w:noProof/>
            <w:lang w:eastAsia="zh-CN"/>
          </w:rPr>
          <w:t xml:space="preserve"> IE is set to "release", the gNB-DU shall release the previous SRS configuration in all the validity area.</w:t>
        </w:r>
      </w:ins>
    </w:p>
    <w:p w14:paraId="3FEEA0F8" w14:textId="77777777" w:rsidR="00655946" w:rsidRPr="008D5C06" w:rsidRDefault="00655946" w:rsidP="00655946">
      <w:pPr>
        <w:keepLines/>
        <w:rPr>
          <w:ins w:id="291" w:author="Rapporteur" w:date="2023-10-25T00:50:00Z"/>
          <w:noProof/>
          <w:color w:val="FF0000"/>
          <w:lang w:eastAsia="zh-CN"/>
        </w:rPr>
      </w:pPr>
      <w:ins w:id="292" w:author="Rapporteur" w:date="2023-10-25T00:50:00Z">
        <w:r w:rsidRPr="00123B63">
          <w:rPr>
            <w:noProof/>
            <w:color w:val="FF0000"/>
            <w:highlight w:val="yellow"/>
            <w:lang w:eastAsia="zh-CN"/>
          </w:rPr>
          <w:t xml:space="preserve">Editor’s Note: the procedural details are FFS, especially the structure of the validity area </w:t>
        </w:r>
        <w:r w:rsidRPr="008D5C06">
          <w:rPr>
            <w:noProof/>
            <w:color w:val="FF0000"/>
            <w:highlight w:val="yellow"/>
            <w:lang w:eastAsia="zh-CN"/>
          </w:rPr>
          <w:t xml:space="preserve">and whether it should be </w:t>
        </w:r>
        <w:r w:rsidRPr="00123B63">
          <w:rPr>
            <w:noProof/>
            <w:color w:val="FF0000"/>
            <w:highlight w:val="yellow"/>
            <w:lang w:eastAsia="zh-CN"/>
          </w:rPr>
          <w:t>signalled over F1</w:t>
        </w:r>
      </w:ins>
    </w:p>
    <w:p w14:paraId="40A22163" w14:textId="77777777" w:rsidR="00655946" w:rsidRPr="008D5C06" w:rsidRDefault="00655946" w:rsidP="00655946">
      <w:pPr>
        <w:rPr>
          <w:ins w:id="293" w:author="Rapporteur" w:date="2023-10-25T00:50:00Z"/>
          <w:noProof/>
          <w:lang w:eastAsia="zh-CN"/>
        </w:rPr>
      </w:pPr>
    </w:p>
    <w:p w14:paraId="26E79DE5" w14:textId="77777777" w:rsidR="00655946" w:rsidRPr="008D5C06" w:rsidRDefault="00655946" w:rsidP="00655946">
      <w:pPr>
        <w:keepNext/>
        <w:keepLines/>
        <w:spacing w:before="120"/>
        <w:ind w:left="1418" w:hanging="1418"/>
        <w:outlineLvl w:val="3"/>
        <w:rPr>
          <w:ins w:id="294" w:author="Rapporteur" w:date="2023-10-25T00:50:00Z"/>
          <w:rFonts w:ascii="Arial" w:hAnsi="Arial"/>
          <w:noProof/>
          <w:sz w:val="24"/>
        </w:rPr>
      </w:pPr>
      <w:bookmarkStart w:id="295" w:name="_Toc51775934"/>
      <w:bookmarkStart w:id="296" w:name="_Toc56772956"/>
      <w:bookmarkStart w:id="297" w:name="_Toc64447585"/>
      <w:bookmarkStart w:id="298" w:name="_Toc74152241"/>
      <w:bookmarkStart w:id="299" w:name="_Toc88654094"/>
      <w:bookmarkStart w:id="300" w:name="_Toc99056143"/>
      <w:bookmarkStart w:id="301" w:name="_Toc99959076"/>
      <w:bookmarkStart w:id="302" w:name="_Toc105612257"/>
      <w:bookmarkStart w:id="303" w:name="_Toc106109473"/>
      <w:bookmarkStart w:id="304" w:name="_Toc112766365"/>
      <w:bookmarkStart w:id="305" w:name="_Toc113379281"/>
      <w:bookmarkStart w:id="306" w:name="_Toc120091834"/>
      <w:bookmarkStart w:id="307" w:name="_Toc120534751"/>
      <w:ins w:id="308" w:author="Rapporteur" w:date="2023-10-25T00:50:00Z">
        <w:r w:rsidRPr="008D5C06">
          <w:rPr>
            <w:rFonts w:ascii="Arial" w:hAnsi="Arial"/>
            <w:noProof/>
            <w:sz w:val="24"/>
          </w:rPr>
          <w:t>8.</w:t>
        </w:r>
      </w:ins>
      <w:ins w:id="309" w:author="Rapporteur" w:date="2023-11-16T22:44:00Z">
        <w:r>
          <w:rPr>
            <w:rFonts w:ascii="Arial" w:hAnsi="Arial"/>
            <w:noProof/>
            <w:sz w:val="24"/>
          </w:rPr>
          <w:t>13</w:t>
        </w:r>
      </w:ins>
      <w:ins w:id="310" w:author="Rapporteur" w:date="2023-10-25T00:50:00Z">
        <w:r w:rsidRPr="008D5C06">
          <w:rPr>
            <w:rFonts w:ascii="Arial" w:hAnsi="Arial"/>
            <w:noProof/>
            <w:sz w:val="24"/>
          </w:rPr>
          <w:t>.</w:t>
        </w:r>
        <w:r>
          <w:rPr>
            <w:rFonts w:ascii="Arial" w:hAnsi="Arial"/>
            <w:noProof/>
            <w:sz w:val="24"/>
          </w:rPr>
          <w:t>x</w:t>
        </w:r>
        <w:r w:rsidRPr="008D5C06">
          <w:rPr>
            <w:rFonts w:ascii="Arial" w:hAnsi="Arial"/>
            <w:noProof/>
            <w:sz w:val="24"/>
          </w:rPr>
          <w:t>.3</w:t>
        </w:r>
        <w:r w:rsidRPr="008D5C06">
          <w:rPr>
            <w:rFonts w:ascii="Arial" w:hAnsi="Arial"/>
            <w:noProof/>
            <w:sz w:val="24"/>
          </w:rPr>
          <w:tab/>
          <w:t>Unsuccessful Operation</w:t>
        </w:r>
        <w:bookmarkEnd w:id="295"/>
        <w:bookmarkEnd w:id="296"/>
        <w:bookmarkEnd w:id="297"/>
        <w:bookmarkEnd w:id="298"/>
        <w:bookmarkEnd w:id="299"/>
        <w:bookmarkEnd w:id="300"/>
        <w:bookmarkEnd w:id="301"/>
        <w:bookmarkEnd w:id="302"/>
        <w:bookmarkEnd w:id="303"/>
        <w:bookmarkEnd w:id="304"/>
        <w:bookmarkEnd w:id="305"/>
        <w:bookmarkEnd w:id="306"/>
        <w:bookmarkEnd w:id="307"/>
      </w:ins>
    </w:p>
    <w:p w14:paraId="1EA1263F" w14:textId="77777777" w:rsidR="00655946" w:rsidRPr="008D5C06" w:rsidRDefault="00655946" w:rsidP="00655946">
      <w:pPr>
        <w:rPr>
          <w:ins w:id="311" w:author="Rapporteur" w:date="2023-10-25T00:50:00Z"/>
        </w:rPr>
      </w:pPr>
      <w:ins w:id="312" w:author="Rapporteur" w:date="2023-10-25T00:50:00Z">
        <w:r w:rsidRPr="008D5C06">
          <w:t>Not Applicable.</w:t>
        </w:r>
      </w:ins>
    </w:p>
    <w:p w14:paraId="27450060" w14:textId="77777777" w:rsidR="00655946" w:rsidRPr="008D5C06" w:rsidRDefault="00655946" w:rsidP="00655946">
      <w:pPr>
        <w:keepNext/>
        <w:keepLines/>
        <w:spacing w:before="120"/>
        <w:ind w:left="1418" w:hanging="1418"/>
        <w:outlineLvl w:val="3"/>
        <w:rPr>
          <w:ins w:id="313" w:author="Rapporteur" w:date="2023-10-25T00:50:00Z"/>
          <w:rFonts w:ascii="Arial" w:hAnsi="Arial"/>
          <w:sz w:val="24"/>
        </w:rPr>
      </w:pPr>
      <w:bookmarkStart w:id="314" w:name="_Toc105612258"/>
      <w:bookmarkStart w:id="315" w:name="_Toc106109474"/>
      <w:bookmarkStart w:id="316" w:name="_Toc112766366"/>
      <w:bookmarkStart w:id="317" w:name="_Toc113379282"/>
      <w:bookmarkStart w:id="318" w:name="_Toc120091835"/>
      <w:bookmarkStart w:id="319" w:name="_Toc120534752"/>
      <w:ins w:id="320" w:author="Rapporteur" w:date="2023-10-25T00:50:00Z">
        <w:r w:rsidRPr="008D5C06">
          <w:rPr>
            <w:rFonts w:ascii="Arial" w:hAnsi="Arial"/>
            <w:sz w:val="24"/>
          </w:rPr>
          <w:t>8.</w:t>
        </w:r>
      </w:ins>
      <w:proofErr w:type="gramStart"/>
      <w:ins w:id="321" w:author="Rapporteur" w:date="2023-11-16T22:44:00Z">
        <w:r>
          <w:rPr>
            <w:rFonts w:ascii="Arial" w:hAnsi="Arial"/>
            <w:sz w:val="24"/>
          </w:rPr>
          <w:t>13</w:t>
        </w:r>
      </w:ins>
      <w:ins w:id="322" w:author="Rapporteur" w:date="2023-10-25T00:50:00Z">
        <w:r w:rsidRPr="008D5C06">
          <w:rPr>
            <w:rFonts w:ascii="Arial" w:hAnsi="Arial"/>
            <w:sz w:val="24"/>
          </w:rPr>
          <w:t>.</w:t>
        </w:r>
        <w:r>
          <w:rPr>
            <w:rFonts w:ascii="Arial" w:hAnsi="Arial"/>
            <w:sz w:val="24"/>
          </w:rPr>
          <w:t>x</w:t>
        </w:r>
        <w:r w:rsidRPr="008D5C06">
          <w:rPr>
            <w:rFonts w:ascii="Arial" w:hAnsi="Arial"/>
            <w:sz w:val="24"/>
          </w:rPr>
          <w:t>.</w:t>
        </w:r>
        <w:proofErr w:type="gramEnd"/>
        <w:r w:rsidRPr="008D5C06">
          <w:rPr>
            <w:rFonts w:ascii="Arial" w:hAnsi="Arial"/>
            <w:sz w:val="24"/>
          </w:rPr>
          <w:t>4</w:t>
        </w:r>
        <w:r w:rsidRPr="008D5C06">
          <w:rPr>
            <w:rFonts w:ascii="Arial" w:hAnsi="Arial"/>
            <w:sz w:val="24"/>
          </w:rPr>
          <w:tab/>
          <w:t>Abnormal Conditions</w:t>
        </w:r>
        <w:bookmarkEnd w:id="314"/>
        <w:bookmarkEnd w:id="315"/>
        <w:bookmarkEnd w:id="316"/>
        <w:bookmarkEnd w:id="317"/>
        <w:bookmarkEnd w:id="318"/>
        <w:bookmarkEnd w:id="319"/>
      </w:ins>
    </w:p>
    <w:p w14:paraId="1D2C3347" w14:textId="77777777" w:rsidR="00655946" w:rsidRPr="008D5C06" w:rsidRDefault="00655946" w:rsidP="00655946">
      <w:pPr>
        <w:rPr>
          <w:ins w:id="323" w:author="Rapporteur" w:date="2023-10-25T00:50:00Z"/>
        </w:rPr>
      </w:pPr>
      <w:ins w:id="324" w:author="Rapporteur" w:date="2023-10-25T00:50:00Z">
        <w:r w:rsidRPr="008D5C06">
          <w:t>Void.</w:t>
        </w:r>
      </w:ins>
    </w:p>
    <w:p w14:paraId="43B7DA73" w14:textId="77777777" w:rsidR="00655946" w:rsidRDefault="00655946" w:rsidP="00655946">
      <w:pPr>
        <w:jc w:val="center"/>
        <w:rPr>
          <w:rFonts w:eastAsia="等线"/>
          <w:color w:val="FF0000"/>
          <w:highlight w:val="yellow"/>
        </w:rPr>
      </w:pPr>
    </w:p>
    <w:p w14:paraId="7F443555" w14:textId="77777777" w:rsidR="00655946" w:rsidRPr="006160F4" w:rsidRDefault="00655946" w:rsidP="006559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5" w:name="_Toc20955873"/>
      <w:bookmarkStart w:id="326" w:name="_Toc29892985"/>
      <w:bookmarkStart w:id="327" w:name="_Toc36556922"/>
      <w:bookmarkStart w:id="328" w:name="_Toc45832353"/>
      <w:bookmarkStart w:id="329" w:name="_Toc51763606"/>
      <w:bookmarkStart w:id="330" w:name="_Toc64448772"/>
      <w:bookmarkStart w:id="331" w:name="_Toc66289431"/>
      <w:bookmarkStart w:id="332" w:name="_Toc74154544"/>
      <w:bookmarkStart w:id="333" w:name="_Toc81383288"/>
      <w:bookmarkStart w:id="334" w:name="_Toc88657921"/>
      <w:bookmarkStart w:id="335" w:name="_Toc97910833"/>
      <w:bookmarkStart w:id="336" w:name="_Toc99038553"/>
      <w:bookmarkStart w:id="337" w:name="_Toc99730816"/>
      <w:bookmarkStart w:id="338" w:name="_Toc105510945"/>
      <w:bookmarkStart w:id="339" w:name="_Toc105927477"/>
      <w:bookmarkStart w:id="340" w:name="_Toc106110017"/>
      <w:bookmarkStart w:id="341" w:name="_Toc113835454"/>
      <w:bookmarkStart w:id="342" w:name="_Toc120124301"/>
      <w:bookmarkStart w:id="343"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6BEE99F" w14:textId="77777777" w:rsidR="00655946" w:rsidRPr="006160F4" w:rsidRDefault="00655946" w:rsidP="00655946">
      <w:pPr>
        <w:overflowPunct w:val="0"/>
        <w:autoSpaceDE w:val="0"/>
        <w:autoSpaceDN w:val="0"/>
        <w:adjustRightInd w:val="0"/>
        <w:textAlignment w:val="baseline"/>
        <w:rPr>
          <w:rFonts w:eastAsia="Batang"/>
          <w:lang w:eastAsia="ko-KR"/>
        </w:rPr>
      </w:pPr>
      <w:r w:rsidRPr="006160F4">
        <w:rPr>
          <w:rFonts w:eastAsia="Times New Roman"/>
          <w:lang w:eastAsia="ko-KR"/>
        </w:rPr>
        <w:t xml:space="preserve">This message is sent by the </w:t>
      </w:r>
      <w:proofErr w:type="spellStart"/>
      <w:r w:rsidRPr="006160F4">
        <w:rPr>
          <w:rFonts w:eastAsia="Times New Roman"/>
          <w:lang w:eastAsia="ko-KR"/>
        </w:rPr>
        <w:t>gNB</w:t>
      </w:r>
      <w:proofErr w:type="spellEnd"/>
      <w:r w:rsidRPr="006160F4">
        <w:rPr>
          <w:rFonts w:eastAsia="Times New Roman"/>
          <w:lang w:eastAsia="ko-KR"/>
        </w:rPr>
        <w:t>-CU to request the setup of a UE context.</w:t>
      </w:r>
    </w:p>
    <w:p w14:paraId="151580C2" w14:textId="77777777" w:rsidR="00655946" w:rsidRPr="006160F4" w:rsidRDefault="00655946" w:rsidP="00655946">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lastRenderedPageBreak/>
        <w:t>Direction</w:t>
      </w:r>
      <w:ins w:id="344" w:author="Rapporteur" w:date="2023-10-25T00:50:00Z">
        <w:r>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55946" w:rsidRPr="006160F4" w14:paraId="755B375D" w14:textId="77777777" w:rsidTr="00655946">
        <w:trPr>
          <w:tblHeader/>
        </w:trPr>
        <w:tc>
          <w:tcPr>
            <w:tcW w:w="2394" w:type="dxa"/>
          </w:tcPr>
          <w:p w14:paraId="74F96006"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DE5C64F"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12F58F8E"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7190FFAB"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62AD2F17"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28F47BD2"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463EE16F"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655946" w:rsidRPr="006160F4" w14:paraId="64F4CBBC" w14:textId="77777777" w:rsidTr="00655946">
        <w:tc>
          <w:tcPr>
            <w:tcW w:w="2394" w:type="dxa"/>
          </w:tcPr>
          <w:p w14:paraId="4767D509"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7564839F"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2C1A644C"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B868311"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425ED348"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ADC3C29"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DFCC3E9"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655946" w:rsidRPr="006160F4" w14:paraId="64355A06" w14:textId="77777777" w:rsidTr="00655946">
        <w:tc>
          <w:tcPr>
            <w:tcW w:w="2394" w:type="dxa"/>
          </w:tcPr>
          <w:p w14:paraId="1E38E283"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160F4">
              <w:rPr>
                <w:rFonts w:ascii="Arial" w:eastAsia="Batang" w:hAnsi="Arial"/>
                <w:bCs/>
                <w:sz w:val="18"/>
                <w:lang w:eastAsia="ko-KR"/>
              </w:rPr>
              <w:t>gNB</w:t>
            </w:r>
            <w:proofErr w:type="spellEnd"/>
            <w:r w:rsidRPr="006160F4">
              <w:rPr>
                <w:rFonts w:ascii="Arial" w:eastAsia="Batang" w:hAnsi="Arial"/>
                <w:bCs/>
                <w:sz w:val="18"/>
                <w:lang w:eastAsia="ko-KR"/>
              </w:rPr>
              <w:t>-CU</w:t>
            </w:r>
            <w:r w:rsidRPr="006160F4">
              <w:rPr>
                <w:rFonts w:ascii="Arial" w:eastAsia="Times New Roman" w:hAnsi="Arial"/>
                <w:bCs/>
                <w:sz w:val="18"/>
                <w:lang w:eastAsia="ko-KR"/>
              </w:rPr>
              <w:t xml:space="preserve"> UE F1AP ID</w:t>
            </w:r>
          </w:p>
        </w:tc>
        <w:tc>
          <w:tcPr>
            <w:tcW w:w="1260" w:type="dxa"/>
          </w:tcPr>
          <w:p w14:paraId="07566EB2"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19E1517F"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4003CC4"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48281DEB"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6109DCE"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682D516"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655946" w:rsidRPr="006160F4" w14:paraId="27EAC030" w14:textId="77777777" w:rsidTr="00655946">
        <w:tc>
          <w:tcPr>
            <w:tcW w:w="2394" w:type="dxa"/>
            <w:tcBorders>
              <w:top w:val="single" w:sz="4" w:space="0" w:color="auto"/>
              <w:left w:val="single" w:sz="4" w:space="0" w:color="auto"/>
              <w:bottom w:val="single" w:sz="4" w:space="0" w:color="auto"/>
              <w:right w:val="single" w:sz="4" w:space="0" w:color="auto"/>
            </w:tcBorders>
          </w:tcPr>
          <w:p w14:paraId="6DCB7863" w14:textId="77777777" w:rsidR="00655946" w:rsidRPr="006160F4" w:rsidRDefault="00655946" w:rsidP="00655946">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1D6507F"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DAEC96"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B2DECE"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B1A5408" w14:textId="77777777" w:rsidR="00655946" w:rsidRPr="006160F4"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16B6E2"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E72DF3B"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655946" w:rsidRPr="006160F4" w14:paraId="64B14135" w14:textId="77777777" w:rsidTr="00655946">
        <w:tc>
          <w:tcPr>
            <w:tcW w:w="10485" w:type="dxa"/>
            <w:gridSpan w:val="7"/>
            <w:tcBorders>
              <w:top w:val="single" w:sz="4" w:space="0" w:color="auto"/>
              <w:left w:val="single" w:sz="4" w:space="0" w:color="auto"/>
              <w:bottom w:val="single" w:sz="4" w:space="0" w:color="auto"/>
              <w:right w:val="single" w:sz="4" w:space="0" w:color="auto"/>
            </w:tcBorders>
          </w:tcPr>
          <w:p w14:paraId="73DBBE89"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50298A73" w14:textId="77777777" w:rsidR="00655946" w:rsidRPr="006160F4" w:rsidRDefault="00655946" w:rsidP="00655946">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655946" w14:paraId="3DD40F30" w14:textId="77777777" w:rsidTr="00655946">
        <w:trPr>
          <w:ins w:id="345"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7F1F6983" w14:textId="77777777" w:rsidR="00655946" w:rsidRDefault="00655946" w:rsidP="00655946">
            <w:pPr>
              <w:pStyle w:val="TAL"/>
              <w:rPr>
                <w:ins w:id="346" w:author="Rapporteur" w:date="2023-10-25T00:50:00Z"/>
                <w:lang w:eastAsia="zh-CN"/>
              </w:rPr>
            </w:pPr>
            <w:ins w:id="347" w:author="Rapporteur" w:date="2023-10-25T00:50:00Z">
              <w:r>
                <w:rPr>
                  <w:rFonts w:eastAsia="Tahoma" w:cs="Arial"/>
                  <w:lang w:eastAsia="zh-CN"/>
                </w:rPr>
                <w:t xml:space="preserve">Ranging and </w:t>
              </w:r>
              <w:proofErr w:type="spellStart"/>
              <w:r w:rsidRPr="00AA3C5E">
                <w:rPr>
                  <w:rFonts w:eastAsia="Tahoma" w:cs="Arial"/>
                  <w:lang w:eastAsia="zh-CN"/>
                </w:rPr>
                <w:t>Sidelink</w:t>
              </w:r>
              <w:proofErr w:type="spellEnd"/>
              <w:r w:rsidRPr="00AA3C5E">
                <w:rPr>
                  <w:rFonts w:eastAsia="Tahoma" w:cs="Arial"/>
                  <w:lang w:eastAsia="zh-CN"/>
                </w:rPr>
                <w:t xml:space="preserve"> Positioning</w:t>
              </w:r>
              <w:r>
                <w:rPr>
                  <w:rFonts w:eastAsia="Tahoma" w:cs="Arial"/>
                  <w:lang w:eastAsia="zh-CN"/>
                </w:rPr>
                <w:t xml:space="preserve"> </w:t>
              </w:r>
              <w:r w:rsidRPr="00AE3165">
                <w:rPr>
                  <w:rFonts w:eastAsia="Tahoma" w:cs="Arial"/>
                  <w:lang w:eastAsia="zh-CN"/>
                </w:rPr>
                <w:t>Service</w:t>
              </w:r>
              <w:r>
                <w:rPr>
                  <w:rFonts w:eastAsia="Tahoma" w:cs="Arial"/>
                  <w:lang w:eastAsia="zh-CN"/>
                </w:rPr>
                <w:t xml:space="preserve"> Information</w:t>
              </w:r>
            </w:ins>
          </w:p>
        </w:tc>
        <w:tc>
          <w:tcPr>
            <w:tcW w:w="1260" w:type="dxa"/>
            <w:tcBorders>
              <w:top w:val="single" w:sz="4" w:space="0" w:color="auto"/>
              <w:left w:val="single" w:sz="4" w:space="0" w:color="auto"/>
              <w:bottom w:val="single" w:sz="4" w:space="0" w:color="auto"/>
              <w:right w:val="single" w:sz="4" w:space="0" w:color="auto"/>
            </w:tcBorders>
          </w:tcPr>
          <w:p w14:paraId="731FCFEE" w14:textId="77777777" w:rsidR="00655946" w:rsidRDefault="00655946" w:rsidP="00655946">
            <w:pPr>
              <w:pStyle w:val="TAL"/>
              <w:rPr>
                <w:ins w:id="348" w:author="Rapporteur" w:date="2023-10-25T00:50:00Z"/>
                <w:rFonts w:cs="Arial"/>
                <w:szCs w:val="18"/>
                <w:lang w:eastAsia="zh-CN"/>
              </w:rPr>
            </w:pPr>
            <w:ins w:id="349"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678DBB8" w14:textId="77777777" w:rsidR="00655946" w:rsidRDefault="00655946" w:rsidP="00655946">
            <w:pPr>
              <w:pStyle w:val="TAL"/>
              <w:rPr>
                <w:ins w:id="350"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0591D7DF" w14:textId="77777777" w:rsidR="00655946" w:rsidRPr="00EA5FA7" w:rsidRDefault="00655946" w:rsidP="00655946">
            <w:pPr>
              <w:pStyle w:val="TAL"/>
              <w:rPr>
                <w:ins w:id="351" w:author="Rapporteur" w:date="2023-10-25T00:50:00Z"/>
              </w:rPr>
            </w:pPr>
            <w:ins w:id="352"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7133810" w14:textId="77777777" w:rsidR="00655946" w:rsidRDefault="00655946" w:rsidP="00655946">
            <w:pPr>
              <w:pStyle w:val="TAL"/>
              <w:rPr>
                <w:ins w:id="353"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475AA48A" w14:textId="77777777" w:rsidR="00655946" w:rsidRDefault="00655946" w:rsidP="00655946">
            <w:pPr>
              <w:pStyle w:val="TAC"/>
              <w:rPr>
                <w:ins w:id="354" w:author="Rapporteur" w:date="2023-10-25T00:50:00Z"/>
                <w:lang w:eastAsia="zh-CN"/>
              </w:rPr>
            </w:pPr>
            <w:ins w:id="355"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B671D18" w14:textId="77777777" w:rsidR="00655946" w:rsidRDefault="00655946" w:rsidP="00655946">
            <w:pPr>
              <w:pStyle w:val="TAC"/>
              <w:rPr>
                <w:ins w:id="356" w:author="Rapporteur" w:date="2023-10-25T00:50:00Z"/>
                <w:lang w:eastAsia="zh-CN"/>
              </w:rPr>
            </w:pPr>
            <w:ins w:id="357" w:author="Rapporteur" w:date="2023-10-25T00:50:00Z">
              <w:r>
                <w:rPr>
                  <w:rFonts w:eastAsia="Tahoma" w:cs="Arial" w:hint="eastAsia"/>
                  <w:lang w:eastAsia="zh-CN"/>
                </w:rPr>
                <w:t>i</w:t>
              </w:r>
              <w:r>
                <w:rPr>
                  <w:rFonts w:eastAsia="Tahoma" w:cs="Arial"/>
                  <w:lang w:eastAsia="zh-CN"/>
                </w:rPr>
                <w:t>gnore</w:t>
              </w:r>
            </w:ins>
          </w:p>
        </w:tc>
      </w:tr>
    </w:tbl>
    <w:p w14:paraId="0B578CD1" w14:textId="77777777" w:rsidR="00655946" w:rsidRPr="006160F4" w:rsidRDefault="00655946" w:rsidP="00655946">
      <w:pPr>
        <w:overflowPunct w:val="0"/>
        <w:autoSpaceDE w:val="0"/>
        <w:autoSpaceDN w:val="0"/>
        <w:adjustRightInd w:val="0"/>
        <w:textAlignment w:val="baseline"/>
        <w:rPr>
          <w:rFonts w:eastAsia="Times New Roman"/>
          <w:lang w:eastAsia="ko-KR"/>
        </w:rPr>
      </w:pPr>
    </w:p>
    <w:p w14:paraId="38C1E260" w14:textId="77777777" w:rsidR="00655946" w:rsidRPr="008B6D87"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01165C6A" w14:textId="77777777" w:rsidR="00655946" w:rsidRPr="006160F4" w:rsidRDefault="00655946" w:rsidP="00655946">
      <w:pPr>
        <w:overflowPunct w:val="0"/>
        <w:autoSpaceDE w:val="0"/>
        <w:autoSpaceDN w:val="0"/>
        <w:adjustRightInd w:val="0"/>
        <w:textAlignment w:val="baseline"/>
        <w:rPr>
          <w:rFonts w:eastAsia="Times New Roman"/>
          <w:lang w:eastAsia="ko-KR"/>
        </w:rPr>
      </w:pPr>
    </w:p>
    <w:p w14:paraId="51E3F253" w14:textId="77777777" w:rsidR="00655946" w:rsidRPr="00B2046B" w:rsidRDefault="00655946" w:rsidP="006559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58" w:name="_Toc20955879"/>
      <w:bookmarkStart w:id="359" w:name="_Toc29892991"/>
      <w:bookmarkStart w:id="360" w:name="_Toc36556928"/>
      <w:bookmarkStart w:id="361" w:name="_Toc45832359"/>
      <w:bookmarkStart w:id="362" w:name="_Toc51763612"/>
      <w:bookmarkStart w:id="363" w:name="_Toc64448778"/>
      <w:bookmarkStart w:id="364" w:name="_Toc66289437"/>
      <w:bookmarkStart w:id="365" w:name="_Toc74154550"/>
      <w:bookmarkStart w:id="366" w:name="_Toc81383294"/>
      <w:bookmarkStart w:id="367" w:name="_Toc88657927"/>
      <w:bookmarkStart w:id="368" w:name="_Toc97910839"/>
      <w:bookmarkStart w:id="369" w:name="_Toc99038559"/>
      <w:bookmarkStart w:id="370" w:name="_Toc99730822"/>
      <w:bookmarkStart w:id="371" w:name="_Toc105510951"/>
      <w:bookmarkStart w:id="372" w:name="_Toc105927483"/>
      <w:bookmarkStart w:id="373" w:name="_Toc106110023"/>
      <w:bookmarkStart w:id="374" w:name="_Toc113835460"/>
      <w:bookmarkStart w:id="375" w:name="_Toc120124307"/>
      <w:bookmarkStart w:id="376"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0D42D40" w14:textId="77777777" w:rsidR="00655946" w:rsidRPr="00B2046B" w:rsidRDefault="00655946" w:rsidP="00655946">
      <w:pPr>
        <w:overflowPunct w:val="0"/>
        <w:autoSpaceDE w:val="0"/>
        <w:autoSpaceDN w:val="0"/>
        <w:adjustRightInd w:val="0"/>
        <w:textAlignment w:val="baseline"/>
        <w:rPr>
          <w:rFonts w:eastAsia="Batang"/>
          <w:lang w:eastAsia="ko-KR"/>
        </w:rPr>
      </w:pPr>
      <w:r w:rsidRPr="00B2046B">
        <w:rPr>
          <w:rFonts w:eastAsia="Times New Roman"/>
          <w:lang w:eastAsia="ko-KR"/>
        </w:rPr>
        <w:t xml:space="preserve">This message is sent by the </w:t>
      </w:r>
      <w:proofErr w:type="spellStart"/>
      <w:r w:rsidRPr="00B2046B">
        <w:rPr>
          <w:rFonts w:eastAsia="Times New Roman"/>
          <w:lang w:eastAsia="ko-KR"/>
        </w:rPr>
        <w:t>gNB</w:t>
      </w:r>
      <w:proofErr w:type="spellEnd"/>
      <w:r w:rsidRPr="00B2046B">
        <w:rPr>
          <w:rFonts w:eastAsia="Times New Roman"/>
          <w:lang w:eastAsia="ko-KR"/>
        </w:rPr>
        <w:t xml:space="preserve">-CU to provide UE Context information changes to the </w:t>
      </w:r>
      <w:proofErr w:type="spellStart"/>
      <w:r w:rsidRPr="00B2046B">
        <w:rPr>
          <w:rFonts w:eastAsia="Times New Roman"/>
          <w:lang w:eastAsia="ko-KR"/>
        </w:rPr>
        <w:t>gNB</w:t>
      </w:r>
      <w:proofErr w:type="spellEnd"/>
      <w:r w:rsidRPr="00B2046B">
        <w:rPr>
          <w:rFonts w:eastAsia="Times New Roman"/>
          <w:lang w:eastAsia="ko-KR"/>
        </w:rPr>
        <w:t>-DU.</w:t>
      </w:r>
    </w:p>
    <w:p w14:paraId="56D8C00C" w14:textId="77777777" w:rsidR="00655946" w:rsidRPr="00B2046B" w:rsidRDefault="00655946" w:rsidP="00655946">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w:t>
      </w:r>
      <w:proofErr w:type="spellStart"/>
      <w:r w:rsidRPr="00B2046B">
        <w:rPr>
          <w:rFonts w:eastAsia="Times New Roman"/>
          <w:lang w:eastAsia="ko-KR"/>
        </w:rPr>
        <w:t>gNB</w:t>
      </w:r>
      <w:proofErr w:type="spellEnd"/>
      <w:r w:rsidRPr="00B2046B">
        <w:rPr>
          <w:rFonts w:eastAsia="Times New Roman"/>
          <w:lang w:eastAsia="ko-KR"/>
        </w:rPr>
        <w:t xml:space="preserve">-CU </w:t>
      </w:r>
      <w:r w:rsidRPr="00B2046B">
        <w:rPr>
          <w:rFonts w:eastAsia="Times New Roman"/>
          <w:lang w:eastAsia="ko-KR"/>
        </w:rPr>
        <w:sym w:font="Symbol" w:char="F0AE"/>
      </w:r>
      <w:r w:rsidRPr="00B2046B">
        <w:rPr>
          <w:rFonts w:eastAsia="Times New Roman"/>
          <w:lang w:eastAsia="ko-KR"/>
        </w:rPr>
        <w:t xml:space="preserve"> </w:t>
      </w:r>
      <w:proofErr w:type="spellStart"/>
      <w:r w:rsidRPr="00B2046B">
        <w:rPr>
          <w:rFonts w:eastAsia="Times New Roman"/>
          <w:lang w:eastAsia="ko-KR"/>
        </w:rPr>
        <w:t>gNB</w:t>
      </w:r>
      <w:proofErr w:type="spellEnd"/>
      <w:r w:rsidRPr="00B2046B">
        <w:rPr>
          <w:rFonts w:eastAsia="Times New Roman"/>
          <w:lang w:eastAsia="ko-KR"/>
        </w:rP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55946" w:rsidRPr="00B2046B" w14:paraId="4143FBFB" w14:textId="77777777" w:rsidTr="00655946">
        <w:trPr>
          <w:tblHeader/>
        </w:trPr>
        <w:tc>
          <w:tcPr>
            <w:tcW w:w="2394" w:type="dxa"/>
          </w:tcPr>
          <w:p w14:paraId="544C775B"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148BC696"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514E2AE1"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3ECFD108"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4592EAD6"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3047DFCC"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50615699"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655946" w:rsidRPr="00B2046B" w14:paraId="573832D2" w14:textId="77777777" w:rsidTr="00655946">
        <w:tc>
          <w:tcPr>
            <w:tcW w:w="2394" w:type="dxa"/>
          </w:tcPr>
          <w:p w14:paraId="6826A233"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2D296C73"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29323D2A"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7612F61"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36635BC7"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CC4BC55"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4279D6F4"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655946" w:rsidRPr="00B2046B" w14:paraId="445AE1E1" w14:textId="77777777" w:rsidTr="00655946">
        <w:tc>
          <w:tcPr>
            <w:tcW w:w="2394" w:type="dxa"/>
          </w:tcPr>
          <w:p w14:paraId="22027683"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2046B">
              <w:rPr>
                <w:rFonts w:ascii="Arial" w:eastAsia="Batang" w:hAnsi="Arial"/>
                <w:bCs/>
                <w:sz w:val="18"/>
                <w:lang w:eastAsia="ko-KR"/>
              </w:rPr>
              <w:t>gNB</w:t>
            </w:r>
            <w:proofErr w:type="spellEnd"/>
            <w:r w:rsidRPr="00B2046B">
              <w:rPr>
                <w:rFonts w:ascii="Arial" w:eastAsia="Batang" w:hAnsi="Arial"/>
                <w:bCs/>
                <w:sz w:val="18"/>
                <w:lang w:eastAsia="ko-KR"/>
              </w:rPr>
              <w:t>-CU</w:t>
            </w:r>
            <w:r w:rsidRPr="00B2046B">
              <w:rPr>
                <w:rFonts w:ascii="Arial" w:eastAsia="Times New Roman" w:hAnsi="Arial"/>
                <w:bCs/>
                <w:sz w:val="18"/>
                <w:lang w:eastAsia="ko-KR"/>
              </w:rPr>
              <w:t xml:space="preserve"> UE F1AP ID</w:t>
            </w:r>
          </w:p>
        </w:tc>
        <w:tc>
          <w:tcPr>
            <w:tcW w:w="1260" w:type="dxa"/>
          </w:tcPr>
          <w:p w14:paraId="5389395C"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526A59FC"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50AF109"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1FCDD3F8"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6498193"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3CFCABE2"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655946" w:rsidRPr="00B2046B" w14:paraId="2D4A3BCA" w14:textId="77777777" w:rsidTr="00655946">
        <w:tc>
          <w:tcPr>
            <w:tcW w:w="2394" w:type="dxa"/>
            <w:tcBorders>
              <w:top w:val="single" w:sz="4" w:space="0" w:color="auto"/>
              <w:left w:val="single" w:sz="4" w:space="0" w:color="auto"/>
              <w:bottom w:val="single" w:sz="4" w:space="0" w:color="auto"/>
              <w:right w:val="single" w:sz="4" w:space="0" w:color="auto"/>
            </w:tcBorders>
          </w:tcPr>
          <w:p w14:paraId="6D985A57" w14:textId="77777777" w:rsidR="00655946" w:rsidRPr="00B2046B" w:rsidRDefault="00655946" w:rsidP="00655946">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8CEA123"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0873FC"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567432"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CB4807F" w14:textId="77777777" w:rsidR="00655946" w:rsidRPr="00B2046B" w:rsidRDefault="00655946" w:rsidP="00655946">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B27C47"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567819" w14:textId="77777777" w:rsidR="00655946" w:rsidRPr="00B2046B" w:rsidRDefault="00655946" w:rsidP="0065594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655946" w:rsidRPr="00B2046B" w14:paraId="3D292C51" w14:textId="77777777" w:rsidTr="00655946">
        <w:tc>
          <w:tcPr>
            <w:tcW w:w="10485" w:type="dxa"/>
            <w:gridSpan w:val="7"/>
            <w:tcBorders>
              <w:top w:val="single" w:sz="4" w:space="0" w:color="auto"/>
              <w:left w:val="single" w:sz="4" w:space="0" w:color="auto"/>
              <w:bottom w:val="single" w:sz="4" w:space="0" w:color="auto"/>
              <w:right w:val="single" w:sz="4" w:space="0" w:color="auto"/>
            </w:tcBorders>
          </w:tcPr>
          <w:p w14:paraId="13E46CA8" w14:textId="77777777" w:rsidR="00655946" w:rsidRPr="006F11D3" w:rsidRDefault="00655946" w:rsidP="00655946">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655946" w14:paraId="574F69EE" w14:textId="77777777" w:rsidTr="00655946">
        <w:trPr>
          <w:ins w:id="377" w:author="Rapporteur" w:date="2023-10-25T00:50:00Z"/>
        </w:trPr>
        <w:tc>
          <w:tcPr>
            <w:tcW w:w="2394" w:type="dxa"/>
            <w:tcBorders>
              <w:top w:val="single" w:sz="4" w:space="0" w:color="auto"/>
              <w:left w:val="single" w:sz="4" w:space="0" w:color="auto"/>
              <w:bottom w:val="single" w:sz="4" w:space="0" w:color="auto"/>
              <w:right w:val="single" w:sz="4" w:space="0" w:color="auto"/>
            </w:tcBorders>
          </w:tcPr>
          <w:p w14:paraId="6F95FD9C" w14:textId="77777777" w:rsidR="00655946" w:rsidRDefault="00655946" w:rsidP="00655946">
            <w:pPr>
              <w:pStyle w:val="TAL"/>
              <w:rPr>
                <w:ins w:id="378" w:author="Rapporteur" w:date="2023-10-25T00:50:00Z"/>
                <w:lang w:eastAsia="zh-CN"/>
              </w:rPr>
            </w:pPr>
            <w:ins w:id="379" w:author="Rapporteur" w:date="2023-10-25T00:50:00Z">
              <w:r>
                <w:rPr>
                  <w:rFonts w:eastAsia="Tahoma" w:cs="Arial"/>
                  <w:lang w:eastAsia="zh-CN"/>
                </w:rPr>
                <w:t xml:space="preserve">Ranging and </w:t>
              </w:r>
              <w:proofErr w:type="spellStart"/>
              <w:r w:rsidRPr="00AA3C5E">
                <w:rPr>
                  <w:rFonts w:eastAsia="Tahoma" w:cs="Arial"/>
                  <w:lang w:eastAsia="zh-CN"/>
                </w:rPr>
                <w:t>Sidelink</w:t>
              </w:r>
              <w:proofErr w:type="spellEnd"/>
              <w:r w:rsidRPr="00AA3C5E">
                <w:rPr>
                  <w:rFonts w:eastAsia="Tahoma" w:cs="Arial"/>
                  <w:lang w:eastAsia="zh-CN"/>
                </w:rPr>
                <w:t xml:space="preserve"> Positioning</w:t>
              </w:r>
              <w:r>
                <w:rPr>
                  <w:rFonts w:eastAsia="Tahoma" w:cs="Arial"/>
                  <w:lang w:eastAsia="zh-CN"/>
                </w:rPr>
                <w:t xml:space="preserve"> </w:t>
              </w:r>
              <w:r w:rsidRPr="00AE3165">
                <w:rPr>
                  <w:rFonts w:eastAsia="Tahoma" w:cs="Arial"/>
                  <w:lang w:eastAsia="zh-CN"/>
                </w:rPr>
                <w:t>Service</w:t>
              </w:r>
              <w:r>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682F2FDF" w14:textId="77777777" w:rsidR="00655946" w:rsidRDefault="00655946" w:rsidP="00655946">
            <w:pPr>
              <w:pStyle w:val="TAL"/>
              <w:rPr>
                <w:ins w:id="380" w:author="Rapporteur" w:date="2023-10-25T00:50:00Z"/>
                <w:rFonts w:cs="Arial"/>
                <w:szCs w:val="18"/>
                <w:lang w:eastAsia="zh-CN"/>
              </w:rPr>
            </w:pPr>
            <w:ins w:id="381" w:author="Rapporteur" w:date="2023-10-25T00:50: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54C74EC" w14:textId="77777777" w:rsidR="00655946" w:rsidRDefault="00655946" w:rsidP="00655946">
            <w:pPr>
              <w:pStyle w:val="TAL"/>
              <w:rPr>
                <w:ins w:id="382" w:author="Rapporteur" w:date="2023-10-25T00:50:00Z"/>
                <w:i/>
              </w:rPr>
            </w:pPr>
          </w:p>
        </w:tc>
        <w:tc>
          <w:tcPr>
            <w:tcW w:w="1260" w:type="dxa"/>
            <w:tcBorders>
              <w:top w:val="single" w:sz="4" w:space="0" w:color="auto"/>
              <w:left w:val="single" w:sz="4" w:space="0" w:color="auto"/>
              <w:bottom w:val="single" w:sz="4" w:space="0" w:color="auto"/>
              <w:right w:val="single" w:sz="4" w:space="0" w:color="auto"/>
            </w:tcBorders>
          </w:tcPr>
          <w:p w14:paraId="112E65B1" w14:textId="77777777" w:rsidR="00655946" w:rsidRPr="00EA5FA7" w:rsidRDefault="00655946" w:rsidP="00655946">
            <w:pPr>
              <w:pStyle w:val="TAL"/>
              <w:rPr>
                <w:ins w:id="383" w:author="Rapporteur" w:date="2023-10-25T00:50:00Z"/>
              </w:rPr>
            </w:pPr>
            <w:ins w:id="384" w:author="Rapporteur" w:date="2023-10-25T00:50: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3BFFF6C4" w14:textId="77777777" w:rsidR="00655946" w:rsidRDefault="00655946" w:rsidP="00655946">
            <w:pPr>
              <w:pStyle w:val="TAL"/>
              <w:rPr>
                <w:ins w:id="385" w:author="Rapporteur" w:date="2023-10-25T00:50:00Z"/>
                <w:rFonts w:cs="Arial"/>
              </w:rPr>
            </w:pPr>
          </w:p>
        </w:tc>
        <w:tc>
          <w:tcPr>
            <w:tcW w:w="1288" w:type="dxa"/>
            <w:tcBorders>
              <w:top w:val="single" w:sz="4" w:space="0" w:color="auto"/>
              <w:left w:val="single" w:sz="4" w:space="0" w:color="auto"/>
              <w:bottom w:val="single" w:sz="4" w:space="0" w:color="auto"/>
              <w:right w:val="single" w:sz="4" w:space="0" w:color="auto"/>
            </w:tcBorders>
          </w:tcPr>
          <w:p w14:paraId="65AA9145" w14:textId="77777777" w:rsidR="00655946" w:rsidRDefault="00655946" w:rsidP="00655946">
            <w:pPr>
              <w:pStyle w:val="TAC"/>
              <w:rPr>
                <w:ins w:id="386" w:author="Rapporteur" w:date="2023-10-25T00:50:00Z"/>
                <w:lang w:eastAsia="zh-CN"/>
              </w:rPr>
            </w:pPr>
            <w:ins w:id="387" w:author="Rapporteur" w:date="2023-10-25T00:50: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B93FCA0" w14:textId="77777777" w:rsidR="00655946" w:rsidRDefault="00655946" w:rsidP="00655946">
            <w:pPr>
              <w:pStyle w:val="TAC"/>
              <w:rPr>
                <w:ins w:id="388" w:author="Rapporteur" w:date="2023-10-25T00:50:00Z"/>
                <w:lang w:eastAsia="zh-CN"/>
              </w:rPr>
            </w:pPr>
            <w:ins w:id="389" w:author="Rapporteur" w:date="2023-10-25T00:50:00Z">
              <w:r>
                <w:rPr>
                  <w:rFonts w:eastAsia="Tahoma" w:cs="Arial" w:hint="eastAsia"/>
                  <w:lang w:eastAsia="zh-CN"/>
                </w:rPr>
                <w:t>i</w:t>
              </w:r>
              <w:r>
                <w:rPr>
                  <w:rFonts w:eastAsia="Tahoma" w:cs="Arial"/>
                  <w:lang w:eastAsia="zh-CN"/>
                </w:rPr>
                <w:t>gnore</w:t>
              </w:r>
            </w:ins>
          </w:p>
        </w:tc>
      </w:tr>
    </w:tbl>
    <w:p w14:paraId="1C9FA734" w14:textId="77777777" w:rsidR="00655946" w:rsidRPr="00B2046B" w:rsidRDefault="00655946" w:rsidP="00655946">
      <w:pPr>
        <w:overflowPunct w:val="0"/>
        <w:autoSpaceDE w:val="0"/>
        <w:autoSpaceDN w:val="0"/>
        <w:adjustRightInd w:val="0"/>
        <w:textAlignment w:val="baseline"/>
        <w:rPr>
          <w:rFonts w:eastAsia="Times New Roman"/>
          <w:lang w:eastAsia="ko-KR"/>
        </w:rPr>
      </w:pPr>
    </w:p>
    <w:p w14:paraId="33DE4444" w14:textId="77777777" w:rsidR="00655946" w:rsidRPr="003D7C77"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70EDBE64" w14:textId="77777777" w:rsidR="00655946" w:rsidRPr="003D7C77" w:rsidRDefault="00655946" w:rsidP="00655946">
      <w:pPr>
        <w:widowControl w:val="0"/>
        <w:spacing w:before="120"/>
        <w:ind w:left="1418" w:hanging="1418"/>
        <w:outlineLvl w:val="3"/>
        <w:rPr>
          <w:rFonts w:ascii="Arial" w:eastAsia="宋体" w:hAnsi="Arial"/>
          <w:sz w:val="24"/>
          <w:lang w:eastAsia="zh-CN"/>
        </w:rPr>
      </w:pPr>
      <w:bookmarkStart w:id="390" w:name="_Toc534722251"/>
      <w:bookmarkStart w:id="391" w:name="_Toc99730875"/>
      <w:bookmarkStart w:id="392" w:name="_Toc105927536"/>
      <w:bookmarkStart w:id="393" w:name="_Toc106110076"/>
      <w:bookmarkStart w:id="394" w:name="_Toc88657980"/>
      <w:bookmarkStart w:id="395" w:name="_Toc74154603"/>
      <w:bookmarkStart w:id="396" w:name="_Toc51763662"/>
      <w:bookmarkStart w:id="397" w:name="_Toc64448831"/>
      <w:bookmarkStart w:id="398" w:name="_Toc81383347"/>
      <w:bookmarkStart w:id="399" w:name="_Toc105511004"/>
      <w:bookmarkStart w:id="400" w:name="_Toc113835513"/>
      <w:bookmarkStart w:id="401" w:name="_Toc66289490"/>
      <w:bookmarkStart w:id="402" w:name="_Toc99038612"/>
      <w:bookmarkStart w:id="403" w:name="_Toc97910892"/>
      <w:bookmarkStart w:id="404" w:name="_Toc120124360"/>
      <w:bookmarkStart w:id="405" w:name="_Toc138795726"/>
      <w:r w:rsidRPr="003D7C77">
        <w:rPr>
          <w:rFonts w:ascii="Arial" w:eastAsia="宋体" w:hAnsi="Arial"/>
          <w:sz w:val="24"/>
        </w:rPr>
        <w:t>9.</w:t>
      </w:r>
      <w:r w:rsidRPr="003D7C77">
        <w:rPr>
          <w:rFonts w:ascii="Arial" w:eastAsia="宋体" w:hAnsi="Arial"/>
          <w:sz w:val="24"/>
          <w:lang w:eastAsia="zh-CN"/>
        </w:rPr>
        <w:t>2.12.3</w:t>
      </w:r>
      <w:r w:rsidRPr="003D7C77">
        <w:rPr>
          <w:rFonts w:ascii="Arial" w:eastAsia="宋体" w:hAnsi="Arial"/>
          <w:sz w:val="24"/>
        </w:rPr>
        <w:tab/>
      </w:r>
      <w:bookmarkEnd w:id="390"/>
      <w:r w:rsidRPr="003D7C77">
        <w:rPr>
          <w:rFonts w:ascii="Arial" w:eastAsia="宋体" w:hAnsi="Arial"/>
          <w:sz w:val="24"/>
          <w:lang w:eastAsia="zh-CN"/>
        </w:rPr>
        <w:t>POSITIONING MEASUREMENT REQUEST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BADEC6D" w14:textId="77777777" w:rsidR="00655946" w:rsidRPr="003D7C77" w:rsidRDefault="00655946" w:rsidP="00655946">
      <w:pPr>
        <w:widowControl w:val="0"/>
        <w:rPr>
          <w:rFonts w:eastAsia="Batang"/>
        </w:rPr>
      </w:pPr>
      <w:r w:rsidRPr="003D7C77">
        <w:rPr>
          <w:rFonts w:eastAsia="宋体"/>
        </w:rPr>
        <w:t xml:space="preserve">This message is sent by the </w:t>
      </w:r>
      <w:proofErr w:type="spellStart"/>
      <w:r w:rsidRPr="003D7C77">
        <w:rPr>
          <w:rFonts w:eastAsia="宋体"/>
        </w:rPr>
        <w:t>gNB</w:t>
      </w:r>
      <w:proofErr w:type="spellEnd"/>
      <w:r w:rsidRPr="003D7C77">
        <w:rPr>
          <w:rFonts w:eastAsia="宋体"/>
        </w:rPr>
        <w:t xml:space="preserve">-CU to request the </w:t>
      </w:r>
      <w:proofErr w:type="spellStart"/>
      <w:r w:rsidRPr="003D7C77">
        <w:rPr>
          <w:rFonts w:eastAsia="宋体"/>
        </w:rPr>
        <w:t>gNB</w:t>
      </w:r>
      <w:proofErr w:type="spellEnd"/>
      <w:r w:rsidRPr="003D7C77">
        <w:rPr>
          <w:rFonts w:eastAsia="宋体"/>
        </w:rPr>
        <w:t>-DU to configure a positioning measurement.</w:t>
      </w:r>
    </w:p>
    <w:p w14:paraId="0A53F33C" w14:textId="77777777" w:rsidR="00655946" w:rsidRPr="003D7C77" w:rsidRDefault="00655946" w:rsidP="00655946">
      <w:pPr>
        <w:widowControl w:val="0"/>
        <w:rPr>
          <w:rFonts w:eastAsia="宋体"/>
          <w:lang w:val="fr-FR" w:eastAsia="zh-CN"/>
        </w:rPr>
      </w:pPr>
      <w:r w:rsidRPr="003D7C77">
        <w:rPr>
          <w:rFonts w:eastAsia="宋体"/>
          <w:lang w:val="fr-FR"/>
        </w:rPr>
        <w:t xml:space="preserve">Direction: gNB-CU </w:t>
      </w:r>
      <w:r w:rsidRPr="003D7C77">
        <w:rPr>
          <w:rFonts w:eastAsia="宋体"/>
        </w:rPr>
        <w:sym w:font="Symbol" w:char="F0AE"/>
      </w:r>
      <w:r w:rsidRPr="003D7C77">
        <w:rPr>
          <w:rFonts w:eastAsia="宋体"/>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655946" w:rsidRPr="003D7C77" w14:paraId="563B1D80" w14:textId="77777777" w:rsidTr="00655946">
        <w:trPr>
          <w:tblHeader/>
        </w:trPr>
        <w:tc>
          <w:tcPr>
            <w:tcW w:w="2046" w:type="dxa"/>
          </w:tcPr>
          <w:p w14:paraId="51A6EBFC"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IE/Group Name</w:t>
            </w:r>
          </w:p>
        </w:tc>
        <w:tc>
          <w:tcPr>
            <w:tcW w:w="1356" w:type="dxa"/>
          </w:tcPr>
          <w:p w14:paraId="0BB7FC51"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Presence</w:t>
            </w:r>
          </w:p>
        </w:tc>
        <w:tc>
          <w:tcPr>
            <w:tcW w:w="1276" w:type="dxa"/>
          </w:tcPr>
          <w:p w14:paraId="2C5753C4"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Range</w:t>
            </w:r>
          </w:p>
        </w:tc>
        <w:tc>
          <w:tcPr>
            <w:tcW w:w="1418" w:type="dxa"/>
          </w:tcPr>
          <w:p w14:paraId="2D3563B7"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IE type and reference</w:t>
            </w:r>
          </w:p>
        </w:tc>
        <w:tc>
          <w:tcPr>
            <w:tcW w:w="1417" w:type="dxa"/>
          </w:tcPr>
          <w:p w14:paraId="743F3154"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Semantics description</w:t>
            </w:r>
          </w:p>
        </w:tc>
        <w:tc>
          <w:tcPr>
            <w:tcW w:w="1134" w:type="dxa"/>
          </w:tcPr>
          <w:p w14:paraId="37545927"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Criticality</w:t>
            </w:r>
          </w:p>
        </w:tc>
        <w:tc>
          <w:tcPr>
            <w:tcW w:w="1073" w:type="dxa"/>
          </w:tcPr>
          <w:p w14:paraId="39ED0DE7"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Assigned Criticality</w:t>
            </w:r>
          </w:p>
        </w:tc>
      </w:tr>
      <w:tr w:rsidR="00655946" w:rsidRPr="003D7C77" w14:paraId="16976C65" w14:textId="77777777" w:rsidTr="00655946">
        <w:tc>
          <w:tcPr>
            <w:tcW w:w="2046" w:type="dxa"/>
          </w:tcPr>
          <w:p w14:paraId="34E79563"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Message Type</w:t>
            </w:r>
          </w:p>
        </w:tc>
        <w:tc>
          <w:tcPr>
            <w:tcW w:w="1356" w:type="dxa"/>
          </w:tcPr>
          <w:p w14:paraId="335AC14B"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w:t>
            </w:r>
          </w:p>
        </w:tc>
        <w:tc>
          <w:tcPr>
            <w:tcW w:w="1276" w:type="dxa"/>
          </w:tcPr>
          <w:p w14:paraId="3BB63B47" w14:textId="77777777" w:rsidR="00655946" w:rsidRPr="003D7C77" w:rsidRDefault="00655946" w:rsidP="00655946">
            <w:pPr>
              <w:widowControl w:val="0"/>
              <w:spacing w:after="0"/>
              <w:rPr>
                <w:rFonts w:ascii="Arial" w:eastAsia="宋体" w:hAnsi="Arial"/>
                <w:i/>
                <w:sz w:val="18"/>
                <w:lang w:val="en-US"/>
              </w:rPr>
            </w:pPr>
          </w:p>
        </w:tc>
        <w:tc>
          <w:tcPr>
            <w:tcW w:w="1418" w:type="dxa"/>
          </w:tcPr>
          <w:p w14:paraId="590CF53F"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9.3.1.1</w:t>
            </w:r>
          </w:p>
        </w:tc>
        <w:tc>
          <w:tcPr>
            <w:tcW w:w="1417" w:type="dxa"/>
          </w:tcPr>
          <w:p w14:paraId="612965A6" w14:textId="77777777" w:rsidR="00655946" w:rsidRPr="003D7C77" w:rsidRDefault="00655946" w:rsidP="00655946">
            <w:pPr>
              <w:widowControl w:val="0"/>
              <w:spacing w:after="0"/>
              <w:rPr>
                <w:rFonts w:ascii="Arial" w:eastAsia="宋体" w:hAnsi="Arial"/>
                <w:sz w:val="18"/>
                <w:lang w:val="en-US"/>
              </w:rPr>
            </w:pPr>
          </w:p>
        </w:tc>
        <w:tc>
          <w:tcPr>
            <w:tcW w:w="1134" w:type="dxa"/>
          </w:tcPr>
          <w:p w14:paraId="0C2D8380"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Pr>
          <w:p w14:paraId="491A7215"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4D205B02" w14:textId="77777777" w:rsidTr="00655946">
        <w:tc>
          <w:tcPr>
            <w:tcW w:w="2046" w:type="dxa"/>
          </w:tcPr>
          <w:p w14:paraId="4A260D39"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cs="Arial"/>
                <w:sz w:val="18"/>
                <w:szCs w:val="18"/>
                <w:lang w:val="en-US"/>
              </w:rPr>
              <w:t>Transaction ID</w:t>
            </w:r>
          </w:p>
        </w:tc>
        <w:tc>
          <w:tcPr>
            <w:tcW w:w="1356" w:type="dxa"/>
          </w:tcPr>
          <w:p w14:paraId="30D615D4"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w:t>
            </w:r>
          </w:p>
        </w:tc>
        <w:tc>
          <w:tcPr>
            <w:tcW w:w="1276" w:type="dxa"/>
          </w:tcPr>
          <w:p w14:paraId="201042DB" w14:textId="77777777" w:rsidR="00655946" w:rsidRPr="003D7C77" w:rsidRDefault="00655946" w:rsidP="00655946">
            <w:pPr>
              <w:widowControl w:val="0"/>
              <w:spacing w:after="0"/>
              <w:rPr>
                <w:rFonts w:ascii="Arial" w:eastAsia="宋体" w:hAnsi="Arial"/>
                <w:i/>
                <w:sz w:val="18"/>
                <w:lang w:val="en-US"/>
              </w:rPr>
            </w:pPr>
          </w:p>
        </w:tc>
        <w:tc>
          <w:tcPr>
            <w:tcW w:w="1418" w:type="dxa"/>
          </w:tcPr>
          <w:p w14:paraId="2AE1810F"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9.3.1.23</w:t>
            </w:r>
          </w:p>
        </w:tc>
        <w:tc>
          <w:tcPr>
            <w:tcW w:w="1417" w:type="dxa"/>
          </w:tcPr>
          <w:p w14:paraId="2820EA74" w14:textId="77777777" w:rsidR="00655946" w:rsidRPr="003D7C77" w:rsidRDefault="00655946" w:rsidP="00655946">
            <w:pPr>
              <w:widowControl w:val="0"/>
              <w:spacing w:after="0"/>
              <w:rPr>
                <w:rFonts w:ascii="Arial" w:eastAsia="宋体" w:hAnsi="Arial"/>
                <w:sz w:val="18"/>
                <w:lang w:val="en-US"/>
              </w:rPr>
            </w:pPr>
          </w:p>
        </w:tc>
        <w:tc>
          <w:tcPr>
            <w:tcW w:w="1134" w:type="dxa"/>
          </w:tcPr>
          <w:p w14:paraId="11CF1AFE"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Pr>
          <w:p w14:paraId="514B3440"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081C03D0" w14:textId="77777777" w:rsidTr="00655946">
        <w:tc>
          <w:tcPr>
            <w:tcW w:w="2046" w:type="dxa"/>
            <w:tcBorders>
              <w:top w:val="single" w:sz="4" w:space="0" w:color="auto"/>
              <w:left w:val="single" w:sz="4" w:space="0" w:color="auto"/>
              <w:bottom w:val="single" w:sz="4" w:space="0" w:color="auto"/>
              <w:right w:val="single" w:sz="4" w:space="0" w:color="auto"/>
            </w:tcBorders>
          </w:tcPr>
          <w:p w14:paraId="6D503ACF" w14:textId="77777777" w:rsidR="00655946" w:rsidRPr="003D7C77" w:rsidRDefault="00655946" w:rsidP="00655946">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tcPr>
          <w:p w14:paraId="39ED044C"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54CA9D11"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BF87D9F" w14:textId="77777777" w:rsidR="00655946" w:rsidRPr="003D7C77" w:rsidRDefault="00655946" w:rsidP="00655946">
            <w:pPr>
              <w:widowControl w:val="0"/>
              <w:spacing w:after="0"/>
              <w:rPr>
                <w:rFonts w:ascii="Arial" w:eastAsia="宋体" w:hAnsi="Arial"/>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06F844E9"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7853C4"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C327E18"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52C20CB0" w14:textId="77777777" w:rsidTr="00655946">
        <w:tc>
          <w:tcPr>
            <w:tcW w:w="2046" w:type="dxa"/>
            <w:tcBorders>
              <w:top w:val="single" w:sz="4" w:space="0" w:color="auto"/>
              <w:left w:val="single" w:sz="4" w:space="0" w:color="auto"/>
              <w:bottom w:val="single" w:sz="4" w:space="0" w:color="auto"/>
              <w:right w:val="single" w:sz="4" w:space="0" w:color="auto"/>
            </w:tcBorders>
          </w:tcPr>
          <w:p w14:paraId="35CAF2AB" w14:textId="77777777" w:rsidR="00655946" w:rsidRPr="003D7C77" w:rsidRDefault="00655946" w:rsidP="00655946">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tcPr>
          <w:p w14:paraId="45CC5520"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AEA7FA5"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12FC0AC" w14:textId="77777777" w:rsidR="00655946" w:rsidRPr="003D7C77" w:rsidRDefault="00655946" w:rsidP="00655946">
            <w:pPr>
              <w:widowControl w:val="0"/>
              <w:spacing w:after="0"/>
              <w:rPr>
                <w:rFonts w:ascii="Arial" w:eastAsia="Batang" w:hAnsi="Arial"/>
                <w:bCs/>
                <w:sz w:val="18"/>
                <w:lang w:val="en-US"/>
              </w:rPr>
            </w:pPr>
            <w:r w:rsidRPr="003D7C77">
              <w:rPr>
                <w:rFonts w:ascii="Arial" w:eastAsia="Batang" w:hAnsi="Arial"/>
                <w:bCs/>
                <w:sz w:val="18"/>
                <w:lang w:val="en-US"/>
              </w:rPr>
              <w:t>INTEGER (</w:t>
            </w:r>
            <w:proofErr w:type="gramStart"/>
            <w:r w:rsidRPr="003D7C77">
              <w:rPr>
                <w:rFonts w:ascii="Arial" w:eastAsia="Batang" w:hAnsi="Arial"/>
                <w:bCs/>
                <w:sz w:val="18"/>
                <w:lang w:val="en-US"/>
              </w:rPr>
              <w:t>1..</w:t>
            </w:r>
            <w:proofErr w:type="gramEnd"/>
            <w:r w:rsidRPr="003D7C77">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3FFF5742"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1C35179"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D196845"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46FE1310" w14:textId="77777777" w:rsidTr="00655946">
        <w:tc>
          <w:tcPr>
            <w:tcW w:w="2046" w:type="dxa"/>
            <w:tcBorders>
              <w:top w:val="single" w:sz="4" w:space="0" w:color="auto"/>
              <w:left w:val="single" w:sz="4" w:space="0" w:color="auto"/>
              <w:bottom w:val="single" w:sz="4" w:space="0" w:color="auto"/>
              <w:right w:val="single" w:sz="4" w:space="0" w:color="auto"/>
            </w:tcBorders>
          </w:tcPr>
          <w:p w14:paraId="796D8BE2" w14:textId="77777777" w:rsidR="00655946" w:rsidRPr="003D7C77" w:rsidRDefault="00655946" w:rsidP="00655946">
            <w:pPr>
              <w:widowControl w:val="0"/>
              <w:spacing w:after="0"/>
              <w:rPr>
                <w:rFonts w:ascii="Arial" w:eastAsia="Batang" w:hAnsi="Arial"/>
                <w:b/>
                <w:bCs/>
                <w:sz w:val="18"/>
                <w:lang w:val="en-US"/>
              </w:rPr>
            </w:pPr>
            <w:r w:rsidRPr="003D7C77">
              <w:rPr>
                <w:rFonts w:ascii="Arial" w:eastAsia="宋体"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7A9C5608" w14:textId="77777777" w:rsidR="00655946" w:rsidRPr="003D7C77" w:rsidRDefault="00655946" w:rsidP="00655946">
            <w:pPr>
              <w:widowControl w:val="0"/>
              <w:spacing w:after="0"/>
              <w:rPr>
                <w:rFonts w:ascii="Arial" w:eastAsia="宋体"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5A9D77B3" w14:textId="77777777" w:rsidR="00655946" w:rsidRPr="003D7C77" w:rsidRDefault="00655946" w:rsidP="00655946">
            <w:pPr>
              <w:widowControl w:val="0"/>
              <w:spacing w:after="0"/>
              <w:rPr>
                <w:rFonts w:ascii="Arial" w:eastAsia="宋体" w:hAnsi="Arial"/>
                <w:i/>
                <w:sz w:val="18"/>
                <w:lang w:val="en-US"/>
              </w:rPr>
            </w:pPr>
            <w:r w:rsidRPr="003D7C77">
              <w:rPr>
                <w:rFonts w:ascii="Arial" w:eastAsia="宋体"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66060589" w14:textId="77777777" w:rsidR="00655946" w:rsidRPr="003D7C77" w:rsidRDefault="00655946" w:rsidP="00655946">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100F4E1C"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6344CE2"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F76433C"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79604B55" w14:textId="77777777" w:rsidTr="00655946">
        <w:tc>
          <w:tcPr>
            <w:tcW w:w="2046" w:type="dxa"/>
            <w:tcBorders>
              <w:top w:val="single" w:sz="4" w:space="0" w:color="auto"/>
              <w:left w:val="single" w:sz="4" w:space="0" w:color="auto"/>
              <w:bottom w:val="single" w:sz="4" w:space="0" w:color="auto"/>
              <w:right w:val="single" w:sz="4" w:space="0" w:color="auto"/>
            </w:tcBorders>
          </w:tcPr>
          <w:p w14:paraId="1C2E247B" w14:textId="77777777" w:rsidR="00655946" w:rsidRPr="003D7C77" w:rsidRDefault="00655946" w:rsidP="00655946">
            <w:pPr>
              <w:widowControl w:val="0"/>
              <w:spacing w:after="0"/>
              <w:ind w:leftChars="100" w:left="200"/>
              <w:rPr>
                <w:rFonts w:ascii="Arial" w:eastAsia="Batang" w:hAnsi="Arial"/>
                <w:bCs/>
                <w:sz w:val="18"/>
                <w:lang w:val="en-US"/>
              </w:rPr>
            </w:pPr>
            <w:r w:rsidRPr="003D7C77">
              <w:rPr>
                <w:rFonts w:ascii="Arial" w:eastAsia="宋体"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313A4A17" w14:textId="77777777" w:rsidR="00655946" w:rsidRPr="003D7C77" w:rsidRDefault="00655946" w:rsidP="00655946">
            <w:pPr>
              <w:widowControl w:val="0"/>
              <w:spacing w:after="0"/>
              <w:rPr>
                <w:rFonts w:ascii="Arial" w:eastAsia="宋体"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2439322B" w14:textId="77777777" w:rsidR="00655946" w:rsidRPr="003D7C77" w:rsidRDefault="00655946" w:rsidP="00655946">
            <w:pPr>
              <w:widowControl w:val="0"/>
              <w:spacing w:after="0"/>
              <w:rPr>
                <w:rFonts w:ascii="Arial" w:eastAsia="宋体" w:hAnsi="Arial"/>
                <w:i/>
                <w:sz w:val="18"/>
                <w:lang w:val="en-US"/>
              </w:rPr>
            </w:pPr>
            <w:proofErr w:type="gramStart"/>
            <w:r w:rsidRPr="003D7C77">
              <w:rPr>
                <w:rFonts w:ascii="Arial" w:eastAsia="宋体" w:hAnsi="Arial"/>
                <w:sz w:val="18"/>
                <w:lang w:val="en-US"/>
              </w:rPr>
              <w:t>1..&lt;</w:t>
            </w:r>
            <w:proofErr w:type="spellStart"/>
            <w:proofErr w:type="gramEnd"/>
            <w:r w:rsidRPr="003D7C77">
              <w:rPr>
                <w:rFonts w:ascii="Arial" w:eastAsia="宋体" w:hAnsi="Arial"/>
                <w:sz w:val="18"/>
                <w:lang w:val="en-US"/>
              </w:rPr>
              <w:t>maxnoofMeasTRPs</w:t>
            </w:r>
            <w:proofErr w:type="spellEnd"/>
            <w:r w:rsidRPr="003D7C77">
              <w:rPr>
                <w:rFonts w:ascii="Arial" w:eastAsia="宋体"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41465EFB" w14:textId="77777777" w:rsidR="00655946" w:rsidRPr="003D7C77" w:rsidRDefault="00655946" w:rsidP="00655946">
            <w:pPr>
              <w:widowControl w:val="0"/>
              <w:spacing w:after="0"/>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43B6A856"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164CD53" w14:textId="77777777" w:rsidR="00655946" w:rsidRPr="003D7C77" w:rsidRDefault="00655946" w:rsidP="00655946">
            <w:pPr>
              <w:widowControl w:val="0"/>
              <w:spacing w:after="0"/>
              <w:jc w:val="center"/>
              <w:rPr>
                <w:rFonts w:ascii="Arial" w:eastAsia="宋体"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325BA14" w14:textId="77777777" w:rsidR="00655946" w:rsidRPr="003D7C77" w:rsidRDefault="00655946" w:rsidP="00655946">
            <w:pPr>
              <w:widowControl w:val="0"/>
              <w:spacing w:after="0"/>
              <w:jc w:val="center"/>
              <w:rPr>
                <w:rFonts w:ascii="Arial" w:eastAsia="宋体" w:hAnsi="Arial"/>
                <w:sz w:val="18"/>
                <w:lang w:val="en-US"/>
              </w:rPr>
            </w:pPr>
          </w:p>
        </w:tc>
      </w:tr>
      <w:tr w:rsidR="00655946" w:rsidRPr="003D7C77" w14:paraId="04231158" w14:textId="77777777" w:rsidTr="00655946">
        <w:tc>
          <w:tcPr>
            <w:tcW w:w="2046" w:type="dxa"/>
            <w:tcBorders>
              <w:top w:val="single" w:sz="4" w:space="0" w:color="auto"/>
              <w:left w:val="single" w:sz="4" w:space="0" w:color="auto"/>
              <w:bottom w:val="single" w:sz="4" w:space="0" w:color="auto"/>
              <w:right w:val="single" w:sz="4" w:space="0" w:color="auto"/>
            </w:tcBorders>
          </w:tcPr>
          <w:p w14:paraId="7E36F350" w14:textId="77777777" w:rsidR="00655946" w:rsidRPr="003D7C77" w:rsidRDefault="00655946" w:rsidP="00655946">
            <w:pPr>
              <w:widowControl w:val="0"/>
              <w:spacing w:after="0"/>
              <w:ind w:leftChars="200" w:left="400"/>
              <w:rPr>
                <w:rFonts w:ascii="Arial" w:eastAsia="Batang" w:hAnsi="Arial"/>
                <w:bCs/>
                <w:sz w:val="18"/>
                <w:lang w:val="en-US"/>
              </w:rPr>
            </w:pPr>
            <w:r w:rsidRPr="003D7C77">
              <w:rPr>
                <w:rFonts w:ascii="Arial" w:eastAsia="宋体"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tcPr>
          <w:p w14:paraId="1D213296"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1D9E54F9"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E2E9BF0" w14:textId="77777777" w:rsidR="00655946" w:rsidRPr="003D7C77" w:rsidRDefault="00655946" w:rsidP="00655946">
            <w:pPr>
              <w:widowControl w:val="0"/>
              <w:spacing w:after="0"/>
              <w:rPr>
                <w:rFonts w:ascii="Arial" w:eastAsia="Batang" w:hAnsi="Arial"/>
                <w:bCs/>
                <w:sz w:val="18"/>
                <w:lang w:val="en-US"/>
              </w:rPr>
            </w:pPr>
            <w:r w:rsidRPr="003D7C77">
              <w:rPr>
                <w:rFonts w:ascii="Arial" w:eastAsia="宋体"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3D212AF7"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C7A2B55" w14:textId="77777777" w:rsidR="00655946" w:rsidRPr="003D7C77" w:rsidRDefault="00655946" w:rsidP="00655946">
            <w:pPr>
              <w:widowControl w:val="0"/>
              <w:spacing w:after="0"/>
              <w:jc w:val="center"/>
              <w:rPr>
                <w:rFonts w:ascii="Arial" w:eastAsia="宋体"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35DD4168" w14:textId="77777777" w:rsidR="00655946" w:rsidRPr="003D7C77" w:rsidRDefault="00655946" w:rsidP="00655946">
            <w:pPr>
              <w:widowControl w:val="0"/>
              <w:spacing w:after="0"/>
              <w:jc w:val="center"/>
              <w:rPr>
                <w:rFonts w:ascii="Arial" w:eastAsia="宋体" w:hAnsi="Arial"/>
                <w:sz w:val="18"/>
                <w:lang w:val="en-US"/>
              </w:rPr>
            </w:pPr>
          </w:p>
        </w:tc>
      </w:tr>
      <w:tr w:rsidR="00655946" w:rsidRPr="003D7C77" w14:paraId="44780A17" w14:textId="77777777" w:rsidTr="00655946">
        <w:tc>
          <w:tcPr>
            <w:tcW w:w="2046" w:type="dxa"/>
            <w:tcBorders>
              <w:top w:val="single" w:sz="4" w:space="0" w:color="auto"/>
              <w:left w:val="single" w:sz="4" w:space="0" w:color="auto"/>
              <w:bottom w:val="single" w:sz="4" w:space="0" w:color="auto"/>
              <w:right w:val="single" w:sz="4" w:space="0" w:color="auto"/>
            </w:tcBorders>
          </w:tcPr>
          <w:p w14:paraId="505D1949" w14:textId="77777777" w:rsidR="00655946" w:rsidRPr="003D7C77" w:rsidRDefault="00655946" w:rsidP="00655946">
            <w:pPr>
              <w:widowControl w:val="0"/>
              <w:spacing w:after="0"/>
              <w:ind w:leftChars="200" w:left="400"/>
              <w:rPr>
                <w:rFonts w:ascii="Arial" w:eastAsia="Batang" w:hAnsi="Arial"/>
                <w:bCs/>
                <w:sz w:val="18"/>
                <w:lang w:val="en-US"/>
              </w:rPr>
            </w:pPr>
            <w:r w:rsidRPr="003D7C77">
              <w:rPr>
                <w:rFonts w:ascii="Arial" w:eastAsia="宋体" w:hAnsi="Arial"/>
                <w:sz w:val="18"/>
                <w:lang w:val="en-US"/>
              </w:rPr>
              <w:t>&gt;&gt;Search Window Information</w:t>
            </w:r>
          </w:p>
        </w:tc>
        <w:tc>
          <w:tcPr>
            <w:tcW w:w="1356" w:type="dxa"/>
            <w:tcBorders>
              <w:top w:val="single" w:sz="4" w:space="0" w:color="auto"/>
              <w:left w:val="single" w:sz="4" w:space="0" w:color="auto"/>
              <w:bottom w:val="single" w:sz="4" w:space="0" w:color="auto"/>
              <w:right w:val="single" w:sz="4" w:space="0" w:color="auto"/>
            </w:tcBorders>
          </w:tcPr>
          <w:p w14:paraId="1E9FE7D4"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778D6F7A"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7FA95C2" w14:textId="77777777" w:rsidR="00655946" w:rsidRPr="003D7C77" w:rsidRDefault="00655946" w:rsidP="00655946">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334FDF76"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A3C7D3F" w14:textId="77777777" w:rsidR="00655946" w:rsidRPr="003D7C77" w:rsidRDefault="00655946" w:rsidP="00655946">
            <w:pPr>
              <w:widowControl w:val="0"/>
              <w:spacing w:after="0"/>
              <w:jc w:val="center"/>
              <w:rPr>
                <w:rFonts w:ascii="Arial" w:eastAsia="宋体"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D9DA963" w14:textId="77777777" w:rsidR="00655946" w:rsidRPr="003D7C77" w:rsidRDefault="00655946" w:rsidP="00655946">
            <w:pPr>
              <w:widowControl w:val="0"/>
              <w:spacing w:after="0"/>
              <w:jc w:val="center"/>
              <w:rPr>
                <w:rFonts w:ascii="Arial" w:eastAsia="宋体" w:hAnsi="Arial"/>
                <w:sz w:val="18"/>
                <w:lang w:val="en-US"/>
              </w:rPr>
            </w:pPr>
          </w:p>
        </w:tc>
      </w:tr>
      <w:tr w:rsidR="00655946" w:rsidRPr="003D7C77" w14:paraId="4F2096A6" w14:textId="77777777" w:rsidTr="00655946">
        <w:tc>
          <w:tcPr>
            <w:tcW w:w="2046" w:type="dxa"/>
            <w:tcBorders>
              <w:top w:val="single" w:sz="4" w:space="0" w:color="auto"/>
              <w:left w:val="single" w:sz="4" w:space="0" w:color="auto"/>
              <w:bottom w:val="single" w:sz="4" w:space="0" w:color="auto"/>
              <w:right w:val="single" w:sz="4" w:space="0" w:color="auto"/>
            </w:tcBorders>
          </w:tcPr>
          <w:p w14:paraId="4C27E700" w14:textId="77777777" w:rsidR="00655946" w:rsidRPr="003D7C77" w:rsidRDefault="00655946" w:rsidP="00655946">
            <w:pPr>
              <w:widowControl w:val="0"/>
              <w:spacing w:after="0"/>
              <w:ind w:leftChars="200" w:left="400"/>
              <w:rPr>
                <w:rFonts w:ascii="Arial" w:eastAsia="宋体" w:hAnsi="Arial" w:cs="Arial"/>
                <w:sz w:val="18"/>
                <w:szCs w:val="18"/>
                <w:lang w:val="en-US"/>
              </w:rPr>
            </w:pPr>
            <w:r w:rsidRPr="003D7C77">
              <w:rPr>
                <w:rFonts w:ascii="Arial" w:eastAsia="宋体" w:hAnsi="Arial" w:cs="Arial"/>
                <w:sz w:val="18"/>
                <w:szCs w:val="18"/>
                <w:lang w:val="en-US"/>
              </w:rPr>
              <w:t>&gt;&gt;</w:t>
            </w:r>
            <w:r w:rsidRPr="003D7C77">
              <w:rPr>
                <w:rFonts w:ascii="Arial" w:eastAsia="宋体" w:hAnsi="Arial" w:hint="eastAsia"/>
                <w:sz w:val="18"/>
                <w:lang w:val="en-US" w:eastAsia="zh-CN"/>
              </w:rPr>
              <w:t>N</w:t>
            </w:r>
            <w:r w:rsidRPr="003D7C77">
              <w:rPr>
                <w:rFonts w:ascii="Arial" w:eastAsia="宋体" w:hAnsi="Arial"/>
                <w:sz w:val="18"/>
                <w:lang w:val="en-US" w:eastAsia="zh-CN"/>
              </w:rPr>
              <w:t>R CGI</w:t>
            </w:r>
          </w:p>
        </w:tc>
        <w:tc>
          <w:tcPr>
            <w:tcW w:w="1356" w:type="dxa"/>
            <w:tcBorders>
              <w:top w:val="single" w:sz="4" w:space="0" w:color="auto"/>
              <w:left w:val="single" w:sz="4" w:space="0" w:color="auto"/>
              <w:bottom w:val="single" w:sz="4" w:space="0" w:color="auto"/>
              <w:right w:val="single" w:sz="4" w:space="0" w:color="auto"/>
            </w:tcBorders>
          </w:tcPr>
          <w:p w14:paraId="31D5D241"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2EFC6A0"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3A3DF1C" w14:textId="77777777" w:rsidR="00655946" w:rsidRPr="003D7C77" w:rsidRDefault="00655946" w:rsidP="00655946">
            <w:pPr>
              <w:widowControl w:val="0"/>
              <w:spacing w:after="0"/>
              <w:rPr>
                <w:rFonts w:ascii="Arial" w:eastAsia="Batang" w:hAnsi="Arial"/>
                <w:bCs/>
                <w:sz w:val="18"/>
                <w:lang w:val="en-US"/>
              </w:rPr>
            </w:pPr>
            <w:r w:rsidRPr="003D7C77">
              <w:rPr>
                <w:rFonts w:ascii="Arial" w:eastAsia="宋体"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tcPr>
          <w:p w14:paraId="70B32018"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cs="Arial"/>
                <w:sz w:val="18"/>
                <w:szCs w:val="18"/>
                <w:lang w:val="en-US"/>
              </w:rPr>
              <w:t xml:space="preserve">The Cell ID of the TRP identified by the </w:t>
            </w:r>
            <w:r w:rsidRPr="003D7C77">
              <w:rPr>
                <w:rFonts w:ascii="Arial" w:eastAsia="宋体" w:hAnsi="Arial" w:cs="Arial"/>
                <w:i/>
                <w:sz w:val="18"/>
                <w:szCs w:val="18"/>
                <w:lang w:val="en-US"/>
              </w:rPr>
              <w:t>TRP ID</w:t>
            </w:r>
            <w:r w:rsidRPr="003D7C77">
              <w:rPr>
                <w:rFonts w:ascii="Arial" w:eastAsia="宋体"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22E31A5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hint="eastAsia"/>
                <w:sz w:val="18"/>
                <w:lang w:val="en-US" w:eastAsia="zh-CN"/>
              </w:rPr>
              <w:t>Y</w:t>
            </w:r>
            <w:r w:rsidRPr="003D7C77">
              <w:rPr>
                <w:rFonts w:ascii="Arial" w:eastAsia="宋体" w:hAnsi="Arial"/>
                <w:sz w:val="18"/>
                <w:lang w:val="en-US" w:eastAsia="zh-CN"/>
              </w:rPr>
              <w:t>ES</w:t>
            </w:r>
          </w:p>
        </w:tc>
        <w:tc>
          <w:tcPr>
            <w:tcW w:w="1073" w:type="dxa"/>
            <w:tcBorders>
              <w:top w:val="single" w:sz="4" w:space="0" w:color="auto"/>
              <w:left w:val="single" w:sz="4" w:space="0" w:color="auto"/>
              <w:bottom w:val="single" w:sz="4" w:space="0" w:color="auto"/>
              <w:right w:val="single" w:sz="4" w:space="0" w:color="auto"/>
            </w:tcBorders>
          </w:tcPr>
          <w:p w14:paraId="7D76BC3E"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cs="Arial"/>
                <w:sz w:val="18"/>
                <w:szCs w:val="18"/>
                <w:lang w:val="en-US"/>
              </w:rPr>
              <w:t>ignore</w:t>
            </w:r>
          </w:p>
        </w:tc>
      </w:tr>
      <w:tr w:rsidR="00655946" w:rsidRPr="003D7C77" w14:paraId="096C3D4A" w14:textId="77777777" w:rsidTr="00655946">
        <w:tc>
          <w:tcPr>
            <w:tcW w:w="2046" w:type="dxa"/>
            <w:tcBorders>
              <w:top w:val="single" w:sz="4" w:space="0" w:color="auto"/>
              <w:left w:val="single" w:sz="4" w:space="0" w:color="auto"/>
              <w:bottom w:val="single" w:sz="4" w:space="0" w:color="auto"/>
              <w:right w:val="single" w:sz="4" w:space="0" w:color="auto"/>
            </w:tcBorders>
          </w:tcPr>
          <w:p w14:paraId="30404F86" w14:textId="77777777" w:rsidR="00655946" w:rsidRPr="003D7C77" w:rsidRDefault="00655946" w:rsidP="00655946">
            <w:pPr>
              <w:widowControl w:val="0"/>
              <w:spacing w:after="0"/>
              <w:ind w:leftChars="200" w:left="400"/>
              <w:rPr>
                <w:rFonts w:ascii="Arial" w:eastAsia="宋体" w:hAnsi="Arial" w:cs="Arial"/>
                <w:sz w:val="18"/>
                <w:szCs w:val="18"/>
                <w:lang w:val="en-US"/>
              </w:rPr>
            </w:pPr>
            <w:r w:rsidRPr="003D7C77">
              <w:rPr>
                <w:rFonts w:ascii="Arial" w:eastAsia="宋体" w:hAnsi="Arial"/>
                <w:sz w:val="18"/>
                <w:lang w:val="en-US" w:eastAsia="zh-CN"/>
              </w:rPr>
              <w:t>&gt;&gt;</w:t>
            </w:r>
            <w:proofErr w:type="spellStart"/>
            <w:r w:rsidRPr="003D7C77">
              <w:rPr>
                <w:rFonts w:ascii="Arial" w:eastAsia="宋体" w:hAnsi="Arial"/>
                <w:sz w:val="18"/>
                <w:lang w:val="en-US" w:eastAsia="zh-CN"/>
              </w:rPr>
              <w:t>AoA</w:t>
            </w:r>
            <w:proofErr w:type="spellEnd"/>
            <w:r w:rsidRPr="003D7C77">
              <w:rPr>
                <w:rFonts w:ascii="Arial" w:eastAsia="宋体" w:hAnsi="Arial"/>
                <w:sz w:val="18"/>
                <w:lang w:val="en-US" w:eastAsia="zh-CN"/>
              </w:rPr>
              <w:t xml:space="preserve"> Search </w:t>
            </w:r>
            <w:r w:rsidRPr="003D7C77">
              <w:rPr>
                <w:rFonts w:ascii="Arial" w:eastAsia="宋体" w:hAnsi="Arial"/>
                <w:sz w:val="18"/>
                <w:lang w:val="en-US" w:eastAsia="zh-CN"/>
              </w:rPr>
              <w:lastRenderedPageBreak/>
              <w:t>Window Information</w:t>
            </w:r>
          </w:p>
        </w:tc>
        <w:tc>
          <w:tcPr>
            <w:tcW w:w="1356" w:type="dxa"/>
            <w:tcBorders>
              <w:top w:val="single" w:sz="4" w:space="0" w:color="auto"/>
              <w:left w:val="single" w:sz="4" w:space="0" w:color="auto"/>
              <w:bottom w:val="single" w:sz="4" w:space="0" w:color="auto"/>
              <w:right w:val="single" w:sz="4" w:space="0" w:color="auto"/>
            </w:tcBorders>
          </w:tcPr>
          <w:p w14:paraId="2E378CC4"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sz w:val="18"/>
                <w:lang w:val="en-US"/>
              </w:rPr>
              <w:lastRenderedPageBreak/>
              <w:t>O</w:t>
            </w:r>
          </w:p>
        </w:tc>
        <w:tc>
          <w:tcPr>
            <w:tcW w:w="1276" w:type="dxa"/>
            <w:tcBorders>
              <w:top w:val="single" w:sz="4" w:space="0" w:color="auto"/>
              <w:left w:val="single" w:sz="4" w:space="0" w:color="auto"/>
              <w:bottom w:val="single" w:sz="4" w:space="0" w:color="auto"/>
              <w:right w:val="single" w:sz="4" w:space="0" w:color="auto"/>
            </w:tcBorders>
          </w:tcPr>
          <w:p w14:paraId="242000D0"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ACBFB95"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fr-FR" w:eastAsia="zh-CN"/>
              </w:rPr>
              <w:t xml:space="preserve">UL-AoA </w:t>
            </w:r>
            <w:r w:rsidRPr="003D7C77">
              <w:rPr>
                <w:rFonts w:ascii="Arial" w:eastAsia="宋体" w:hAnsi="Arial"/>
                <w:sz w:val="18"/>
                <w:lang w:val="fr-FR" w:eastAsia="zh-CN"/>
              </w:rPr>
              <w:lastRenderedPageBreak/>
              <w:t>Assistance Information</w:t>
            </w:r>
            <w:r w:rsidRPr="003D7C77">
              <w:rPr>
                <w:rFonts w:ascii="Arial" w:eastAsia="宋体"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7E7F8307" w14:textId="77777777" w:rsidR="00655946" w:rsidRPr="003D7C77" w:rsidRDefault="00655946" w:rsidP="00655946">
            <w:pPr>
              <w:widowControl w:val="0"/>
              <w:spacing w:after="0"/>
              <w:rPr>
                <w:rFonts w:ascii="Arial" w:eastAsia="宋体"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7CD2A624" w14:textId="77777777" w:rsidR="00655946" w:rsidRPr="003D7C77" w:rsidRDefault="00655946" w:rsidP="00655946">
            <w:pPr>
              <w:widowControl w:val="0"/>
              <w:spacing w:after="0"/>
              <w:jc w:val="center"/>
              <w:rPr>
                <w:rFonts w:ascii="Arial" w:eastAsia="宋体" w:hAnsi="Arial"/>
                <w:sz w:val="18"/>
                <w:lang w:val="en-US" w:eastAsia="zh-CN"/>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83CA3FF" w14:textId="77777777" w:rsidR="00655946" w:rsidRPr="003D7C77" w:rsidRDefault="00655946" w:rsidP="00655946">
            <w:pPr>
              <w:widowControl w:val="0"/>
              <w:spacing w:after="0"/>
              <w:jc w:val="center"/>
              <w:rPr>
                <w:rFonts w:ascii="Arial" w:eastAsia="宋体" w:hAnsi="Arial" w:cs="Arial"/>
                <w:sz w:val="18"/>
                <w:szCs w:val="18"/>
                <w:lang w:val="en-US"/>
              </w:rPr>
            </w:pPr>
            <w:r w:rsidRPr="003D7C77">
              <w:rPr>
                <w:rFonts w:ascii="Arial" w:eastAsia="宋体" w:hAnsi="Arial"/>
                <w:sz w:val="18"/>
                <w:lang w:val="en-US"/>
              </w:rPr>
              <w:t>ignore</w:t>
            </w:r>
          </w:p>
        </w:tc>
      </w:tr>
      <w:tr w:rsidR="00655946" w:rsidRPr="003D7C77" w14:paraId="57154DBD" w14:textId="77777777" w:rsidTr="00655946">
        <w:tc>
          <w:tcPr>
            <w:tcW w:w="2046" w:type="dxa"/>
            <w:tcBorders>
              <w:top w:val="single" w:sz="4" w:space="0" w:color="auto"/>
              <w:left w:val="single" w:sz="4" w:space="0" w:color="auto"/>
              <w:bottom w:val="single" w:sz="4" w:space="0" w:color="auto"/>
              <w:right w:val="single" w:sz="4" w:space="0" w:color="auto"/>
            </w:tcBorders>
          </w:tcPr>
          <w:p w14:paraId="1877F695" w14:textId="77777777" w:rsidR="00655946" w:rsidRPr="003D7C77" w:rsidRDefault="00655946" w:rsidP="00655946">
            <w:pPr>
              <w:widowControl w:val="0"/>
              <w:spacing w:after="0"/>
              <w:ind w:leftChars="200" w:left="400"/>
              <w:rPr>
                <w:rFonts w:ascii="Arial" w:eastAsia="宋体" w:hAnsi="Arial" w:cs="Arial"/>
                <w:sz w:val="18"/>
                <w:szCs w:val="18"/>
                <w:lang w:val="en-US"/>
              </w:rPr>
            </w:pPr>
            <w:r w:rsidRPr="003D7C77">
              <w:rPr>
                <w:rFonts w:ascii="Arial" w:eastAsia="宋体"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tcPr>
          <w:p w14:paraId="4D3B7C88"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E255567"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94A551D"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33B02DC0" w14:textId="77777777" w:rsidR="00655946" w:rsidRPr="003D7C77" w:rsidRDefault="00655946" w:rsidP="00655946">
            <w:pPr>
              <w:widowControl w:val="0"/>
              <w:spacing w:after="0"/>
              <w:rPr>
                <w:rFonts w:ascii="Arial" w:eastAsia="宋体"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8D7EE1A" w14:textId="77777777" w:rsidR="00655946" w:rsidRPr="003D7C77" w:rsidRDefault="00655946" w:rsidP="00655946">
            <w:pPr>
              <w:widowControl w:val="0"/>
              <w:spacing w:after="0"/>
              <w:jc w:val="center"/>
              <w:rPr>
                <w:rFonts w:ascii="Arial" w:eastAsia="宋体" w:hAnsi="Arial"/>
                <w:sz w:val="18"/>
                <w:lang w:val="en-US" w:eastAsia="zh-CN"/>
              </w:rPr>
            </w:pPr>
            <w:r w:rsidRPr="003D7C77">
              <w:rPr>
                <w:rFonts w:ascii="Arial" w:eastAsia="宋体" w:hAnsi="Arial" w:hint="eastAsia"/>
                <w:sz w:val="18"/>
                <w:lang w:val="en-US"/>
              </w:rPr>
              <w:t>Y</w:t>
            </w:r>
            <w:r w:rsidRPr="003D7C77">
              <w:rPr>
                <w:rFonts w:ascii="Arial" w:eastAsia="宋体"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ED61CA2" w14:textId="77777777" w:rsidR="00655946" w:rsidRPr="003D7C77" w:rsidRDefault="00655946" w:rsidP="00655946">
            <w:pPr>
              <w:widowControl w:val="0"/>
              <w:spacing w:after="0"/>
              <w:jc w:val="center"/>
              <w:rPr>
                <w:rFonts w:ascii="Arial" w:eastAsia="宋体" w:hAnsi="Arial" w:cs="Arial"/>
                <w:sz w:val="18"/>
                <w:szCs w:val="18"/>
                <w:lang w:val="en-US"/>
              </w:rPr>
            </w:pPr>
            <w:r w:rsidRPr="003D7C77">
              <w:rPr>
                <w:rFonts w:ascii="Arial" w:eastAsia="宋体" w:hAnsi="Arial" w:hint="eastAsia"/>
                <w:sz w:val="18"/>
                <w:lang w:val="en-US"/>
              </w:rPr>
              <w:t>i</w:t>
            </w:r>
            <w:r w:rsidRPr="003D7C77">
              <w:rPr>
                <w:rFonts w:ascii="Arial" w:eastAsia="宋体" w:hAnsi="Arial"/>
                <w:sz w:val="18"/>
                <w:lang w:val="en-US"/>
              </w:rPr>
              <w:t>gnore</w:t>
            </w:r>
          </w:p>
        </w:tc>
      </w:tr>
      <w:tr w:rsidR="00655946" w:rsidRPr="003D7C77" w14:paraId="18C2E8EA" w14:textId="77777777" w:rsidTr="00655946">
        <w:tc>
          <w:tcPr>
            <w:tcW w:w="2046" w:type="dxa"/>
            <w:tcBorders>
              <w:top w:val="single" w:sz="4" w:space="0" w:color="auto"/>
              <w:left w:val="single" w:sz="4" w:space="0" w:color="auto"/>
              <w:bottom w:val="single" w:sz="4" w:space="0" w:color="auto"/>
              <w:right w:val="single" w:sz="4" w:space="0" w:color="auto"/>
            </w:tcBorders>
          </w:tcPr>
          <w:p w14:paraId="67543229" w14:textId="77777777" w:rsidR="00655946" w:rsidRPr="003D7C77" w:rsidRDefault="00655946" w:rsidP="00655946">
            <w:pPr>
              <w:widowControl w:val="0"/>
              <w:spacing w:after="0"/>
              <w:ind w:leftChars="200" w:left="400"/>
              <w:rPr>
                <w:rFonts w:ascii="Arial" w:eastAsia="宋体" w:hAnsi="Arial" w:cs="Arial"/>
                <w:sz w:val="18"/>
                <w:szCs w:val="18"/>
                <w:lang w:val="en-US"/>
              </w:rPr>
            </w:pPr>
            <w:r w:rsidRPr="003D7C77">
              <w:rPr>
                <w:rFonts w:ascii="Arial" w:eastAsia="宋体" w:hAnsi="Arial"/>
                <w:sz w:val="18"/>
                <w:lang w:val="en-US"/>
              </w:rPr>
              <w:t xml:space="preserve">&gt;&gt;Number of TRP </w:t>
            </w:r>
            <w:proofErr w:type="spellStart"/>
            <w:r w:rsidRPr="003D7C77">
              <w:rPr>
                <w:rFonts w:ascii="Arial" w:eastAsia="宋体" w:hAnsi="Arial"/>
                <w:sz w:val="18"/>
                <w:lang w:val="en-US"/>
              </w:rPr>
              <w:t>RxTx</w:t>
            </w:r>
            <w:proofErr w:type="spellEnd"/>
            <w:r w:rsidRPr="003D7C77">
              <w:rPr>
                <w:rFonts w:ascii="Arial" w:eastAsia="宋体"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tcPr>
          <w:p w14:paraId="24153B51"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D9165E5"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DFEE95E"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274B998F" w14:textId="77777777" w:rsidR="00655946" w:rsidRPr="003D7C77" w:rsidRDefault="00655946" w:rsidP="00655946">
            <w:pPr>
              <w:widowControl w:val="0"/>
              <w:spacing w:after="0"/>
              <w:rPr>
                <w:rFonts w:ascii="Arial" w:eastAsia="宋体"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1A4ED7B2" w14:textId="77777777" w:rsidR="00655946" w:rsidRPr="003D7C77" w:rsidRDefault="00655946" w:rsidP="00655946">
            <w:pPr>
              <w:widowControl w:val="0"/>
              <w:spacing w:after="0"/>
              <w:jc w:val="center"/>
              <w:rPr>
                <w:rFonts w:ascii="Arial" w:eastAsia="宋体" w:hAnsi="Arial"/>
                <w:sz w:val="18"/>
                <w:lang w:val="en-US" w:eastAsia="zh-CN"/>
              </w:rPr>
            </w:pPr>
            <w:r w:rsidRPr="003D7C77">
              <w:rPr>
                <w:rFonts w:ascii="Arial" w:eastAsia="宋体" w:hAnsi="Arial" w:hint="eastAsia"/>
                <w:sz w:val="18"/>
                <w:lang w:val="en-US"/>
              </w:rPr>
              <w:t>Y</w:t>
            </w:r>
            <w:r w:rsidRPr="003D7C77">
              <w:rPr>
                <w:rFonts w:ascii="Arial" w:eastAsia="宋体"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5DB58BD9" w14:textId="77777777" w:rsidR="00655946" w:rsidRPr="003D7C77" w:rsidRDefault="00655946" w:rsidP="00655946">
            <w:pPr>
              <w:widowControl w:val="0"/>
              <w:spacing w:after="0"/>
              <w:jc w:val="center"/>
              <w:rPr>
                <w:rFonts w:ascii="Arial" w:eastAsia="宋体" w:hAnsi="Arial" w:cs="Arial"/>
                <w:sz w:val="18"/>
                <w:szCs w:val="18"/>
                <w:lang w:val="en-US"/>
              </w:rPr>
            </w:pPr>
            <w:r w:rsidRPr="003D7C77">
              <w:rPr>
                <w:rFonts w:ascii="Arial" w:eastAsia="宋体" w:hAnsi="Arial" w:hint="eastAsia"/>
                <w:sz w:val="18"/>
                <w:lang w:val="en-US"/>
              </w:rPr>
              <w:t>i</w:t>
            </w:r>
            <w:r w:rsidRPr="003D7C77">
              <w:rPr>
                <w:rFonts w:ascii="Arial" w:eastAsia="宋体" w:hAnsi="Arial"/>
                <w:sz w:val="18"/>
                <w:lang w:val="en-US"/>
              </w:rPr>
              <w:t>gnore</w:t>
            </w:r>
          </w:p>
        </w:tc>
      </w:tr>
      <w:tr w:rsidR="00655946" w:rsidRPr="003D7C77" w14:paraId="0F77E24C" w14:textId="77777777" w:rsidTr="00655946">
        <w:tc>
          <w:tcPr>
            <w:tcW w:w="2046" w:type="dxa"/>
            <w:tcBorders>
              <w:top w:val="single" w:sz="4" w:space="0" w:color="auto"/>
              <w:left w:val="single" w:sz="4" w:space="0" w:color="auto"/>
              <w:bottom w:val="single" w:sz="4" w:space="0" w:color="auto"/>
              <w:right w:val="single" w:sz="4" w:space="0" w:color="auto"/>
            </w:tcBorders>
          </w:tcPr>
          <w:p w14:paraId="086E0DC3" w14:textId="77777777" w:rsidR="00655946" w:rsidRPr="003D7C77" w:rsidRDefault="00655946" w:rsidP="00655946">
            <w:pPr>
              <w:widowControl w:val="0"/>
              <w:spacing w:after="0"/>
              <w:rPr>
                <w:rFonts w:ascii="Arial" w:eastAsia="Batang" w:hAnsi="Arial"/>
                <w:bCs/>
                <w:sz w:val="18"/>
                <w:lang w:val="en-US"/>
              </w:rPr>
            </w:pPr>
            <w:r w:rsidRPr="003D7C77">
              <w:rPr>
                <w:rFonts w:ascii="Arial" w:eastAsia="宋体"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tcPr>
          <w:p w14:paraId="0112A086"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2A4EE60"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C59AD78" w14:textId="77777777" w:rsidR="00655946" w:rsidRPr="003D7C77" w:rsidRDefault="00655946" w:rsidP="00655946">
            <w:pPr>
              <w:widowControl w:val="0"/>
              <w:spacing w:after="0"/>
              <w:rPr>
                <w:rFonts w:ascii="Arial" w:eastAsia="Batang" w:hAnsi="Arial"/>
                <w:bCs/>
                <w:sz w:val="18"/>
                <w:lang w:val="en-US"/>
              </w:rPr>
            </w:pPr>
            <w:r w:rsidRPr="003D7C77">
              <w:rPr>
                <w:rFonts w:ascii="Arial" w:eastAsia="宋体"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2760BCAC"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532D16D"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49990C40"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48BD90E5" w14:textId="77777777" w:rsidTr="00655946">
        <w:tc>
          <w:tcPr>
            <w:tcW w:w="2046" w:type="dxa"/>
            <w:tcBorders>
              <w:top w:val="single" w:sz="4" w:space="0" w:color="auto"/>
              <w:left w:val="single" w:sz="4" w:space="0" w:color="auto"/>
              <w:bottom w:val="single" w:sz="4" w:space="0" w:color="auto"/>
              <w:right w:val="single" w:sz="4" w:space="0" w:color="auto"/>
            </w:tcBorders>
          </w:tcPr>
          <w:p w14:paraId="0531386F" w14:textId="77777777" w:rsidR="00655946" w:rsidRPr="003D7C77" w:rsidRDefault="00655946" w:rsidP="00655946">
            <w:pPr>
              <w:widowControl w:val="0"/>
              <w:spacing w:after="0"/>
              <w:rPr>
                <w:rFonts w:ascii="Arial" w:eastAsia="Batang" w:hAnsi="Arial"/>
                <w:bCs/>
                <w:sz w:val="18"/>
                <w:lang w:val="en-US"/>
              </w:rPr>
            </w:pPr>
            <w:r w:rsidRPr="003D7C77">
              <w:rPr>
                <w:rFonts w:ascii="Arial" w:eastAsia="宋体"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tcPr>
          <w:p w14:paraId="4C4E9DFD"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C-</w:t>
            </w:r>
            <w:proofErr w:type="spellStart"/>
            <w:r w:rsidRPr="003D7C77">
              <w:rPr>
                <w:rFonts w:ascii="Arial" w:eastAsia="宋体" w:hAnsi="Arial"/>
                <w:sz w:val="18"/>
                <w:lang w:val="en-US" w:eastAsia="zh-CN"/>
              </w:rPr>
              <w:t>ifReportCharacteristicsPeriodic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7F0FDE6E"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ED514E7" w14:textId="77777777" w:rsidR="00655946" w:rsidRPr="003D7C77" w:rsidRDefault="00655946" w:rsidP="00655946">
            <w:pPr>
              <w:widowControl w:val="0"/>
              <w:spacing w:after="0"/>
              <w:rPr>
                <w:rFonts w:ascii="Arial" w:eastAsia="Batang" w:hAnsi="Arial"/>
                <w:bCs/>
                <w:sz w:val="18"/>
                <w:lang w:val="en-US"/>
              </w:rPr>
            </w:pPr>
            <w:r w:rsidRPr="003D7C77">
              <w:rPr>
                <w:rFonts w:ascii="Arial" w:eastAsia="宋体"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tcPr>
          <w:p w14:paraId="6F8FADF8"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The codepoint </w:t>
            </w:r>
            <w:r w:rsidRPr="003D7C77">
              <w:rPr>
                <w:rFonts w:ascii="Arial" w:eastAsia="宋体" w:hAnsi="Arial"/>
                <w:sz w:val="18"/>
                <w:lang w:val="sv-SE"/>
              </w:rPr>
              <w:t>120ms, 240ms, 480ms,</w:t>
            </w:r>
            <w:r w:rsidRPr="003D7C77">
              <w:rPr>
                <w:rFonts w:ascii="Arial" w:eastAsia="宋体" w:hAnsi="Arial"/>
                <w:sz w:val="18"/>
                <w:lang w:val="en-US"/>
              </w:rPr>
              <w:t xml:space="preserve"> </w:t>
            </w:r>
            <w:r w:rsidRPr="003D7C77">
              <w:rPr>
                <w:rFonts w:ascii="Arial" w:eastAsia="宋体" w:hAnsi="Arial"/>
                <w:sz w:val="18"/>
                <w:lang w:val="sv-SE"/>
              </w:rPr>
              <w:t>1024ms, 2048ms,</w:t>
            </w:r>
            <w:r w:rsidRPr="003D7C77">
              <w:rPr>
                <w:rFonts w:ascii="Arial" w:eastAsia="宋体"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tcPr>
          <w:p w14:paraId="7611EAF1"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86F1677"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24B91C8B" w14:textId="77777777" w:rsidTr="00655946">
        <w:tc>
          <w:tcPr>
            <w:tcW w:w="2046" w:type="dxa"/>
            <w:tcBorders>
              <w:top w:val="single" w:sz="4" w:space="0" w:color="auto"/>
              <w:left w:val="single" w:sz="4" w:space="0" w:color="auto"/>
              <w:bottom w:val="single" w:sz="4" w:space="0" w:color="auto"/>
              <w:right w:val="single" w:sz="4" w:space="0" w:color="auto"/>
            </w:tcBorders>
          </w:tcPr>
          <w:p w14:paraId="2B6C8DD7" w14:textId="77777777" w:rsidR="00655946" w:rsidRPr="003D7C77" w:rsidRDefault="00655946" w:rsidP="00655946">
            <w:pPr>
              <w:widowControl w:val="0"/>
              <w:spacing w:after="0"/>
              <w:rPr>
                <w:rFonts w:ascii="Arial" w:eastAsia="宋体" w:hAnsi="Arial"/>
                <w:b/>
                <w:bCs/>
                <w:sz w:val="18"/>
                <w:lang w:val="en-US"/>
              </w:rPr>
            </w:pPr>
            <w:r w:rsidRPr="003D7C77">
              <w:rPr>
                <w:rFonts w:ascii="Arial" w:eastAsia="宋体" w:hAnsi="Arial"/>
                <w:b/>
                <w:sz w:val="18"/>
                <w:lang w:val="en-US"/>
              </w:rPr>
              <w:t xml:space="preserve">Positioning </w:t>
            </w:r>
            <w:r w:rsidRPr="003D7C77">
              <w:rPr>
                <w:rFonts w:ascii="Arial" w:eastAsia="宋体"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7E8A331D" w14:textId="77777777" w:rsidR="00655946" w:rsidRPr="003D7C77" w:rsidRDefault="00655946" w:rsidP="00655946">
            <w:pPr>
              <w:widowControl w:val="0"/>
              <w:spacing w:after="0"/>
              <w:rPr>
                <w:rFonts w:ascii="Arial" w:eastAsia="宋体"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16D7E0B7" w14:textId="77777777" w:rsidR="00655946" w:rsidRPr="003D7C77" w:rsidRDefault="00655946" w:rsidP="00655946">
            <w:pPr>
              <w:widowControl w:val="0"/>
              <w:spacing w:after="0"/>
              <w:rPr>
                <w:rFonts w:ascii="Arial" w:eastAsia="宋体" w:hAnsi="Arial"/>
                <w:i/>
                <w:sz w:val="18"/>
                <w:lang w:val="en-US"/>
              </w:rPr>
            </w:pPr>
            <w:r w:rsidRPr="003D7C77">
              <w:rPr>
                <w:rFonts w:ascii="Arial" w:eastAsia="宋体"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72D485A6" w14:textId="77777777" w:rsidR="00655946" w:rsidRPr="003D7C77" w:rsidRDefault="00655946" w:rsidP="00655946">
            <w:pPr>
              <w:widowControl w:val="0"/>
              <w:spacing w:after="0"/>
              <w:rPr>
                <w:rFonts w:ascii="Arial" w:eastAsia="宋体"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5E1821D8"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ED75513"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5E7B28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5FDBD2BF" w14:textId="77777777" w:rsidTr="00655946">
        <w:tc>
          <w:tcPr>
            <w:tcW w:w="2046" w:type="dxa"/>
            <w:tcBorders>
              <w:top w:val="single" w:sz="4" w:space="0" w:color="auto"/>
              <w:left w:val="single" w:sz="4" w:space="0" w:color="auto"/>
              <w:bottom w:val="single" w:sz="4" w:space="0" w:color="auto"/>
              <w:right w:val="single" w:sz="4" w:space="0" w:color="auto"/>
            </w:tcBorders>
          </w:tcPr>
          <w:p w14:paraId="6C88D41D" w14:textId="77777777" w:rsidR="00655946" w:rsidRPr="003D7C77" w:rsidRDefault="00655946" w:rsidP="00655946">
            <w:pPr>
              <w:widowControl w:val="0"/>
              <w:spacing w:after="0"/>
              <w:ind w:leftChars="100" w:left="200"/>
              <w:rPr>
                <w:rFonts w:ascii="Arial" w:eastAsia="宋体" w:hAnsi="Arial"/>
                <w:b/>
                <w:bCs/>
                <w:sz w:val="18"/>
                <w:lang w:val="en-US"/>
              </w:rPr>
            </w:pPr>
            <w:r w:rsidRPr="003D7C77">
              <w:rPr>
                <w:rFonts w:ascii="Arial" w:eastAsia="宋体" w:hAnsi="Arial"/>
                <w:b/>
                <w:bCs/>
                <w:sz w:val="18"/>
                <w:lang w:val="en-US"/>
              </w:rPr>
              <w:t>&gt;</w:t>
            </w:r>
            <w:r w:rsidRPr="003D7C77">
              <w:rPr>
                <w:rFonts w:ascii="Arial" w:eastAsia="宋体" w:hAnsi="Arial"/>
                <w:b/>
                <w:sz w:val="18"/>
                <w:lang w:val="en-US"/>
              </w:rPr>
              <w:t xml:space="preserve">Positioning </w:t>
            </w:r>
            <w:r w:rsidRPr="003D7C77">
              <w:rPr>
                <w:rFonts w:ascii="Arial" w:eastAsia="宋体"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583E51A6" w14:textId="77777777" w:rsidR="00655946" w:rsidRPr="003D7C77" w:rsidRDefault="00655946" w:rsidP="00655946">
            <w:pPr>
              <w:widowControl w:val="0"/>
              <w:spacing w:after="0"/>
              <w:rPr>
                <w:rFonts w:ascii="Arial" w:eastAsia="宋体"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9CF238C" w14:textId="77777777" w:rsidR="00655946" w:rsidRPr="003D7C77" w:rsidRDefault="00655946" w:rsidP="00655946">
            <w:pPr>
              <w:widowControl w:val="0"/>
              <w:spacing w:after="0"/>
              <w:rPr>
                <w:rFonts w:ascii="Arial" w:eastAsia="宋体" w:hAnsi="Arial"/>
                <w:i/>
                <w:sz w:val="18"/>
                <w:lang w:val="en-US"/>
              </w:rPr>
            </w:pPr>
            <w:proofErr w:type="gramStart"/>
            <w:r w:rsidRPr="003D7C77">
              <w:rPr>
                <w:rFonts w:ascii="Arial" w:eastAsia="宋体" w:hAnsi="Arial"/>
                <w:i/>
                <w:sz w:val="18"/>
                <w:lang w:val="en-US"/>
              </w:rPr>
              <w:t>1..&lt;</w:t>
            </w:r>
            <w:proofErr w:type="spellStart"/>
            <w:proofErr w:type="gramEnd"/>
            <w:r w:rsidRPr="003D7C77">
              <w:rPr>
                <w:rFonts w:ascii="Arial" w:eastAsia="宋体" w:hAnsi="Arial"/>
                <w:i/>
                <w:sz w:val="18"/>
                <w:lang w:val="en-US"/>
              </w:rPr>
              <w:t>maxnoofPosMeas</w:t>
            </w:r>
            <w:proofErr w:type="spellEnd"/>
            <w:r w:rsidRPr="003D7C77">
              <w:rPr>
                <w:rFonts w:ascii="Arial" w:eastAsia="宋体"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4A938E52" w14:textId="77777777" w:rsidR="00655946" w:rsidRPr="003D7C77" w:rsidRDefault="00655946" w:rsidP="00655946">
            <w:pPr>
              <w:widowControl w:val="0"/>
              <w:spacing w:after="0"/>
              <w:rPr>
                <w:rFonts w:ascii="Arial" w:eastAsia="宋体"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19C7BF2D"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EFDDD98"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0C2AC532" w14:textId="77777777" w:rsidR="00655946" w:rsidRPr="003D7C77" w:rsidRDefault="00655946" w:rsidP="00655946">
            <w:pPr>
              <w:widowControl w:val="0"/>
              <w:spacing w:after="0"/>
              <w:jc w:val="center"/>
              <w:rPr>
                <w:rFonts w:ascii="Arial" w:eastAsia="宋体" w:hAnsi="Arial"/>
                <w:sz w:val="18"/>
                <w:lang w:val="en-US"/>
              </w:rPr>
            </w:pPr>
          </w:p>
        </w:tc>
      </w:tr>
      <w:tr w:rsidR="00655946" w:rsidRPr="003D7C77" w14:paraId="20838C1A" w14:textId="77777777" w:rsidTr="00655946">
        <w:tc>
          <w:tcPr>
            <w:tcW w:w="2046" w:type="dxa"/>
            <w:tcBorders>
              <w:top w:val="single" w:sz="4" w:space="0" w:color="auto"/>
              <w:left w:val="single" w:sz="4" w:space="0" w:color="auto"/>
              <w:bottom w:val="single" w:sz="4" w:space="0" w:color="auto"/>
              <w:right w:val="single" w:sz="4" w:space="0" w:color="auto"/>
            </w:tcBorders>
          </w:tcPr>
          <w:p w14:paraId="0F30E373" w14:textId="77777777" w:rsidR="00655946" w:rsidRPr="003D7C77" w:rsidRDefault="00655946" w:rsidP="00655946">
            <w:pPr>
              <w:widowControl w:val="0"/>
              <w:spacing w:after="0"/>
              <w:ind w:leftChars="200" w:left="400"/>
              <w:rPr>
                <w:rFonts w:ascii="Arial" w:eastAsia="宋体" w:hAnsi="Arial"/>
                <w:sz w:val="18"/>
                <w:lang w:val="en-US"/>
              </w:rPr>
            </w:pPr>
            <w:r w:rsidRPr="003D7C77">
              <w:rPr>
                <w:rFonts w:ascii="Arial" w:eastAsia="宋体"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tcPr>
          <w:p w14:paraId="61926221"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47CB8466"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A312EC" w14:textId="77777777" w:rsidR="00655946" w:rsidRPr="003D7C77" w:rsidRDefault="00655946" w:rsidP="00655946">
            <w:pPr>
              <w:widowControl w:val="0"/>
              <w:spacing w:after="0"/>
              <w:rPr>
                <w:rFonts w:ascii="Arial" w:eastAsia="宋体" w:hAnsi="Arial" w:cs="Arial"/>
                <w:sz w:val="18"/>
                <w:szCs w:val="18"/>
                <w:lang w:val="en-US" w:eastAsia="ja-JP"/>
              </w:rPr>
            </w:pPr>
            <w:r w:rsidRPr="003D7C77">
              <w:rPr>
                <w:rFonts w:ascii="Arial" w:eastAsia="宋体" w:hAnsi="Arial"/>
                <w:sz w:val="18"/>
                <w:lang w:val="en-US"/>
              </w:rPr>
              <w:t>ENUMERATED (</w:t>
            </w:r>
            <w:proofErr w:type="spellStart"/>
            <w:r w:rsidRPr="003D7C77">
              <w:rPr>
                <w:rFonts w:ascii="Arial" w:eastAsia="宋体" w:hAnsi="Arial"/>
                <w:sz w:val="18"/>
                <w:lang w:val="en-US"/>
              </w:rPr>
              <w:t>gNB</w:t>
            </w:r>
            <w:proofErr w:type="spellEnd"/>
            <w:r w:rsidRPr="003D7C77">
              <w:rPr>
                <w:rFonts w:ascii="Arial" w:eastAsia="宋体" w:hAnsi="Arial"/>
                <w:sz w:val="18"/>
                <w:lang w:val="en-US"/>
              </w:rPr>
              <w:t xml:space="preserve"> RX-TX, UL-SRS-RSRP, UL </w:t>
            </w:r>
            <w:proofErr w:type="spellStart"/>
            <w:r w:rsidRPr="003D7C77">
              <w:rPr>
                <w:rFonts w:ascii="Arial" w:eastAsia="宋体" w:hAnsi="Arial"/>
                <w:sz w:val="18"/>
                <w:lang w:val="en-US"/>
              </w:rPr>
              <w:t>AoA</w:t>
            </w:r>
            <w:proofErr w:type="spellEnd"/>
            <w:r w:rsidRPr="003D7C77">
              <w:rPr>
                <w:rFonts w:ascii="Arial" w:eastAsia="宋体" w:hAnsi="Arial"/>
                <w:sz w:val="18"/>
                <w:lang w:val="en-US"/>
              </w:rPr>
              <w:t xml:space="preserve">, UL RTOA, …, Multiple UL </w:t>
            </w:r>
            <w:proofErr w:type="spellStart"/>
            <w:r w:rsidRPr="003D7C77">
              <w:rPr>
                <w:rFonts w:ascii="Arial" w:eastAsia="宋体" w:hAnsi="Arial"/>
                <w:sz w:val="18"/>
                <w:lang w:val="en-US"/>
              </w:rPr>
              <w:t>AoA</w:t>
            </w:r>
            <w:proofErr w:type="spellEnd"/>
            <w:r w:rsidRPr="003D7C77">
              <w:rPr>
                <w:rFonts w:ascii="Arial" w:eastAsia="宋体" w:hAnsi="Arial"/>
                <w:sz w:val="18"/>
                <w:lang w:val="en-US"/>
              </w:rPr>
              <w:t>, UL SRS-RSRPP</w:t>
            </w:r>
            <w:ins w:id="406" w:author="Rapporteur" w:date="2023-10-25T00:50:00Z">
              <w:r w:rsidRPr="003D7C77">
                <w:rPr>
                  <w:rFonts w:ascii="Arial" w:eastAsia="宋体" w:hAnsi="Arial" w:cs="Arial"/>
                  <w:sz w:val="18"/>
                  <w:szCs w:val="18"/>
                  <w:lang w:val="en-US"/>
                </w:rPr>
                <w:t>, UL-RSCP</w:t>
              </w:r>
            </w:ins>
            <w:r w:rsidRPr="003D7C77">
              <w:rPr>
                <w:rFonts w:ascii="Arial" w:eastAsia="宋体"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3C19C7B8"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40FAB78" w14:textId="77777777" w:rsidR="00655946" w:rsidRPr="003D7C77" w:rsidRDefault="00655946" w:rsidP="00655946">
            <w:pPr>
              <w:widowControl w:val="0"/>
              <w:spacing w:after="0"/>
              <w:jc w:val="center"/>
              <w:rPr>
                <w:rFonts w:ascii="Arial" w:eastAsia="宋体"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2831FB54"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w:t>
            </w:r>
          </w:p>
        </w:tc>
      </w:tr>
      <w:tr w:rsidR="00655946" w:rsidRPr="003D7C77" w14:paraId="1B09A39F" w14:textId="77777777" w:rsidTr="00655946">
        <w:tc>
          <w:tcPr>
            <w:tcW w:w="2046" w:type="dxa"/>
            <w:tcBorders>
              <w:top w:val="single" w:sz="4" w:space="0" w:color="auto"/>
              <w:left w:val="single" w:sz="4" w:space="0" w:color="auto"/>
              <w:bottom w:val="single" w:sz="4" w:space="0" w:color="auto"/>
              <w:right w:val="single" w:sz="4" w:space="0" w:color="auto"/>
            </w:tcBorders>
          </w:tcPr>
          <w:p w14:paraId="71A278F7" w14:textId="77777777" w:rsidR="00655946" w:rsidRPr="003D7C77" w:rsidRDefault="00655946" w:rsidP="00655946">
            <w:pPr>
              <w:widowControl w:val="0"/>
              <w:spacing w:after="0"/>
              <w:ind w:leftChars="200" w:left="400"/>
              <w:rPr>
                <w:rFonts w:ascii="Arial" w:eastAsia="宋体" w:hAnsi="Arial"/>
                <w:sz w:val="18"/>
                <w:lang w:val="en-US"/>
              </w:rPr>
            </w:pPr>
            <w:r w:rsidRPr="003D7C77">
              <w:rPr>
                <w:rFonts w:ascii="Arial" w:eastAsia="宋体"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tcPr>
          <w:p w14:paraId="01078C6D"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19A2EC45"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A4ECF2A"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INTEGER (</w:t>
            </w:r>
            <w:proofErr w:type="gramStart"/>
            <w:r w:rsidRPr="003D7C77">
              <w:rPr>
                <w:rFonts w:ascii="Arial" w:eastAsia="宋体" w:hAnsi="Arial"/>
                <w:sz w:val="18"/>
                <w:lang w:val="en-US"/>
              </w:rPr>
              <w:t>0..</w:t>
            </w:r>
            <w:proofErr w:type="gramEnd"/>
            <w:r w:rsidRPr="003D7C77">
              <w:rPr>
                <w:rFonts w:ascii="Arial" w:eastAsia="宋体" w:hAnsi="Arial"/>
                <w:sz w:val="18"/>
                <w:lang w:val="en-US"/>
              </w:rPr>
              <w:t>5)</w:t>
            </w:r>
          </w:p>
        </w:tc>
        <w:tc>
          <w:tcPr>
            <w:tcW w:w="1417" w:type="dxa"/>
            <w:tcBorders>
              <w:top w:val="single" w:sz="4" w:space="0" w:color="auto"/>
              <w:left w:val="single" w:sz="4" w:space="0" w:color="auto"/>
              <w:bottom w:val="single" w:sz="4" w:space="0" w:color="auto"/>
              <w:right w:val="single" w:sz="4" w:space="0" w:color="auto"/>
            </w:tcBorders>
          </w:tcPr>
          <w:p w14:paraId="5C6E30CC" w14:textId="77777777" w:rsidR="00655946" w:rsidRDefault="00655946" w:rsidP="00655946">
            <w:pPr>
              <w:widowControl w:val="0"/>
              <w:spacing w:after="0"/>
              <w:rPr>
                <w:ins w:id="407" w:author="Rapporteur" w:date="2023-10-25T00:50:00Z"/>
                <w:rFonts w:ascii="Arial" w:eastAsia="宋体" w:hAnsi="Arial"/>
                <w:sz w:val="18"/>
                <w:lang w:val="en-US"/>
              </w:rPr>
            </w:pPr>
            <w:r w:rsidRPr="003D7C77">
              <w:rPr>
                <w:rFonts w:ascii="Arial" w:eastAsia="宋体" w:hAnsi="Arial"/>
                <w:sz w:val="18"/>
                <w:lang w:val="en-US"/>
              </w:rPr>
              <w:t>TS 38.133 [38]</w:t>
            </w:r>
          </w:p>
          <w:p w14:paraId="0A52DC97" w14:textId="77777777" w:rsidR="00655946" w:rsidRPr="00A11122" w:rsidRDefault="00655946" w:rsidP="00655946">
            <w:pPr>
              <w:widowControl w:val="0"/>
              <w:spacing w:after="0"/>
              <w:rPr>
                <w:ins w:id="408" w:author="Rapporteur" w:date="2023-10-25T00:50:00Z"/>
                <w:rFonts w:ascii="Arial" w:eastAsia="宋体" w:hAnsi="Arial"/>
                <w:sz w:val="18"/>
                <w:lang w:val="en-US"/>
              </w:rPr>
            </w:pPr>
          </w:p>
          <w:p w14:paraId="27E539D0" w14:textId="77777777" w:rsidR="00655946" w:rsidRPr="003D7C77" w:rsidRDefault="00655946" w:rsidP="00655946">
            <w:pPr>
              <w:widowControl w:val="0"/>
              <w:spacing w:after="0"/>
              <w:rPr>
                <w:rFonts w:ascii="Arial" w:eastAsia="宋体" w:hAnsi="Arial"/>
                <w:sz w:val="18"/>
                <w:lang w:val="en-US"/>
              </w:rPr>
            </w:pPr>
            <w:ins w:id="409" w:author="Rapporteur" w:date="2023-10-25T00:50:00Z">
              <w:r w:rsidRPr="00A11122">
                <w:rPr>
                  <w:rFonts w:ascii="Arial" w:eastAsia="宋体"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1FE7B9CE" w14:textId="77777777" w:rsidR="00655946" w:rsidRPr="003D7C77" w:rsidRDefault="00655946" w:rsidP="00655946">
            <w:pPr>
              <w:widowControl w:val="0"/>
              <w:spacing w:after="0"/>
              <w:jc w:val="center"/>
              <w:rPr>
                <w:rFonts w:ascii="Arial" w:eastAsia="宋体"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7CFD421" w14:textId="77777777" w:rsidR="00655946" w:rsidRPr="003D7C77" w:rsidRDefault="00655946" w:rsidP="00655946">
            <w:pPr>
              <w:widowControl w:val="0"/>
              <w:spacing w:after="0"/>
              <w:jc w:val="center"/>
              <w:rPr>
                <w:rFonts w:ascii="Arial" w:eastAsia="宋体" w:hAnsi="Arial"/>
                <w:sz w:val="18"/>
                <w:lang w:val="en-US"/>
              </w:rPr>
            </w:pPr>
          </w:p>
        </w:tc>
      </w:tr>
      <w:tr w:rsidR="00655946" w:rsidRPr="003D7C77" w14:paraId="7D2BBC08" w14:textId="77777777" w:rsidTr="00655946">
        <w:trPr>
          <w:ins w:id="410"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5BD6D5FD" w14:textId="77777777" w:rsidR="00655946" w:rsidRPr="003D7C77" w:rsidRDefault="00655946" w:rsidP="00655946">
            <w:pPr>
              <w:widowControl w:val="0"/>
              <w:spacing w:after="0"/>
              <w:ind w:leftChars="200" w:left="400"/>
              <w:rPr>
                <w:ins w:id="411" w:author="Rapporteur" w:date="2023-10-25T00:50:00Z"/>
                <w:rFonts w:ascii="Arial" w:eastAsia="宋体" w:hAnsi="Arial"/>
                <w:sz w:val="18"/>
                <w:lang w:val="en-US"/>
              </w:rPr>
            </w:pPr>
            <w:ins w:id="412" w:author="Rapporteur" w:date="2023-10-25T00:50:00Z">
              <w:r w:rsidRPr="00BE4E24">
                <w:rPr>
                  <w:rFonts w:ascii="Arial" w:eastAsia="宋体" w:hAnsi="Arial"/>
                  <w:sz w:val="18"/>
                  <w:lang w:val="en-US"/>
                </w:rPr>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tcPr>
          <w:p w14:paraId="5BDC32D6" w14:textId="77777777" w:rsidR="00655946" w:rsidRPr="003D7C77" w:rsidRDefault="00655946" w:rsidP="00655946">
            <w:pPr>
              <w:widowControl w:val="0"/>
              <w:spacing w:after="0"/>
              <w:rPr>
                <w:ins w:id="413" w:author="Rapporteur" w:date="2023-10-25T00:50:00Z"/>
                <w:rFonts w:ascii="Arial" w:eastAsia="宋体" w:hAnsi="Arial"/>
                <w:sz w:val="18"/>
                <w:lang w:val="en-US"/>
              </w:rPr>
            </w:pPr>
            <w:ins w:id="414" w:author="Rapporteur" w:date="2023-10-25T00:50:00Z">
              <w:r w:rsidRPr="00BE4E24">
                <w:rPr>
                  <w:rFonts w:ascii="Arial" w:eastAsia="宋体"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2997131C" w14:textId="77777777" w:rsidR="00655946" w:rsidRPr="003D7C77" w:rsidRDefault="00655946" w:rsidP="00655946">
            <w:pPr>
              <w:widowControl w:val="0"/>
              <w:spacing w:after="0"/>
              <w:rPr>
                <w:ins w:id="415" w:author="Rapporteur" w:date="2023-10-25T00:50:00Z"/>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23C4EB12" w14:textId="77777777" w:rsidR="00655946" w:rsidRPr="003D7C77" w:rsidRDefault="00655946" w:rsidP="00655946">
            <w:pPr>
              <w:widowControl w:val="0"/>
              <w:spacing w:after="0"/>
              <w:rPr>
                <w:ins w:id="416" w:author="Rapporteur" w:date="2023-10-25T00:50:00Z"/>
                <w:rFonts w:ascii="Arial" w:eastAsia="宋体" w:hAnsi="Arial"/>
                <w:sz w:val="18"/>
                <w:lang w:val="en-US"/>
              </w:rPr>
            </w:pPr>
            <w:ins w:id="417" w:author="Rapporteur" w:date="2023-10-25T00:50:00Z">
              <w:r w:rsidRPr="00BE4E24">
                <w:rPr>
                  <w:rFonts w:ascii="Arial" w:eastAsia="宋体" w:hAnsi="Arial"/>
                  <w:sz w:val="18"/>
                  <w:lang w:val="en-US"/>
                </w:rPr>
                <w:t>FFS</w:t>
              </w:r>
            </w:ins>
          </w:p>
        </w:tc>
        <w:tc>
          <w:tcPr>
            <w:tcW w:w="1417" w:type="dxa"/>
            <w:tcBorders>
              <w:top w:val="single" w:sz="4" w:space="0" w:color="auto"/>
              <w:left w:val="single" w:sz="4" w:space="0" w:color="auto"/>
              <w:bottom w:val="single" w:sz="4" w:space="0" w:color="auto"/>
              <w:right w:val="single" w:sz="4" w:space="0" w:color="auto"/>
            </w:tcBorders>
          </w:tcPr>
          <w:p w14:paraId="547AD978" w14:textId="77777777" w:rsidR="00655946" w:rsidRPr="003D7C77" w:rsidRDefault="00655946" w:rsidP="00655946">
            <w:pPr>
              <w:widowControl w:val="0"/>
              <w:spacing w:after="0"/>
              <w:rPr>
                <w:ins w:id="418" w:author="Rapporteur" w:date="2023-10-25T00:50:00Z"/>
                <w:rFonts w:ascii="Arial" w:eastAsia="宋体" w:hAnsi="Arial"/>
                <w:sz w:val="18"/>
                <w:lang w:val="en-US"/>
              </w:rPr>
            </w:pPr>
            <w:ins w:id="419" w:author="Rapporteur" w:date="2023-10-25T00:50:00Z">
              <w:r w:rsidRPr="00BE4E24">
                <w:rPr>
                  <w:rFonts w:ascii="Arial" w:eastAsia="宋体" w:hAnsi="Arial"/>
                  <w:sz w:val="18"/>
                  <w:lang w:val="en-US"/>
                </w:rPr>
                <w:t>FFS</w:t>
              </w:r>
            </w:ins>
          </w:p>
        </w:tc>
        <w:tc>
          <w:tcPr>
            <w:tcW w:w="1134" w:type="dxa"/>
            <w:tcBorders>
              <w:top w:val="single" w:sz="4" w:space="0" w:color="auto"/>
              <w:left w:val="single" w:sz="4" w:space="0" w:color="auto"/>
              <w:bottom w:val="single" w:sz="4" w:space="0" w:color="auto"/>
              <w:right w:val="single" w:sz="4" w:space="0" w:color="auto"/>
            </w:tcBorders>
          </w:tcPr>
          <w:p w14:paraId="07F5B8D3" w14:textId="77777777" w:rsidR="00655946" w:rsidRPr="003D7C77" w:rsidRDefault="00655946" w:rsidP="00655946">
            <w:pPr>
              <w:widowControl w:val="0"/>
              <w:spacing w:after="0"/>
              <w:jc w:val="center"/>
              <w:rPr>
                <w:ins w:id="420" w:author="Rapporteur" w:date="2023-10-25T00:50:00Z"/>
                <w:rFonts w:ascii="Arial" w:eastAsia="宋体"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78C01D2A" w14:textId="77777777" w:rsidR="00655946" w:rsidRPr="003D7C77" w:rsidRDefault="00655946" w:rsidP="00655946">
            <w:pPr>
              <w:widowControl w:val="0"/>
              <w:spacing w:after="0"/>
              <w:jc w:val="center"/>
              <w:rPr>
                <w:ins w:id="421" w:author="Rapporteur" w:date="2023-10-25T00:50:00Z"/>
                <w:rFonts w:ascii="Arial" w:eastAsia="宋体" w:hAnsi="Arial"/>
                <w:sz w:val="18"/>
                <w:lang w:val="en-US"/>
              </w:rPr>
            </w:pPr>
          </w:p>
        </w:tc>
      </w:tr>
      <w:tr w:rsidR="00655946" w:rsidRPr="003D7C77" w14:paraId="4BC3521B" w14:textId="77777777" w:rsidTr="00655946">
        <w:tc>
          <w:tcPr>
            <w:tcW w:w="2046" w:type="dxa"/>
            <w:tcBorders>
              <w:top w:val="single" w:sz="4" w:space="0" w:color="auto"/>
              <w:left w:val="single" w:sz="4" w:space="0" w:color="auto"/>
              <w:bottom w:val="single" w:sz="4" w:space="0" w:color="auto"/>
              <w:right w:val="single" w:sz="4" w:space="0" w:color="auto"/>
            </w:tcBorders>
          </w:tcPr>
          <w:p w14:paraId="11D96EC7"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SFN </w:t>
            </w:r>
            <w:proofErr w:type="spellStart"/>
            <w:r w:rsidRPr="003D7C77">
              <w:rPr>
                <w:rFonts w:ascii="Arial" w:eastAsia="宋体" w:hAnsi="Arial"/>
                <w:sz w:val="18"/>
                <w:lang w:val="en-US"/>
              </w:rPr>
              <w:t>Initialisation</w:t>
            </w:r>
            <w:proofErr w:type="spellEnd"/>
            <w:r w:rsidRPr="003D7C77">
              <w:rPr>
                <w:rFonts w:ascii="Arial" w:eastAsia="宋体"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tcPr>
          <w:p w14:paraId="5D7B831C"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661B990"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E18B4D6"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Relative Time 1900</w:t>
            </w:r>
          </w:p>
          <w:p w14:paraId="24DE4252"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tcPr>
          <w:p w14:paraId="7DA30FB0"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hint="eastAsia"/>
                <w:sz w:val="18"/>
                <w:lang w:val="en-US" w:eastAsia="zh-CN"/>
              </w:rPr>
              <w:t>I</w:t>
            </w:r>
            <w:r w:rsidRPr="003D7C77">
              <w:rPr>
                <w:rFonts w:ascii="Arial" w:eastAsia="宋体" w:hAnsi="Arial"/>
                <w:sz w:val="18"/>
                <w:lang w:val="en-US" w:eastAsia="zh-CN"/>
              </w:rPr>
              <w:t xml:space="preserve">f this IE is not present, the TRP may assume that the value is same as its </w:t>
            </w:r>
            <w:r w:rsidRPr="003D7C77">
              <w:rPr>
                <w:rFonts w:ascii="Arial" w:eastAsia="宋体" w:hAnsi="Arial"/>
                <w:sz w:val="18"/>
                <w:lang w:val="en-US" w:eastAsia="zh-CN"/>
              </w:rPr>
              <w:lastRenderedPageBreak/>
              <w:t xml:space="preserve">own SFN </w:t>
            </w:r>
            <w:proofErr w:type="spellStart"/>
            <w:r w:rsidRPr="003D7C77">
              <w:rPr>
                <w:rFonts w:ascii="Arial" w:eastAsia="宋体" w:hAnsi="Arial"/>
                <w:sz w:val="18"/>
                <w:lang w:val="en-US" w:eastAsia="zh-CN"/>
              </w:rPr>
              <w:t>initialisation</w:t>
            </w:r>
            <w:proofErr w:type="spellEnd"/>
            <w:r w:rsidRPr="003D7C77">
              <w:rPr>
                <w:rFonts w:ascii="Arial" w:eastAsia="宋体"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tcPr>
          <w:p w14:paraId="739DD336"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lastRenderedPageBreak/>
              <w:t>YES</w:t>
            </w:r>
          </w:p>
        </w:tc>
        <w:tc>
          <w:tcPr>
            <w:tcW w:w="1073" w:type="dxa"/>
            <w:tcBorders>
              <w:top w:val="single" w:sz="4" w:space="0" w:color="auto"/>
              <w:left w:val="single" w:sz="4" w:space="0" w:color="auto"/>
              <w:bottom w:val="single" w:sz="4" w:space="0" w:color="auto"/>
              <w:right w:val="single" w:sz="4" w:space="0" w:color="auto"/>
            </w:tcBorders>
          </w:tcPr>
          <w:p w14:paraId="08BCBDA0"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70BD2F46" w14:textId="77777777" w:rsidTr="00655946">
        <w:tc>
          <w:tcPr>
            <w:tcW w:w="2046" w:type="dxa"/>
            <w:tcBorders>
              <w:top w:val="single" w:sz="4" w:space="0" w:color="auto"/>
              <w:left w:val="single" w:sz="4" w:space="0" w:color="auto"/>
              <w:bottom w:val="single" w:sz="4" w:space="0" w:color="auto"/>
              <w:right w:val="single" w:sz="4" w:space="0" w:color="auto"/>
            </w:tcBorders>
          </w:tcPr>
          <w:p w14:paraId="1F31AB61"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tcPr>
          <w:p w14:paraId="4F886C59" w14:textId="77777777" w:rsidR="00655946" w:rsidRPr="003D7C77" w:rsidRDefault="00655946" w:rsidP="00655946">
            <w:pPr>
              <w:widowControl w:val="0"/>
              <w:spacing w:after="0"/>
              <w:rPr>
                <w:rFonts w:ascii="Arial" w:eastAsia="宋体" w:hAnsi="Arial"/>
                <w:sz w:val="18"/>
                <w:lang w:val="en-US" w:eastAsia="zh-CN"/>
              </w:rPr>
            </w:pPr>
            <w:r w:rsidRPr="003D7C77">
              <w:rPr>
                <w:rFonts w:ascii="Arial" w:eastAsia="宋体"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3FB17071"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5337E4A" w14:textId="77777777" w:rsidR="00655946" w:rsidRPr="003D7C77" w:rsidRDefault="00655946" w:rsidP="00655946">
            <w:pPr>
              <w:widowControl w:val="0"/>
              <w:spacing w:after="0"/>
              <w:rPr>
                <w:rFonts w:ascii="Arial" w:eastAsia="宋体" w:hAnsi="Arial" w:cs="Arial"/>
                <w:sz w:val="18"/>
                <w:szCs w:val="18"/>
                <w:lang w:val="en-US" w:eastAsia="ja-JP"/>
              </w:rPr>
            </w:pPr>
            <w:r w:rsidRPr="003D7C77">
              <w:rPr>
                <w:rFonts w:ascii="Arial" w:eastAsia="宋体"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73808B30"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25689405"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380346B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51F12663" w14:textId="77777777" w:rsidTr="00655946">
        <w:tc>
          <w:tcPr>
            <w:tcW w:w="2046" w:type="dxa"/>
            <w:tcBorders>
              <w:top w:val="single" w:sz="4" w:space="0" w:color="auto"/>
              <w:left w:val="single" w:sz="4" w:space="0" w:color="auto"/>
              <w:bottom w:val="single" w:sz="4" w:space="0" w:color="auto"/>
              <w:right w:val="single" w:sz="4" w:space="0" w:color="auto"/>
            </w:tcBorders>
          </w:tcPr>
          <w:p w14:paraId="24CB8B3D"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tcPr>
          <w:p w14:paraId="2FA971E9"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1283CDD1"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57B7A0E"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tcPr>
          <w:p w14:paraId="4D064E97"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tcPr>
          <w:p w14:paraId="0601D917"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0FF1FFDB"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5DEE1ABC" w14:textId="77777777" w:rsidTr="00655946">
        <w:tc>
          <w:tcPr>
            <w:tcW w:w="2046" w:type="dxa"/>
            <w:tcBorders>
              <w:top w:val="single" w:sz="4" w:space="0" w:color="auto"/>
              <w:left w:val="single" w:sz="4" w:space="0" w:color="auto"/>
              <w:bottom w:val="single" w:sz="4" w:space="0" w:color="auto"/>
              <w:right w:val="single" w:sz="4" w:space="0" w:color="auto"/>
            </w:tcBorders>
          </w:tcPr>
          <w:p w14:paraId="2B5A75CA" w14:textId="77777777" w:rsidR="00655946" w:rsidRPr="003D7C77" w:rsidRDefault="00655946" w:rsidP="00655946">
            <w:pPr>
              <w:widowControl w:val="0"/>
              <w:spacing w:after="0"/>
              <w:rPr>
                <w:rFonts w:ascii="Arial" w:eastAsia="宋体" w:hAnsi="Arial" w:cs="Arial"/>
                <w:sz w:val="18"/>
                <w:szCs w:val="18"/>
                <w:lang w:val="en-US"/>
              </w:rPr>
            </w:pPr>
            <w:bookmarkStart w:id="422" w:name="OLE_LINK17"/>
            <w:r w:rsidRPr="003D7C77">
              <w:rPr>
                <w:rFonts w:ascii="Arial" w:eastAsia="宋体" w:hAnsi="Arial" w:cs="Arial"/>
                <w:sz w:val="18"/>
                <w:szCs w:val="18"/>
                <w:lang w:val="en-US"/>
              </w:rPr>
              <w:t>System Frame Number</w:t>
            </w:r>
            <w:bookmarkEnd w:id="422"/>
          </w:p>
        </w:tc>
        <w:tc>
          <w:tcPr>
            <w:tcW w:w="1356" w:type="dxa"/>
            <w:tcBorders>
              <w:top w:val="single" w:sz="4" w:space="0" w:color="auto"/>
              <w:left w:val="single" w:sz="4" w:space="0" w:color="auto"/>
              <w:bottom w:val="single" w:sz="4" w:space="0" w:color="auto"/>
              <w:right w:val="single" w:sz="4" w:space="0" w:color="auto"/>
            </w:tcBorders>
          </w:tcPr>
          <w:p w14:paraId="48658758"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7A062750"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91F1AED" w14:textId="77777777" w:rsidR="00655946" w:rsidRPr="003D7C77" w:rsidRDefault="00655946" w:rsidP="00655946">
            <w:pPr>
              <w:widowControl w:val="0"/>
              <w:spacing w:after="0"/>
              <w:rPr>
                <w:rFonts w:ascii="Arial" w:eastAsia="宋体" w:hAnsi="Arial"/>
                <w:sz w:val="18"/>
                <w:lang w:val="en-US"/>
              </w:rPr>
            </w:pPr>
            <w:proofErr w:type="gramStart"/>
            <w:r w:rsidRPr="003D7C77">
              <w:rPr>
                <w:rFonts w:ascii="Arial" w:eastAsia="宋体" w:hAnsi="Arial"/>
                <w:sz w:val="18"/>
                <w:lang w:val="en-US"/>
              </w:rPr>
              <w:t>INTEGER(</w:t>
            </w:r>
            <w:proofErr w:type="gramEnd"/>
            <w:r w:rsidRPr="003D7C77">
              <w:rPr>
                <w:rFonts w:ascii="Arial" w:eastAsia="宋体" w:hAnsi="Arial"/>
                <w:sz w:val="18"/>
                <w:lang w:val="en-US"/>
              </w:rPr>
              <w:t>0..1023)</w:t>
            </w:r>
          </w:p>
        </w:tc>
        <w:tc>
          <w:tcPr>
            <w:tcW w:w="1417" w:type="dxa"/>
            <w:tcBorders>
              <w:top w:val="single" w:sz="4" w:space="0" w:color="auto"/>
              <w:left w:val="single" w:sz="4" w:space="0" w:color="auto"/>
              <w:bottom w:val="single" w:sz="4" w:space="0" w:color="auto"/>
              <w:right w:val="single" w:sz="4" w:space="0" w:color="auto"/>
            </w:tcBorders>
          </w:tcPr>
          <w:p w14:paraId="1958E179"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1CE9D9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E80CAB9"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1A0391AC" w14:textId="77777777" w:rsidTr="00655946">
        <w:tc>
          <w:tcPr>
            <w:tcW w:w="2046" w:type="dxa"/>
            <w:tcBorders>
              <w:top w:val="single" w:sz="4" w:space="0" w:color="auto"/>
              <w:left w:val="single" w:sz="4" w:space="0" w:color="auto"/>
              <w:bottom w:val="single" w:sz="4" w:space="0" w:color="auto"/>
              <w:right w:val="single" w:sz="4" w:space="0" w:color="auto"/>
            </w:tcBorders>
          </w:tcPr>
          <w:p w14:paraId="12849510"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tcPr>
          <w:p w14:paraId="03573679"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43D16126"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288DA8D" w14:textId="77777777" w:rsidR="00655946" w:rsidRPr="003D7C77" w:rsidRDefault="00655946" w:rsidP="00655946">
            <w:pPr>
              <w:widowControl w:val="0"/>
              <w:spacing w:after="0"/>
              <w:rPr>
                <w:rFonts w:ascii="Arial" w:eastAsia="宋体" w:hAnsi="Arial"/>
                <w:sz w:val="18"/>
                <w:lang w:val="en-US"/>
              </w:rPr>
            </w:pPr>
            <w:proofErr w:type="gramStart"/>
            <w:r w:rsidRPr="003D7C77">
              <w:rPr>
                <w:rFonts w:ascii="Arial" w:eastAsia="宋体" w:hAnsi="Arial"/>
                <w:sz w:val="18"/>
                <w:lang w:val="en-US"/>
              </w:rPr>
              <w:t>INTEGER(</w:t>
            </w:r>
            <w:proofErr w:type="gramEnd"/>
            <w:r w:rsidRPr="003D7C77">
              <w:rPr>
                <w:rFonts w:ascii="Arial" w:eastAsia="宋体" w:hAnsi="Arial"/>
                <w:sz w:val="18"/>
                <w:lang w:val="en-US"/>
              </w:rPr>
              <w:t>0..79)</w:t>
            </w:r>
          </w:p>
        </w:tc>
        <w:tc>
          <w:tcPr>
            <w:tcW w:w="1417" w:type="dxa"/>
            <w:tcBorders>
              <w:top w:val="single" w:sz="4" w:space="0" w:color="auto"/>
              <w:left w:val="single" w:sz="4" w:space="0" w:color="auto"/>
              <w:bottom w:val="single" w:sz="4" w:space="0" w:color="auto"/>
              <w:right w:val="single" w:sz="4" w:space="0" w:color="auto"/>
            </w:tcBorders>
          </w:tcPr>
          <w:p w14:paraId="673534B4"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F33C34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7FD7EF48"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521D18E1" w14:textId="77777777" w:rsidTr="00655946">
        <w:tc>
          <w:tcPr>
            <w:tcW w:w="2046" w:type="dxa"/>
            <w:tcBorders>
              <w:top w:val="single" w:sz="4" w:space="0" w:color="auto"/>
              <w:left w:val="single" w:sz="4" w:space="0" w:color="auto"/>
              <w:bottom w:val="single" w:sz="4" w:space="0" w:color="auto"/>
              <w:right w:val="single" w:sz="4" w:space="0" w:color="auto"/>
            </w:tcBorders>
          </w:tcPr>
          <w:p w14:paraId="15F83859"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tcPr>
          <w:p w14:paraId="6E965F08"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C-</w:t>
            </w:r>
            <w:proofErr w:type="spellStart"/>
            <w:r w:rsidRPr="003D7C77">
              <w:rPr>
                <w:rFonts w:ascii="Arial" w:eastAsia="宋体"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19C8B8A9"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4460DD86"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sv-SE"/>
              </w:rPr>
              <w:t>ENUMERATED (</w:t>
            </w:r>
            <w:r w:rsidRPr="003D7C77">
              <w:rPr>
                <w:rFonts w:ascii="Arial" w:eastAsia="宋体" w:hAnsi="Arial"/>
                <w:sz w:val="18"/>
                <w:lang w:val="en-US"/>
              </w:rPr>
              <w:t>160ms, 320ms, 1280ms, 2560ms, 61440ms,</w:t>
            </w:r>
          </w:p>
          <w:p w14:paraId="531F2503"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81920ms, 368640ms, 737280ms, 1843200ms, …</w:t>
            </w:r>
            <w:r w:rsidRPr="003D7C77">
              <w:rPr>
                <w:rFonts w:ascii="Arial" w:eastAsia="宋体"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6CDBBAEE"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49F2A4E"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2926D744"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01170DB7" w14:textId="77777777" w:rsidTr="00655946">
        <w:tc>
          <w:tcPr>
            <w:tcW w:w="2046" w:type="dxa"/>
            <w:tcBorders>
              <w:top w:val="single" w:sz="4" w:space="0" w:color="auto"/>
              <w:left w:val="single" w:sz="4" w:space="0" w:color="auto"/>
              <w:bottom w:val="single" w:sz="4" w:space="0" w:color="auto"/>
              <w:right w:val="single" w:sz="4" w:space="0" w:color="auto"/>
            </w:tcBorders>
          </w:tcPr>
          <w:p w14:paraId="41504D06"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tcPr>
          <w:p w14:paraId="40A7BE7D"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hint="eastAsia"/>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E439D0B"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2ECB4D2" w14:textId="77777777" w:rsidR="00655946" w:rsidRPr="003D7C77" w:rsidRDefault="00655946" w:rsidP="00655946">
            <w:pPr>
              <w:widowControl w:val="0"/>
              <w:spacing w:after="0"/>
              <w:rPr>
                <w:rFonts w:ascii="Arial" w:eastAsia="宋体" w:hAnsi="Arial"/>
                <w:sz w:val="18"/>
                <w:lang w:val="sv-SE"/>
              </w:rPr>
            </w:pPr>
            <w:r w:rsidRPr="003D7C77">
              <w:rPr>
                <w:rFonts w:ascii="Arial" w:eastAsia="宋体"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tcPr>
          <w:p w14:paraId="4DE19FA6"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This IE is ignored when the </w:t>
            </w:r>
            <w:r w:rsidRPr="003D7C77">
              <w:rPr>
                <w:rFonts w:ascii="Arial" w:eastAsia="宋体" w:hAnsi="Arial"/>
                <w:i/>
                <w:iCs/>
                <w:sz w:val="18"/>
                <w:lang w:val="en-US"/>
              </w:rPr>
              <w:t>Positioning</w:t>
            </w:r>
            <w:r w:rsidRPr="003D7C77">
              <w:rPr>
                <w:rFonts w:ascii="Arial" w:eastAsia="宋体" w:hAnsi="Arial"/>
                <w:sz w:val="18"/>
                <w:lang w:val="en-US"/>
              </w:rPr>
              <w:t xml:space="preserve"> </w:t>
            </w:r>
            <w:r w:rsidRPr="003D7C77">
              <w:rPr>
                <w:rFonts w:ascii="Arial" w:eastAsia="宋体" w:hAnsi="Arial" w:cs="Arial"/>
                <w:i/>
                <w:iCs/>
                <w:sz w:val="18"/>
                <w:szCs w:val="18"/>
                <w:lang w:val="en-US"/>
              </w:rPr>
              <w:t>Report Characteristics</w:t>
            </w:r>
            <w:r w:rsidRPr="003D7C77">
              <w:rPr>
                <w:rFonts w:ascii="Arial" w:eastAsia="宋体"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tcPr>
          <w:p w14:paraId="63B68875"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hint="eastAsia"/>
                <w:sz w:val="18"/>
                <w:lang w:val="en-US"/>
              </w:rPr>
              <w:t>Y</w:t>
            </w:r>
            <w:r w:rsidRPr="003D7C77">
              <w:rPr>
                <w:rFonts w:ascii="Arial" w:eastAsia="宋体" w:hAnsi="Arial"/>
                <w:sz w:val="18"/>
                <w:lang w:val="en-US"/>
              </w:rPr>
              <w:t>ES</w:t>
            </w:r>
          </w:p>
        </w:tc>
        <w:tc>
          <w:tcPr>
            <w:tcW w:w="1073" w:type="dxa"/>
            <w:tcBorders>
              <w:top w:val="single" w:sz="4" w:space="0" w:color="auto"/>
              <w:left w:val="single" w:sz="4" w:space="0" w:color="auto"/>
              <w:bottom w:val="single" w:sz="4" w:space="0" w:color="auto"/>
              <w:right w:val="single" w:sz="4" w:space="0" w:color="auto"/>
            </w:tcBorders>
          </w:tcPr>
          <w:p w14:paraId="6C9DE996"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hint="eastAsia"/>
                <w:sz w:val="18"/>
                <w:lang w:val="en-US"/>
              </w:rPr>
              <w:t>i</w:t>
            </w:r>
            <w:r w:rsidRPr="003D7C77">
              <w:rPr>
                <w:rFonts w:ascii="Arial" w:eastAsia="宋体" w:hAnsi="Arial"/>
                <w:sz w:val="18"/>
                <w:lang w:val="en-US"/>
              </w:rPr>
              <w:t>gnore</w:t>
            </w:r>
          </w:p>
        </w:tc>
      </w:tr>
      <w:tr w:rsidR="00655946" w:rsidRPr="003D7C77" w14:paraId="2D4E4F6E" w14:textId="77777777" w:rsidTr="00655946">
        <w:tc>
          <w:tcPr>
            <w:tcW w:w="2046" w:type="dxa"/>
            <w:tcBorders>
              <w:top w:val="single" w:sz="4" w:space="0" w:color="auto"/>
              <w:left w:val="single" w:sz="4" w:space="0" w:color="auto"/>
              <w:bottom w:val="single" w:sz="4" w:space="0" w:color="auto"/>
              <w:right w:val="single" w:sz="4" w:space="0" w:color="auto"/>
            </w:tcBorders>
          </w:tcPr>
          <w:p w14:paraId="6C75E072"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tcPr>
          <w:p w14:paraId="013073C0"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AD52ED8"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F72E0C0" w14:textId="77777777" w:rsidR="00655946" w:rsidRPr="003D7C77" w:rsidRDefault="00655946" w:rsidP="00655946">
            <w:pPr>
              <w:widowControl w:val="0"/>
              <w:spacing w:after="0"/>
              <w:rPr>
                <w:rFonts w:ascii="Arial" w:eastAsia="宋体" w:hAnsi="Arial"/>
                <w:sz w:val="18"/>
                <w:lang w:val="sv-SE"/>
              </w:rPr>
            </w:pPr>
            <w:r w:rsidRPr="003D7C77">
              <w:rPr>
                <w:rFonts w:ascii="Arial" w:eastAsia="宋体"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1524E13F"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2E1E9E8"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6FD72FB6"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3E59509B" w14:textId="77777777" w:rsidTr="00655946">
        <w:tc>
          <w:tcPr>
            <w:tcW w:w="2046" w:type="dxa"/>
            <w:tcBorders>
              <w:top w:val="single" w:sz="4" w:space="0" w:color="auto"/>
              <w:left w:val="single" w:sz="4" w:space="0" w:color="auto"/>
              <w:bottom w:val="single" w:sz="4" w:space="0" w:color="auto"/>
              <w:right w:val="single" w:sz="4" w:space="0" w:color="auto"/>
            </w:tcBorders>
          </w:tcPr>
          <w:p w14:paraId="304A019C"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tcPr>
          <w:p w14:paraId="222C7E90"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0001954"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ED87C24" w14:textId="77777777" w:rsidR="00655946" w:rsidRPr="003D7C77" w:rsidRDefault="00655946" w:rsidP="00655946">
            <w:pPr>
              <w:widowControl w:val="0"/>
              <w:spacing w:after="0"/>
              <w:rPr>
                <w:rFonts w:ascii="Arial" w:eastAsia="宋体" w:hAnsi="Arial"/>
                <w:sz w:val="18"/>
                <w:lang w:val="sv-SE"/>
              </w:rPr>
            </w:pPr>
            <w:r w:rsidRPr="003D7C77">
              <w:rPr>
                <w:rFonts w:ascii="Arial" w:eastAsia="宋体" w:hAnsi="Arial"/>
                <w:sz w:val="18"/>
                <w:lang w:val="en-US"/>
              </w:rPr>
              <w:t>ENUMERATED (o1, o</w:t>
            </w:r>
            <w:proofErr w:type="gramStart"/>
            <w:r w:rsidRPr="003D7C77">
              <w:rPr>
                <w:rFonts w:ascii="Arial" w:eastAsia="宋体" w:hAnsi="Arial"/>
                <w:sz w:val="18"/>
                <w:lang w:val="en-US"/>
              </w:rPr>
              <w:t>4,…</w:t>
            </w:r>
            <w:proofErr w:type="gramEnd"/>
            <w:r w:rsidRPr="003D7C77">
              <w:rPr>
                <w:rFonts w:ascii="Arial" w:eastAsia="宋体"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121F35A4" w14:textId="77777777" w:rsidR="00655946" w:rsidRPr="003D7C77" w:rsidRDefault="00655946" w:rsidP="00655946">
            <w:pPr>
              <w:widowControl w:val="0"/>
              <w:spacing w:after="0"/>
              <w:rPr>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2598FC5"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tcPr>
          <w:p w14:paraId="50ED6570"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72694D60" w14:textId="77777777" w:rsidTr="00655946">
        <w:tc>
          <w:tcPr>
            <w:tcW w:w="2046" w:type="dxa"/>
            <w:tcBorders>
              <w:top w:val="single" w:sz="4" w:space="0" w:color="auto"/>
              <w:left w:val="single" w:sz="4" w:space="0" w:color="auto"/>
              <w:bottom w:val="single" w:sz="4" w:space="0" w:color="auto"/>
              <w:right w:val="single" w:sz="4" w:space="0" w:color="auto"/>
            </w:tcBorders>
          </w:tcPr>
          <w:p w14:paraId="037618C3" w14:textId="77777777" w:rsidR="00655946" w:rsidRPr="003D7C77" w:rsidRDefault="00655946" w:rsidP="00655946">
            <w:pPr>
              <w:widowControl w:val="0"/>
              <w:spacing w:after="0"/>
              <w:rPr>
                <w:rFonts w:ascii="Arial" w:eastAsia="宋体" w:hAnsi="Arial" w:cs="Arial"/>
                <w:sz w:val="18"/>
                <w:szCs w:val="18"/>
                <w:lang w:val="en-US"/>
              </w:rPr>
            </w:pPr>
            <w:r w:rsidRPr="003D7C77">
              <w:rPr>
                <w:rFonts w:ascii="Arial" w:eastAsia="宋体"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tcPr>
          <w:p w14:paraId="64A0AB22"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02D21D55" w14:textId="77777777" w:rsidR="00655946" w:rsidRPr="003D7C77" w:rsidRDefault="00655946" w:rsidP="00655946">
            <w:pPr>
              <w:widowControl w:val="0"/>
              <w:spacing w:after="0"/>
              <w:rPr>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51BC0185"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tcPr>
          <w:p w14:paraId="34933BA3"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This IE is ignored if the </w:t>
            </w:r>
            <w:r w:rsidRPr="003D7C77">
              <w:rPr>
                <w:rFonts w:ascii="Arial" w:eastAsia="宋体" w:hAnsi="Arial"/>
                <w:i/>
                <w:iCs/>
                <w:sz w:val="18"/>
                <w:lang w:val="en-US"/>
              </w:rPr>
              <w:t>Positioning Report Characteristics</w:t>
            </w:r>
            <w:r w:rsidRPr="003D7C77">
              <w:rPr>
                <w:rFonts w:ascii="Arial" w:eastAsia="宋体" w:hAnsi="Arial"/>
                <w:sz w:val="18"/>
                <w:lang w:val="en-US"/>
              </w:rPr>
              <w:t xml:space="preserve"> IE is set to ‘OnDemand’. </w:t>
            </w:r>
          </w:p>
          <w:p w14:paraId="0F63B169"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Value 0 represents an infinite number of periodic reporting</w:t>
            </w:r>
            <w:r w:rsidRPr="003D7C77">
              <w:rPr>
                <w:rFonts w:ascii="Arial" w:eastAsia="宋体"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E99D0C6"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tcPr>
          <w:p w14:paraId="6DEB2EA4"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eastAsia="zh-CN"/>
              </w:rPr>
              <w:t>ignore</w:t>
            </w:r>
          </w:p>
        </w:tc>
      </w:tr>
      <w:tr w:rsidR="00655946" w:rsidRPr="003D7C77" w14:paraId="6E9A6EBA" w14:textId="77777777" w:rsidTr="00655946">
        <w:trPr>
          <w:ins w:id="423" w:author="Rapporteur" w:date="2023-10-25T00:50:00Z"/>
        </w:trPr>
        <w:tc>
          <w:tcPr>
            <w:tcW w:w="2046" w:type="dxa"/>
            <w:tcBorders>
              <w:top w:val="single" w:sz="4" w:space="0" w:color="auto"/>
              <w:left w:val="single" w:sz="4" w:space="0" w:color="auto"/>
              <w:bottom w:val="single" w:sz="4" w:space="0" w:color="auto"/>
              <w:right w:val="single" w:sz="4" w:space="0" w:color="auto"/>
            </w:tcBorders>
          </w:tcPr>
          <w:p w14:paraId="4CCA4932" w14:textId="77777777" w:rsidR="00655946" w:rsidRPr="003D7C77" w:rsidRDefault="00655946" w:rsidP="00655946">
            <w:pPr>
              <w:widowControl w:val="0"/>
              <w:spacing w:after="0"/>
              <w:rPr>
                <w:ins w:id="424" w:author="Rapporteur" w:date="2023-10-25T00:50:00Z"/>
                <w:rFonts w:ascii="Arial" w:eastAsia="宋体" w:hAnsi="Arial"/>
                <w:sz w:val="18"/>
                <w:lang w:val="en-US" w:eastAsia="zh-CN"/>
              </w:rPr>
            </w:pPr>
            <w:ins w:id="425" w:author="Rapporteur" w:date="2023-10-25T00:50:00Z">
              <w:r w:rsidRPr="003D7C77">
                <w:rPr>
                  <w:rFonts w:ascii="Arial" w:eastAsia="宋体" w:hAnsi="Arial"/>
                  <w:sz w:val="18"/>
                  <w:lang w:val="en-US" w:eastAsia="zh-CN"/>
                </w:rPr>
                <w:t xml:space="preserve">Time Window Information for Measurement </w:t>
              </w:r>
            </w:ins>
          </w:p>
        </w:tc>
        <w:tc>
          <w:tcPr>
            <w:tcW w:w="1356" w:type="dxa"/>
            <w:tcBorders>
              <w:top w:val="single" w:sz="4" w:space="0" w:color="auto"/>
              <w:left w:val="single" w:sz="4" w:space="0" w:color="auto"/>
              <w:bottom w:val="single" w:sz="4" w:space="0" w:color="auto"/>
              <w:right w:val="single" w:sz="4" w:space="0" w:color="auto"/>
            </w:tcBorders>
          </w:tcPr>
          <w:p w14:paraId="0766DD9B" w14:textId="77777777" w:rsidR="00655946" w:rsidRPr="003D7C77" w:rsidRDefault="00655946" w:rsidP="00655946">
            <w:pPr>
              <w:widowControl w:val="0"/>
              <w:spacing w:after="0"/>
              <w:rPr>
                <w:ins w:id="426" w:author="Rapporteur" w:date="2023-10-25T00:50:00Z"/>
                <w:rFonts w:ascii="Arial" w:eastAsia="宋体" w:hAnsi="Arial"/>
                <w:bCs/>
                <w:sz w:val="18"/>
                <w:lang w:val="en-US" w:eastAsia="zh-CN"/>
              </w:rPr>
            </w:pPr>
            <w:ins w:id="427" w:author="Rapporteur" w:date="2023-10-25T00:50:00Z">
              <w:r w:rsidRPr="003D7C77">
                <w:rPr>
                  <w:rFonts w:ascii="Arial" w:eastAsia="宋体"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10504001" w14:textId="77777777" w:rsidR="00655946" w:rsidRPr="003D7C77" w:rsidRDefault="00655946" w:rsidP="00655946">
            <w:pPr>
              <w:widowControl w:val="0"/>
              <w:spacing w:after="0"/>
              <w:rPr>
                <w:ins w:id="428" w:author="Rapporteur" w:date="2023-10-25T00:50:00Z"/>
                <w:rFonts w:ascii="Arial" w:eastAsia="宋体" w:hAnsi="Arial"/>
                <w:i/>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1B41EC8" w14:textId="77777777" w:rsidR="00655946" w:rsidRPr="003D7C77" w:rsidRDefault="00655946" w:rsidP="00655946">
            <w:pPr>
              <w:widowControl w:val="0"/>
              <w:spacing w:after="0"/>
              <w:rPr>
                <w:ins w:id="429" w:author="Rapporteur" w:date="2023-10-25T00:50:00Z"/>
                <w:rFonts w:ascii="Arial" w:eastAsia="宋体" w:hAnsi="Arial"/>
                <w:sz w:val="18"/>
                <w:lang w:val="fr-FR" w:eastAsia="zh-CN"/>
              </w:rPr>
            </w:pPr>
            <w:ins w:id="430" w:author="Rapporteur" w:date="2023-10-25T00:50:00Z">
              <w:r w:rsidRPr="003D7C77">
                <w:rPr>
                  <w:rFonts w:ascii="Arial" w:eastAsia="宋体" w:hAnsi="Arial"/>
                  <w:sz w:val="18"/>
                  <w:lang w:val="fr-FR" w:eastAsia="zh-CN"/>
                </w:rPr>
                <w:t>9.3.1.x</w:t>
              </w:r>
              <w:r>
                <w:rPr>
                  <w:rFonts w:ascii="Arial" w:eastAsia="宋体" w:hAnsi="Arial"/>
                  <w:sz w:val="18"/>
                  <w:lang w:val="fr-FR" w:eastAsia="zh-CN"/>
                </w:rPr>
                <w:t>4</w:t>
              </w:r>
            </w:ins>
          </w:p>
        </w:tc>
        <w:tc>
          <w:tcPr>
            <w:tcW w:w="1417" w:type="dxa"/>
            <w:tcBorders>
              <w:top w:val="single" w:sz="4" w:space="0" w:color="auto"/>
              <w:left w:val="single" w:sz="4" w:space="0" w:color="auto"/>
              <w:bottom w:val="single" w:sz="4" w:space="0" w:color="auto"/>
              <w:right w:val="single" w:sz="4" w:space="0" w:color="auto"/>
            </w:tcBorders>
          </w:tcPr>
          <w:p w14:paraId="260DD63E" w14:textId="77777777" w:rsidR="00655946" w:rsidRPr="003D7C77" w:rsidRDefault="00655946" w:rsidP="00655946">
            <w:pPr>
              <w:widowControl w:val="0"/>
              <w:spacing w:after="0"/>
              <w:rPr>
                <w:ins w:id="431" w:author="Rapporteur" w:date="2023-10-25T00:50:00Z"/>
                <w:rFonts w:ascii="Arial" w:eastAsia="宋体"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BE0DE76" w14:textId="77777777" w:rsidR="00655946" w:rsidRPr="003D7C77" w:rsidRDefault="00655946" w:rsidP="00655946">
            <w:pPr>
              <w:widowControl w:val="0"/>
              <w:spacing w:after="0"/>
              <w:jc w:val="center"/>
              <w:rPr>
                <w:ins w:id="432" w:author="Rapporteur" w:date="2023-10-25T00:50:00Z"/>
                <w:rFonts w:ascii="Arial" w:eastAsia="宋体" w:hAnsi="Arial"/>
                <w:sz w:val="18"/>
                <w:lang w:val="en-US" w:eastAsia="zh-CN"/>
              </w:rPr>
            </w:pPr>
            <w:ins w:id="433" w:author="Rapporteur" w:date="2023-10-25T00:50:00Z">
              <w:r w:rsidRPr="003D7C77">
                <w:rPr>
                  <w:rFonts w:ascii="Arial" w:eastAsia="宋体"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tcPr>
          <w:p w14:paraId="7CC3622E" w14:textId="77777777" w:rsidR="00655946" w:rsidRPr="003D7C77" w:rsidRDefault="00655946" w:rsidP="00655946">
            <w:pPr>
              <w:widowControl w:val="0"/>
              <w:spacing w:after="0"/>
              <w:jc w:val="center"/>
              <w:rPr>
                <w:ins w:id="434" w:author="Rapporteur" w:date="2023-10-25T00:50:00Z"/>
                <w:rFonts w:ascii="Arial" w:eastAsia="宋体" w:hAnsi="Arial"/>
                <w:sz w:val="18"/>
                <w:lang w:val="en-US" w:eastAsia="zh-CN"/>
              </w:rPr>
            </w:pPr>
            <w:ins w:id="435" w:author="Rapporteur" w:date="2023-10-25T00:50:00Z">
              <w:r w:rsidRPr="003D7C77">
                <w:rPr>
                  <w:rFonts w:ascii="Arial" w:eastAsia="宋体" w:hAnsi="Arial"/>
                  <w:sz w:val="18"/>
                  <w:lang w:val="en-US" w:eastAsia="zh-CN"/>
                </w:rPr>
                <w:t>ignore</w:t>
              </w:r>
            </w:ins>
          </w:p>
        </w:tc>
      </w:tr>
    </w:tbl>
    <w:p w14:paraId="3596C4B1" w14:textId="77777777" w:rsidR="00655946" w:rsidRPr="003D7C77" w:rsidRDefault="00655946" w:rsidP="00655946">
      <w:pPr>
        <w:widowControl w:val="0"/>
        <w:rPr>
          <w:rFonts w:eastAsia="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5946" w:rsidRPr="003D7C77" w14:paraId="31A31447" w14:textId="77777777" w:rsidTr="00655946">
        <w:trPr>
          <w:trHeight w:val="271"/>
        </w:trPr>
        <w:tc>
          <w:tcPr>
            <w:tcW w:w="3686" w:type="dxa"/>
          </w:tcPr>
          <w:p w14:paraId="74047C29"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Range bound</w:t>
            </w:r>
          </w:p>
        </w:tc>
        <w:tc>
          <w:tcPr>
            <w:tcW w:w="5670" w:type="dxa"/>
          </w:tcPr>
          <w:p w14:paraId="6B1C2422"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Explanation</w:t>
            </w:r>
          </w:p>
        </w:tc>
      </w:tr>
      <w:tr w:rsidR="00655946" w:rsidRPr="003D7C77" w14:paraId="6BE6F291" w14:textId="77777777" w:rsidTr="00655946">
        <w:trPr>
          <w:trHeight w:val="271"/>
        </w:trPr>
        <w:tc>
          <w:tcPr>
            <w:tcW w:w="3686" w:type="dxa"/>
            <w:tcBorders>
              <w:top w:val="single" w:sz="4" w:space="0" w:color="auto"/>
              <w:left w:val="single" w:sz="4" w:space="0" w:color="auto"/>
              <w:bottom w:val="single" w:sz="4" w:space="0" w:color="auto"/>
              <w:right w:val="single" w:sz="4" w:space="0" w:color="auto"/>
            </w:tcBorders>
          </w:tcPr>
          <w:p w14:paraId="584DBF3C" w14:textId="77777777" w:rsidR="00655946" w:rsidRPr="003D7C77" w:rsidRDefault="00655946" w:rsidP="00655946">
            <w:pPr>
              <w:widowControl w:val="0"/>
              <w:spacing w:after="0"/>
              <w:rPr>
                <w:rFonts w:ascii="Arial" w:eastAsia="宋体" w:hAnsi="Arial"/>
                <w:sz w:val="18"/>
                <w:lang w:val="en-US"/>
              </w:rPr>
            </w:pPr>
            <w:proofErr w:type="spellStart"/>
            <w:r w:rsidRPr="003D7C77">
              <w:rPr>
                <w:rFonts w:ascii="Arial" w:eastAsia="宋体"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39AE39AA"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Maximum no. of measured quantities that can be configured and reported with one message. Value is 16384.</w:t>
            </w:r>
          </w:p>
        </w:tc>
      </w:tr>
      <w:tr w:rsidR="00655946" w:rsidRPr="003D7C77" w14:paraId="68DED2F9" w14:textId="77777777" w:rsidTr="00655946">
        <w:trPr>
          <w:trHeight w:val="271"/>
        </w:trPr>
        <w:tc>
          <w:tcPr>
            <w:tcW w:w="3686" w:type="dxa"/>
            <w:tcBorders>
              <w:top w:val="single" w:sz="4" w:space="0" w:color="auto"/>
              <w:left w:val="single" w:sz="4" w:space="0" w:color="auto"/>
              <w:bottom w:val="single" w:sz="4" w:space="0" w:color="auto"/>
              <w:right w:val="single" w:sz="4" w:space="0" w:color="auto"/>
            </w:tcBorders>
          </w:tcPr>
          <w:p w14:paraId="15F48D47" w14:textId="77777777" w:rsidR="00655946" w:rsidRPr="003D7C77" w:rsidRDefault="00655946" w:rsidP="00655946">
            <w:pPr>
              <w:widowControl w:val="0"/>
              <w:spacing w:after="0"/>
              <w:rPr>
                <w:rFonts w:ascii="Arial" w:eastAsia="宋体" w:hAnsi="Arial"/>
                <w:sz w:val="18"/>
                <w:lang w:val="en-US"/>
              </w:rPr>
            </w:pPr>
            <w:proofErr w:type="spellStart"/>
            <w:r w:rsidRPr="003D7C77">
              <w:rPr>
                <w:rFonts w:ascii="Arial" w:eastAsia="宋体"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tcPr>
          <w:p w14:paraId="61DCA625"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eastAsia="zh-CN"/>
              </w:rPr>
              <w:t>Maximum no. of TRPs that can be included within one measurement message. Value is 64.</w:t>
            </w:r>
          </w:p>
        </w:tc>
      </w:tr>
    </w:tbl>
    <w:p w14:paraId="47508C20" w14:textId="77777777" w:rsidR="00655946" w:rsidRPr="003D7C77" w:rsidRDefault="00655946" w:rsidP="00655946">
      <w:pPr>
        <w:widowControl w:val="0"/>
        <w:rPr>
          <w:rFonts w:eastAsia="宋体"/>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5946" w:rsidRPr="003D7C77" w14:paraId="190A81A4" w14:textId="77777777" w:rsidTr="00655946">
        <w:tc>
          <w:tcPr>
            <w:tcW w:w="3686" w:type="dxa"/>
          </w:tcPr>
          <w:p w14:paraId="781C7027" w14:textId="77777777" w:rsidR="00655946" w:rsidRPr="003D7C77" w:rsidRDefault="00655946" w:rsidP="00655946">
            <w:pPr>
              <w:widowControl w:val="0"/>
              <w:spacing w:after="0"/>
              <w:ind w:left="59"/>
              <w:jc w:val="center"/>
              <w:rPr>
                <w:rFonts w:ascii="Arial" w:eastAsia="宋体" w:hAnsi="Arial"/>
                <w:b/>
                <w:sz w:val="18"/>
                <w:lang w:eastAsia="ja-JP"/>
              </w:rPr>
            </w:pPr>
            <w:r w:rsidRPr="003D7C77">
              <w:rPr>
                <w:rFonts w:ascii="Arial" w:eastAsia="宋体" w:hAnsi="Arial"/>
                <w:b/>
                <w:sz w:val="18"/>
                <w:lang w:eastAsia="ja-JP"/>
              </w:rPr>
              <w:t>Condition</w:t>
            </w:r>
          </w:p>
        </w:tc>
        <w:tc>
          <w:tcPr>
            <w:tcW w:w="5670" w:type="dxa"/>
          </w:tcPr>
          <w:p w14:paraId="760781C6" w14:textId="77777777" w:rsidR="00655946" w:rsidRPr="003D7C77" w:rsidRDefault="00655946" w:rsidP="00655946">
            <w:pPr>
              <w:widowControl w:val="0"/>
              <w:spacing w:after="0"/>
              <w:jc w:val="center"/>
              <w:rPr>
                <w:rFonts w:ascii="Arial" w:eastAsia="宋体" w:hAnsi="Arial"/>
                <w:b/>
                <w:sz w:val="18"/>
                <w:lang w:eastAsia="ja-JP"/>
              </w:rPr>
            </w:pPr>
            <w:r w:rsidRPr="003D7C77">
              <w:rPr>
                <w:rFonts w:ascii="Arial" w:eastAsia="宋体" w:hAnsi="Arial"/>
                <w:b/>
                <w:sz w:val="18"/>
                <w:lang w:eastAsia="ja-JP"/>
              </w:rPr>
              <w:t>Explanation</w:t>
            </w:r>
          </w:p>
        </w:tc>
      </w:tr>
      <w:tr w:rsidR="00655946" w:rsidRPr="003D7C77" w14:paraId="52018EE1" w14:textId="77777777" w:rsidTr="00655946">
        <w:tc>
          <w:tcPr>
            <w:tcW w:w="3686" w:type="dxa"/>
          </w:tcPr>
          <w:p w14:paraId="431C3C08" w14:textId="77777777" w:rsidR="00655946" w:rsidRPr="003D7C77" w:rsidRDefault="00655946" w:rsidP="00655946">
            <w:pPr>
              <w:widowControl w:val="0"/>
              <w:spacing w:after="0"/>
              <w:rPr>
                <w:rFonts w:ascii="Arial" w:eastAsia="宋体" w:hAnsi="Arial" w:cs="Arial"/>
                <w:sz w:val="18"/>
                <w:lang w:val="en-US" w:eastAsia="ja-JP"/>
              </w:rPr>
            </w:pPr>
            <w:proofErr w:type="spellStart"/>
            <w:r w:rsidRPr="003D7C77">
              <w:rPr>
                <w:rFonts w:ascii="Arial" w:eastAsia="宋体" w:hAnsi="Arial"/>
                <w:sz w:val="18"/>
                <w:lang w:val="en-US"/>
              </w:rPr>
              <w:lastRenderedPageBreak/>
              <w:t>ifReportCharacteristicsPeriodic</w:t>
            </w:r>
            <w:proofErr w:type="spellEnd"/>
          </w:p>
        </w:tc>
        <w:tc>
          <w:tcPr>
            <w:tcW w:w="5670" w:type="dxa"/>
          </w:tcPr>
          <w:p w14:paraId="2D37D560" w14:textId="77777777" w:rsidR="00655946" w:rsidRPr="003D7C77" w:rsidRDefault="00655946" w:rsidP="00655946">
            <w:pPr>
              <w:widowControl w:val="0"/>
              <w:spacing w:after="0"/>
              <w:rPr>
                <w:rFonts w:ascii="Arial" w:eastAsia="宋体" w:hAnsi="Arial" w:cs="Arial"/>
                <w:sz w:val="18"/>
                <w:lang w:val="en-US" w:eastAsia="ja-JP"/>
              </w:rPr>
            </w:pPr>
            <w:r w:rsidRPr="003D7C77">
              <w:rPr>
                <w:rFonts w:ascii="Arial" w:eastAsia="宋体" w:hAnsi="Arial"/>
                <w:sz w:val="18"/>
                <w:lang w:val="en-US"/>
              </w:rPr>
              <w:t xml:space="preserve">This IE shall be present if the </w:t>
            </w:r>
            <w:r w:rsidRPr="003D7C77">
              <w:rPr>
                <w:rFonts w:ascii="Arial" w:eastAsia="宋体" w:hAnsi="Arial"/>
                <w:i/>
                <w:iCs/>
                <w:sz w:val="18"/>
                <w:lang w:val="en-US"/>
              </w:rPr>
              <w:t xml:space="preserve">Positioning Report Characteristics </w:t>
            </w:r>
            <w:r w:rsidRPr="003D7C77">
              <w:rPr>
                <w:rFonts w:ascii="Arial" w:eastAsia="宋体" w:hAnsi="Arial"/>
                <w:sz w:val="18"/>
                <w:lang w:val="en-US"/>
              </w:rPr>
              <w:t>IE is set to the value "Periodic".</w:t>
            </w:r>
          </w:p>
        </w:tc>
      </w:tr>
      <w:tr w:rsidR="00655946" w:rsidRPr="003D7C77" w14:paraId="383B4007" w14:textId="77777777" w:rsidTr="00655946">
        <w:tc>
          <w:tcPr>
            <w:tcW w:w="3686" w:type="dxa"/>
          </w:tcPr>
          <w:p w14:paraId="20D320C3" w14:textId="77777777" w:rsidR="00655946" w:rsidRPr="003D7C77" w:rsidRDefault="00655946" w:rsidP="00655946">
            <w:pPr>
              <w:widowControl w:val="0"/>
              <w:spacing w:after="0"/>
              <w:rPr>
                <w:rFonts w:ascii="Arial" w:eastAsia="宋体" w:hAnsi="Arial"/>
                <w:sz w:val="18"/>
                <w:lang w:val="en-US"/>
              </w:rPr>
            </w:pPr>
            <w:proofErr w:type="spellStart"/>
            <w:r w:rsidRPr="003D7C77">
              <w:rPr>
                <w:rFonts w:ascii="Arial" w:eastAsia="宋体" w:hAnsi="Arial"/>
                <w:sz w:val="18"/>
                <w:lang w:val="en-US"/>
              </w:rPr>
              <w:t>ifMeasPerExt</w:t>
            </w:r>
            <w:proofErr w:type="spellEnd"/>
          </w:p>
        </w:tc>
        <w:tc>
          <w:tcPr>
            <w:tcW w:w="5670" w:type="dxa"/>
          </w:tcPr>
          <w:p w14:paraId="5E9C9634"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This IE shall be present if the </w:t>
            </w:r>
            <w:r w:rsidRPr="003D7C77">
              <w:rPr>
                <w:rFonts w:ascii="Arial" w:eastAsia="宋体" w:hAnsi="Arial"/>
                <w:i/>
                <w:iCs/>
                <w:sz w:val="18"/>
                <w:lang w:val="en-US"/>
              </w:rPr>
              <w:t xml:space="preserve">Positioning </w:t>
            </w:r>
            <w:r w:rsidRPr="003D7C77">
              <w:rPr>
                <w:rFonts w:ascii="Arial" w:eastAsia="宋体" w:hAnsi="Arial"/>
                <w:i/>
                <w:sz w:val="18"/>
                <w:lang w:val="en-US"/>
              </w:rPr>
              <w:t>Measurement Periodicity</w:t>
            </w:r>
            <w:r w:rsidRPr="003D7C77">
              <w:rPr>
                <w:rFonts w:ascii="Arial" w:eastAsia="宋体" w:hAnsi="Arial"/>
                <w:sz w:val="18"/>
                <w:lang w:val="en-US"/>
              </w:rPr>
              <w:t xml:space="preserve"> IE is set to the value "extended".</w:t>
            </w:r>
          </w:p>
        </w:tc>
      </w:tr>
    </w:tbl>
    <w:p w14:paraId="54141F0A" w14:textId="77777777" w:rsidR="00655946" w:rsidRPr="003D7C77" w:rsidRDefault="00655946" w:rsidP="00655946">
      <w:pPr>
        <w:widowControl w:val="0"/>
        <w:rPr>
          <w:rFonts w:eastAsia="宋体"/>
          <w:b/>
          <w:lang w:val="en-US"/>
        </w:rPr>
      </w:pPr>
    </w:p>
    <w:p w14:paraId="22F79BF3" w14:textId="77777777" w:rsidR="00655946" w:rsidRPr="003D7C77" w:rsidRDefault="00655946" w:rsidP="00655946">
      <w:pPr>
        <w:keepLines/>
        <w:ind w:left="851" w:hanging="851"/>
        <w:rPr>
          <w:ins w:id="436" w:author="Rapporteur" w:date="2023-10-25T00:50:00Z"/>
          <w:rFonts w:eastAsia="宋体"/>
          <w:color w:val="FF0000"/>
          <w:lang w:val="en-US" w:eastAsia="en-GB"/>
        </w:rPr>
      </w:pPr>
      <w:ins w:id="437" w:author="Rapporteur" w:date="2023-10-25T00:50:00Z">
        <w:r w:rsidRPr="002D5386">
          <w:rPr>
            <w:rFonts w:eastAsia="宋体"/>
            <w:color w:val="FF0000"/>
            <w:lang w:val="en-US" w:eastAsia="en-GB"/>
          </w:rPr>
          <w:t xml:space="preserve">Editor’s note: whether the </w:t>
        </w:r>
        <w:r w:rsidRPr="00BE4E24">
          <w:rPr>
            <w:rFonts w:eastAsia="宋体"/>
            <w:i/>
            <w:iCs/>
            <w:color w:val="FF0000"/>
            <w:lang w:val="en-US" w:eastAsia="en-GB"/>
          </w:rPr>
          <w:t>Timing Reporting Granularity Factor Extended</w:t>
        </w:r>
        <w:r w:rsidRPr="002D5386">
          <w:rPr>
            <w:rFonts w:eastAsia="宋体"/>
            <w:color w:val="FF0000"/>
            <w:lang w:val="en-US" w:eastAsia="en-GB"/>
          </w:rPr>
          <w:t xml:space="preserve"> IE should be extendable, cover the previous value and the coding could start by (-1...) need further check.</w:t>
        </w:r>
      </w:ins>
    </w:p>
    <w:p w14:paraId="1026808A" w14:textId="77777777" w:rsidR="00655946"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301DD7A5" w14:textId="77777777" w:rsidR="00655946" w:rsidRDefault="00655946" w:rsidP="00655946">
      <w:pPr>
        <w:jc w:val="center"/>
        <w:rPr>
          <w:rFonts w:eastAsia="等线"/>
          <w:color w:val="FF0000"/>
          <w:highlight w:val="yellow"/>
        </w:rPr>
      </w:pPr>
    </w:p>
    <w:p w14:paraId="03E6A08C" w14:textId="77777777" w:rsidR="00655946" w:rsidRPr="003D7C77" w:rsidRDefault="00655946" w:rsidP="00655946">
      <w:pPr>
        <w:widowControl w:val="0"/>
        <w:spacing w:before="120"/>
        <w:ind w:left="1418" w:hanging="1418"/>
        <w:outlineLvl w:val="3"/>
        <w:rPr>
          <w:rFonts w:ascii="Arial" w:eastAsia="宋体" w:hAnsi="Arial"/>
          <w:sz w:val="24"/>
        </w:rPr>
      </w:pPr>
      <w:bookmarkStart w:id="438" w:name="_Toc105927546"/>
      <w:bookmarkStart w:id="439" w:name="_Toc99038622"/>
      <w:bookmarkStart w:id="440" w:name="_Toc64448841"/>
      <w:bookmarkStart w:id="441" w:name="_Toc106110086"/>
      <w:bookmarkStart w:id="442" w:name="_Toc97910902"/>
      <w:bookmarkStart w:id="443" w:name="_Toc105511014"/>
      <w:bookmarkStart w:id="444" w:name="_Toc113835523"/>
      <w:bookmarkStart w:id="445" w:name="_Toc51763672"/>
      <w:bookmarkStart w:id="446" w:name="_Toc138795736"/>
      <w:bookmarkStart w:id="447" w:name="_Toc99730885"/>
      <w:bookmarkStart w:id="448" w:name="_Toc120124370"/>
      <w:bookmarkStart w:id="449" w:name="_Toc74154613"/>
      <w:bookmarkStart w:id="450" w:name="_Toc81383357"/>
      <w:bookmarkStart w:id="451" w:name="_Toc66289500"/>
      <w:bookmarkStart w:id="452" w:name="_Toc88657990"/>
      <w:bookmarkStart w:id="453" w:name="_Toc534730135"/>
      <w:r w:rsidRPr="003D7C77">
        <w:rPr>
          <w:rFonts w:ascii="Arial" w:eastAsia="宋体" w:hAnsi="Arial"/>
          <w:sz w:val="24"/>
        </w:rPr>
        <w:t>9.2.12.13</w:t>
      </w:r>
      <w:r w:rsidRPr="003D7C77">
        <w:rPr>
          <w:rFonts w:ascii="Arial" w:eastAsia="宋体" w:hAnsi="Arial"/>
          <w:sz w:val="24"/>
        </w:rPr>
        <w:tab/>
        <w:t>POSITIONING INFORMATION REQUEST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1A9D8E6" w14:textId="77777777" w:rsidR="00655946" w:rsidRPr="003D7C77" w:rsidRDefault="00655946" w:rsidP="00655946">
      <w:pPr>
        <w:widowControl w:val="0"/>
        <w:rPr>
          <w:rFonts w:eastAsia="宋体"/>
        </w:rPr>
      </w:pPr>
      <w:r w:rsidRPr="003D7C77">
        <w:rPr>
          <w:rFonts w:eastAsia="宋体"/>
        </w:rPr>
        <w:t xml:space="preserve">This message is sent by the </w:t>
      </w:r>
      <w:proofErr w:type="spellStart"/>
      <w:r w:rsidRPr="003D7C77">
        <w:rPr>
          <w:rFonts w:eastAsia="宋体"/>
        </w:rPr>
        <w:t>gNB</w:t>
      </w:r>
      <w:proofErr w:type="spellEnd"/>
      <w:r w:rsidRPr="003D7C77">
        <w:rPr>
          <w:rFonts w:eastAsia="宋体"/>
        </w:rPr>
        <w:t xml:space="preserve">-CU to indicate to the </w:t>
      </w:r>
      <w:proofErr w:type="spellStart"/>
      <w:r w:rsidRPr="003D7C77">
        <w:rPr>
          <w:rFonts w:eastAsia="宋体"/>
        </w:rPr>
        <w:t>gNB</w:t>
      </w:r>
      <w:proofErr w:type="spellEnd"/>
      <w:r w:rsidRPr="003D7C77">
        <w:rPr>
          <w:rFonts w:eastAsia="宋体"/>
        </w:rPr>
        <w:t xml:space="preserve">-DU the need to configure the UE to transmit SRS signals for uplink positioning measurement and also to retrieve the SRS configuration from the </w:t>
      </w:r>
      <w:proofErr w:type="spellStart"/>
      <w:r w:rsidRPr="003D7C77">
        <w:rPr>
          <w:rFonts w:eastAsia="宋体"/>
        </w:rPr>
        <w:t>gNB</w:t>
      </w:r>
      <w:proofErr w:type="spellEnd"/>
      <w:r w:rsidRPr="003D7C77">
        <w:rPr>
          <w:rFonts w:eastAsia="宋体"/>
        </w:rPr>
        <w:t>-DU.</w:t>
      </w:r>
    </w:p>
    <w:p w14:paraId="2BF2D8AE" w14:textId="77777777" w:rsidR="00655946" w:rsidRPr="003D7C77" w:rsidRDefault="00655946" w:rsidP="00655946">
      <w:pPr>
        <w:widowControl w:val="0"/>
        <w:rPr>
          <w:rFonts w:eastAsia="宋体"/>
          <w:lang w:val="fr-FR"/>
        </w:rPr>
      </w:pPr>
      <w:r w:rsidRPr="003D7C77">
        <w:rPr>
          <w:rFonts w:eastAsia="宋体"/>
          <w:lang w:val="fr-FR"/>
        </w:rPr>
        <w:t xml:space="preserve">Direction: gNB-CU </w:t>
      </w:r>
      <w:r w:rsidRPr="003D7C77">
        <w:rPr>
          <w:rFonts w:eastAsia="宋体"/>
        </w:rPr>
        <w:sym w:font="Symbol" w:char="F0AE"/>
      </w:r>
      <w:r w:rsidRPr="003D7C77">
        <w:rPr>
          <w:rFonts w:eastAsia="宋体"/>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55946" w:rsidRPr="003D7C77" w14:paraId="14CCC3B4" w14:textId="77777777" w:rsidTr="00655946">
        <w:tc>
          <w:tcPr>
            <w:tcW w:w="2160" w:type="dxa"/>
          </w:tcPr>
          <w:p w14:paraId="1E6F5EFC"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IE/Group Name</w:t>
            </w:r>
          </w:p>
        </w:tc>
        <w:tc>
          <w:tcPr>
            <w:tcW w:w="1080" w:type="dxa"/>
          </w:tcPr>
          <w:p w14:paraId="319B9FDF"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Presence</w:t>
            </w:r>
          </w:p>
        </w:tc>
        <w:tc>
          <w:tcPr>
            <w:tcW w:w="1080" w:type="dxa"/>
          </w:tcPr>
          <w:p w14:paraId="3A50FBF0"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Range</w:t>
            </w:r>
          </w:p>
        </w:tc>
        <w:tc>
          <w:tcPr>
            <w:tcW w:w="1512" w:type="dxa"/>
          </w:tcPr>
          <w:p w14:paraId="4FDDFC6E"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IE type and reference</w:t>
            </w:r>
          </w:p>
        </w:tc>
        <w:tc>
          <w:tcPr>
            <w:tcW w:w="1728" w:type="dxa"/>
          </w:tcPr>
          <w:p w14:paraId="1229E46D"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Semantics description</w:t>
            </w:r>
          </w:p>
        </w:tc>
        <w:tc>
          <w:tcPr>
            <w:tcW w:w="1080" w:type="dxa"/>
          </w:tcPr>
          <w:p w14:paraId="6C2CE29E" w14:textId="77777777" w:rsidR="00655946" w:rsidRPr="003D7C77" w:rsidRDefault="00655946" w:rsidP="00655946">
            <w:pPr>
              <w:widowControl w:val="0"/>
              <w:spacing w:after="0"/>
              <w:jc w:val="center"/>
              <w:rPr>
                <w:rFonts w:ascii="Arial" w:eastAsia="宋体" w:hAnsi="Arial"/>
                <w:sz w:val="18"/>
              </w:rPr>
            </w:pPr>
            <w:r w:rsidRPr="003D7C77">
              <w:rPr>
                <w:rFonts w:ascii="Arial" w:eastAsia="宋体" w:hAnsi="Arial"/>
                <w:b/>
                <w:sz w:val="18"/>
              </w:rPr>
              <w:t>Criticality</w:t>
            </w:r>
          </w:p>
        </w:tc>
        <w:tc>
          <w:tcPr>
            <w:tcW w:w="1080" w:type="dxa"/>
          </w:tcPr>
          <w:p w14:paraId="10FEAA02" w14:textId="77777777" w:rsidR="00655946" w:rsidRPr="003D7C77" w:rsidRDefault="00655946" w:rsidP="00655946">
            <w:pPr>
              <w:widowControl w:val="0"/>
              <w:spacing w:after="0"/>
              <w:jc w:val="center"/>
              <w:rPr>
                <w:rFonts w:ascii="Arial" w:eastAsia="宋体" w:hAnsi="Arial"/>
                <w:sz w:val="18"/>
              </w:rPr>
            </w:pPr>
            <w:r w:rsidRPr="003D7C77">
              <w:rPr>
                <w:rFonts w:ascii="Arial" w:eastAsia="宋体" w:hAnsi="Arial"/>
                <w:b/>
                <w:sz w:val="18"/>
              </w:rPr>
              <w:t>Assigned Criticality</w:t>
            </w:r>
          </w:p>
        </w:tc>
      </w:tr>
      <w:tr w:rsidR="00655946" w:rsidRPr="003D7C77" w14:paraId="014F0B4A" w14:textId="77777777" w:rsidTr="00655946">
        <w:tc>
          <w:tcPr>
            <w:tcW w:w="2160" w:type="dxa"/>
          </w:tcPr>
          <w:p w14:paraId="0E7C93FB"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Message Type</w:t>
            </w:r>
          </w:p>
        </w:tc>
        <w:tc>
          <w:tcPr>
            <w:tcW w:w="1080" w:type="dxa"/>
          </w:tcPr>
          <w:p w14:paraId="5C45B184"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w:t>
            </w:r>
          </w:p>
        </w:tc>
        <w:tc>
          <w:tcPr>
            <w:tcW w:w="1080" w:type="dxa"/>
          </w:tcPr>
          <w:p w14:paraId="78B7EAAB" w14:textId="77777777" w:rsidR="00655946" w:rsidRPr="003D7C77" w:rsidRDefault="00655946" w:rsidP="00655946">
            <w:pPr>
              <w:widowControl w:val="0"/>
              <w:spacing w:after="0"/>
              <w:rPr>
                <w:rFonts w:ascii="Arial" w:eastAsia="宋体" w:hAnsi="Arial"/>
                <w:sz w:val="18"/>
                <w:lang w:val="en-US"/>
              </w:rPr>
            </w:pPr>
          </w:p>
        </w:tc>
        <w:tc>
          <w:tcPr>
            <w:tcW w:w="1512" w:type="dxa"/>
          </w:tcPr>
          <w:p w14:paraId="42B29A88"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9.3.1.1</w:t>
            </w:r>
          </w:p>
        </w:tc>
        <w:tc>
          <w:tcPr>
            <w:tcW w:w="1728" w:type="dxa"/>
          </w:tcPr>
          <w:p w14:paraId="58DF2959" w14:textId="77777777" w:rsidR="00655946" w:rsidRPr="003D7C77" w:rsidRDefault="00655946" w:rsidP="00655946">
            <w:pPr>
              <w:widowControl w:val="0"/>
              <w:spacing w:after="0"/>
              <w:rPr>
                <w:rFonts w:ascii="Arial" w:eastAsia="宋体" w:hAnsi="Arial"/>
                <w:sz w:val="18"/>
                <w:lang w:val="en-US"/>
              </w:rPr>
            </w:pPr>
          </w:p>
        </w:tc>
        <w:tc>
          <w:tcPr>
            <w:tcW w:w="1080" w:type="dxa"/>
          </w:tcPr>
          <w:p w14:paraId="0442224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80" w:type="dxa"/>
          </w:tcPr>
          <w:p w14:paraId="782A1405"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6D317283" w14:textId="77777777" w:rsidTr="00655946">
        <w:tc>
          <w:tcPr>
            <w:tcW w:w="2160" w:type="dxa"/>
          </w:tcPr>
          <w:p w14:paraId="5070D8F1" w14:textId="77777777" w:rsidR="00655946" w:rsidRPr="003D7C77" w:rsidRDefault="00655946" w:rsidP="00655946">
            <w:pPr>
              <w:widowControl w:val="0"/>
              <w:spacing w:after="0"/>
              <w:rPr>
                <w:rFonts w:ascii="Arial" w:eastAsia="宋体" w:hAnsi="Arial"/>
                <w:sz w:val="18"/>
                <w:lang w:val="en-US"/>
              </w:rPr>
            </w:pPr>
            <w:proofErr w:type="spellStart"/>
            <w:r w:rsidRPr="003D7C77">
              <w:rPr>
                <w:rFonts w:ascii="Arial" w:eastAsia="Batang" w:hAnsi="Arial"/>
                <w:bCs/>
                <w:sz w:val="18"/>
                <w:lang w:val="en-US"/>
              </w:rPr>
              <w:t>gNB</w:t>
            </w:r>
            <w:proofErr w:type="spellEnd"/>
            <w:r w:rsidRPr="003D7C77">
              <w:rPr>
                <w:rFonts w:ascii="Arial" w:eastAsia="Batang" w:hAnsi="Arial"/>
                <w:bCs/>
                <w:sz w:val="18"/>
                <w:lang w:val="en-US"/>
              </w:rPr>
              <w:t>-CU</w:t>
            </w:r>
            <w:r w:rsidRPr="003D7C77">
              <w:rPr>
                <w:rFonts w:ascii="Arial" w:eastAsia="宋体" w:hAnsi="Arial"/>
                <w:bCs/>
                <w:sz w:val="18"/>
                <w:lang w:val="en-US"/>
              </w:rPr>
              <w:t xml:space="preserve"> UE F1AP ID</w:t>
            </w:r>
          </w:p>
        </w:tc>
        <w:tc>
          <w:tcPr>
            <w:tcW w:w="1080" w:type="dxa"/>
          </w:tcPr>
          <w:p w14:paraId="143F8533"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eastAsia="zh-CN"/>
              </w:rPr>
              <w:t xml:space="preserve">M </w:t>
            </w:r>
          </w:p>
        </w:tc>
        <w:tc>
          <w:tcPr>
            <w:tcW w:w="1080" w:type="dxa"/>
          </w:tcPr>
          <w:p w14:paraId="63E5A6D4" w14:textId="77777777" w:rsidR="00655946" w:rsidRPr="003D7C77" w:rsidRDefault="00655946" w:rsidP="00655946">
            <w:pPr>
              <w:widowControl w:val="0"/>
              <w:spacing w:after="0"/>
              <w:rPr>
                <w:rFonts w:ascii="Arial" w:eastAsia="宋体" w:hAnsi="Arial"/>
                <w:sz w:val="18"/>
                <w:lang w:val="en-US"/>
              </w:rPr>
            </w:pPr>
          </w:p>
        </w:tc>
        <w:tc>
          <w:tcPr>
            <w:tcW w:w="1512" w:type="dxa"/>
          </w:tcPr>
          <w:p w14:paraId="7C3E00C8"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9.3.1.4</w:t>
            </w:r>
          </w:p>
        </w:tc>
        <w:tc>
          <w:tcPr>
            <w:tcW w:w="1728" w:type="dxa"/>
          </w:tcPr>
          <w:p w14:paraId="71B0FCD4" w14:textId="77777777" w:rsidR="00655946" w:rsidRPr="003D7C77" w:rsidRDefault="00655946" w:rsidP="00655946">
            <w:pPr>
              <w:widowControl w:val="0"/>
              <w:spacing w:after="0"/>
              <w:rPr>
                <w:rFonts w:ascii="Arial" w:eastAsia="宋体" w:hAnsi="Arial"/>
                <w:sz w:val="18"/>
                <w:lang w:val="en-US"/>
              </w:rPr>
            </w:pPr>
          </w:p>
        </w:tc>
        <w:tc>
          <w:tcPr>
            <w:tcW w:w="1080" w:type="dxa"/>
          </w:tcPr>
          <w:p w14:paraId="2DE03ABE"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80" w:type="dxa"/>
          </w:tcPr>
          <w:p w14:paraId="0E3A49E4"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0AC3E178" w14:textId="77777777" w:rsidTr="00655946">
        <w:tc>
          <w:tcPr>
            <w:tcW w:w="2160" w:type="dxa"/>
          </w:tcPr>
          <w:p w14:paraId="1D02FEC2" w14:textId="77777777" w:rsidR="00655946" w:rsidRPr="003D7C77" w:rsidRDefault="00655946" w:rsidP="00655946">
            <w:pPr>
              <w:widowControl w:val="0"/>
              <w:spacing w:after="0"/>
              <w:rPr>
                <w:rFonts w:ascii="Arial" w:eastAsia="宋体" w:hAnsi="Arial"/>
                <w:sz w:val="18"/>
                <w:lang w:val="fr-FR"/>
              </w:rPr>
            </w:pPr>
            <w:r w:rsidRPr="003D7C77">
              <w:rPr>
                <w:rFonts w:ascii="Arial" w:eastAsia="Batang" w:hAnsi="Arial"/>
                <w:bCs/>
                <w:sz w:val="18"/>
                <w:lang w:val="fr-FR"/>
              </w:rPr>
              <w:t xml:space="preserve">gNB-DU UE F1AP ID </w:t>
            </w:r>
          </w:p>
        </w:tc>
        <w:tc>
          <w:tcPr>
            <w:tcW w:w="1080" w:type="dxa"/>
          </w:tcPr>
          <w:p w14:paraId="16F41300"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eastAsia="zh-CN"/>
              </w:rPr>
              <w:t>M</w:t>
            </w:r>
          </w:p>
        </w:tc>
        <w:tc>
          <w:tcPr>
            <w:tcW w:w="1080" w:type="dxa"/>
          </w:tcPr>
          <w:p w14:paraId="2C899528" w14:textId="77777777" w:rsidR="00655946" w:rsidRPr="003D7C77" w:rsidRDefault="00655946" w:rsidP="00655946">
            <w:pPr>
              <w:widowControl w:val="0"/>
              <w:spacing w:after="0"/>
              <w:rPr>
                <w:rFonts w:ascii="Arial" w:eastAsia="宋体" w:hAnsi="Arial"/>
                <w:sz w:val="18"/>
                <w:lang w:val="en-US"/>
              </w:rPr>
            </w:pPr>
          </w:p>
        </w:tc>
        <w:tc>
          <w:tcPr>
            <w:tcW w:w="1512" w:type="dxa"/>
          </w:tcPr>
          <w:p w14:paraId="352BF52D"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9.3.1.5</w:t>
            </w:r>
          </w:p>
        </w:tc>
        <w:tc>
          <w:tcPr>
            <w:tcW w:w="1728" w:type="dxa"/>
          </w:tcPr>
          <w:p w14:paraId="72698A6C" w14:textId="77777777" w:rsidR="00655946" w:rsidRPr="003D7C77" w:rsidRDefault="00655946" w:rsidP="00655946">
            <w:pPr>
              <w:widowControl w:val="0"/>
              <w:spacing w:after="0"/>
              <w:rPr>
                <w:rFonts w:ascii="Arial" w:eastAsia="宋体" w:hAnsi="Arial"/>
                <w:sz w:val="18"/>
                <w:lang w:val="en-US"/>
              </w:rPr>
            </w:pPr>
          </w:p>
        </w:tc>
        <w:tc>
          <w:tcPr>
            <w:tcW w:w="1080" w:type="dxa"/>
          </w:tcPr>
          <w:p w14:paraId="55F05196"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80" w:type="dxa"/>
          </w:tcPr>
          <w:p w14:paraId="7F76C72C"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reject</w:t>
            </w:r>
          </w:p>
        </w:tc>
      </w:tr>
      <w:tr w:rsidR="00655946" w:rsidRPr="003D7C77" w14:paraId="1CE557A2" w14:textId="77777777" w:rsidTr="00655946">
        <w:tc>
          <w:tcPr>
            <w:tcW w:w="2160" w:type="dxa"/>
          </w:tcPr>
          <w:p w14:paraId="17AD5D16"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Requested SRS Transmission Characteristics</w:t>
            </w:r>
          </w:p>
        </w:tc>
        <w:tc>
          <w:tcPr>
            <w:tcW w:w="1080" w:type="dxa"/>
          </w:tcPr>
          <w:p w14:paraId="70D8DA13"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O</w:t>
            </w:r>
          </w:p>
        </w:tc>
        <w:tc>
          <w:tcPr>
            <w:tcW w:w="1080" w:type="dxa"/>
          </w:tcPr>
          <w:p w14:paraId="4A32F6E0" w14:textId="77777777" w:rsidR="00655946" w:rsidRPr="003D7C77" w:rsidRDefault="00655946" w:rsidP="00655946">
            <w:pPr>
              <w:widowControl w:val="0"/>
              <w:spacing w:after="0"/>
              <w:rPr>
                <w:rFonts w:ascii="Arial" w:eastAsia="宋体" w:hAnsi="Arial"/>
                <w:sz w:val="18"/>
                <w:lang w:val="en-US"/>
              </w:rPr>
            </w:pPr>
          </w:p>
        </w:tc>
        <w:tc>
          <w:tcPr>
            <w:tcW w:w="1512" w:type="dxa"/>
          </w:tcPr>
          <w:p w14:paraId="2035BF7A"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9.3.1.175</w:t>
            </w:r>
          </w:p>
        </w:tc>
        <w:tc>
          <w:tcPr>
            <w:tcW w:w="1728" w:type="dxa"/>
          </w:tcPr>
          <w:p w14:paraId="48FF6577" w14:textId="77777777" w:rsidR="00655946" w:rsidRPr="003D7C77" w:rsidRDefault="00655946" w:rsidP="00655946">
            <w:pPr>
              <w:widowControl w:val="0"/>
              <w:spacing w:after="0"/>
              <w:rPr>
                <w:rFonts w:ascii="Arial" w:eastAsia="宋体" w:hAnsi="Arial"/>
                <w:sz w:val="18"/>
                <w:lang w:val="en-US"/>
              </w:rPr>
            </w:pPr>
          </w:p>
        </w:tc>
        <w:tc>
          <w:tcPr>
            <w:tcW w:w="1080" w:type="dxa"/>
          </w:tcPr>
          <w:p w14:paraId="08E45E46"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80" w:type="dxa"/>
          </w:tcPr>
          <w:p w14:paraId="3C016751"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05624FF3" w14:textId="77777777" w:rsidTr="00655946">
        <w:tc>
          <w:tcPr>
            <w:tcW w:w="2160" w:type="dxa"/>
          </w:tcPr>
          <w:p w14:paraId="255FA716"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UE Reporting Information</w:t>
            </w:r>
          </w:p>
        </w:tc>
        <w:tc>
          <w:tcPr>
            <w:tcW w:w="1080" w:type="dxa"/>
          </w:tcPr>
          <w:p w14:paraId="6199CA89"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O</w:t>
            </w:r>
          </w:p>
        </w:tc>
        <w:tc>
          <w:tcPr>
            <w:tcW w:w="1080" w:type="dxa"/>
          </w:tcPr>
          <w:p w14:paraId="63FBD7EA" w14:textId="77777777" w:rsidR="00655946" w:rsidRPr="003D7C77" w:rsidRDefault="00655946" w:rsidP="00655946">
            <w:pPr>
              <w:widowControl w:val="0"/>
              <w:spacing w:after="0"/>
              <w:rPr>
                <w:rFonts w:ascii="Arial" w:eastAsia="宋体" w:hAnsi="Arial"/>
                <w:sz w:val="18"/>
                <w:lang w:val="en-US"/>
              </w:rPr>
            </w:pPr>
          </w:p>
        </w:tc>
        <w:tc>
          <w:tcPr>
            <w:tcW w:w="1512" w:type="dxa"/>
          </w:tcPr>
          <w:p w14:paraId="4F97064C"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9.3.1.255</w:t>
            </w:r>
          </w:p>
        </w:tc>
        <w:tc>
          <w:tcPr>
            <w:tcW w:w="1728" w:type="dxa"/>
          </w:tcPr>
          <w:p w14:paraId="6FD966BA" w14:textId="77777777" w:rsidR="00655946" w:rsidRPr="003D7C77" w:rsidRDefault="00655946" w:rsidP="00655946">
            <w:pPr>
              <w:widowControl w:val="0"/>
              <w:spacing w:after="0"/>
              <w:rPr>
                <w:rFonts w:ascii="Arial" w:eastAsia="宋体" w:hAnsi="Arial"/>
                <w:sz w:val="18"/>
                <w:lang w:val="en-US"/>
              </w:rPr>
            </w:pPr>
          </w:p>
        </w:tc>
        <w:tc>
          <w:tcPr>
            <w:tcW w:w="1080" w:type="dxa"/>
          </w:tcPr>
          <w:p w14:paraId="0246D49A"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YES</w:t>
            </w:r>
          </w:p>
        </w:tc>
        <w:tc>
          <w:tcPr>
            <w:tcW w:w="1080" w:type="dxa"/>
          </w:tcPr>
          <w:p w14:paraId="7256C221"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sz w:val="18"/>
                <w:lang w:val="en-US"/>
              </w:rPr>
              <w:t>ignore</w:t>
            </w:r>
          </w:p>
        </w:tc>
      </w:tr>
      <w:tr w:rsidR="00655946" w:rsidRPr="003D7C77" w14:paraId="5650C9C6" w14:textId="77777777" w:rsidTr="00655946">
        <w:tc>
          <w:tcPr>
            <w:tcW w:w="2160" w:type="dxa"/>
          </w:tcPr>
          <w:p w14:paraId="27A1CD4F"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SRS Positioning INACTIVE Query Indication</w:t>
            </w:r>
          </w:p>
        </w:tc>
        <w:tc>
          <w:tcPr>
            <w:tcW w:w="1080" w:type="dxa"/>
          </w:tcPr>
          <w:p w14:paraId="054E13BD"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cs="Arial" w:hint="eastAsia"/>
                <w:sz w:val="18"/>
                <w:szCs w:val="18"/>
                <w:lang w:val="en-US" w:eastAsia="zh-CN"/>
              </w:rPr>
              <w:t>O</w:t>
            </w:r>
          </w:p>
        </w:tc>
        <w:tc>
          <w:tcPr>
            <w:tcW w:w="1080" w:type="dxa"/>
          </w:tcPr>
          <w:p w14:paraId="1F57EA71" w14:textId="77777777" w:rsidR="00655946" w:rsidRPr="003D7C77" w:rsidRDefault="00655946" w:rsidP="00655946">
            <w:pPr>
              <w:widowControl w:val="0"/>
              <w:spacing w:after="0"/>
              <w:rPr>
                <w:rFonts w:ascii="Arial" w:eastAsia="宋体" w:hAnsi="Arial"/>
                <w:sz w:val="18"/>
                <w:lang w:val="en-US"/>
              </w:rPr>
            </w:pPr>
          </w:p>
        </w:tc>
        <w:tc>
          <w:tcPr>
            <w:tcW w:w="1512" w:type="dxa"/>
          </w:tcPr>
          <w:p w14:paraId="0AC9AE0C"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ENUMERATED (true, ...)</w:t>
            </w:r>
          </w:p>
        </w:tc>
        <w:tc>
          <w:tcPr>
            <w:tcW w:w="1728" w:type="dxa"/>
          </w:tcPr>
          <w:p w14:paraId="7626B04A"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 xml:space="preserve">Applicable only if the </w:t>
            </w:r>
            <w:r w:rsidRPr="003D7C77">
              <w:rPr>
                <w:rFonts w:ascii="Arial" w:eastAsia="宋体" w:hAnsi="Arial"/>
                <w:i/>
                <w:iCs/>
                <w:sz w:val="18"/>
                <w:lang w:val="en-US"/>
              </w:rPr>
              <w:t>Requested SRS Transmission Characteristics</w:t>
            </w:r>
            <w:r w:rsidRPr="003D7C77">
              <w:rPr>
                <w:rFonts w:ascii="Arial" w:eastAsia="宋体" w:hAnsi="Arial"/>
                <w:sz w:val="18"/>
                <w:lang w:val="en-US"/>
              </w:rPr>
              <w:t xml:space="preserve"> IE is present</w:t>
            </w:r>
          </w:p>
        </w:tc>
        <w:tc>
          <w:tcPr>
            <w:tcW w:w="1080" w:type="dxa"/>
          </w:tcPr>
          <w:p w14:paraId="4545EDFC"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hint="eastAsia"/>
                <w:sz w:val="18"/>
                <w:lang w:val="en-US" w:eastAsia="zh-CN"/>
              </w:rPr>
              <w:t>Y</w:t>
            </w:r>
            <w:r w:rsidRPr="003D7C77">
              <w:rPr>
                <w:rFonts w:ascii="Arial" w:eastAsia="宋体" w:hAnsi="Arial"/>
                <w:sz w:val="18"/>
                <w:lang w:val="en-US" w:eastAsia="zh-CN"/>
              </w:rPr>
              <w:t>ES</w:t>
            </w:r>
          </w:p>
        </w:tc>
        <w:tc>
          <w:tcPr>
            <w:tcW w:w="1080" w:type="dxa"/>
          </w:tcPr>
          <w:p w14:paraId="26C7B3FD" w14:textId="77777777" w:rsidR="00655946" w:rsidRPr="003D7C77" w:rsidRDefault="00655946" w:rsidP="00655946">
            <w:pPr>
              <w:widowControl w:val="0"/>
              <w:spacing w:after="0"/>
              <w:jc w:val="center"/>
              <w:rPr>
                <w:rFonts w:ascii="Arial" w:eastAsia="宋体" w:hAnsi="Arial"/>
                <w:sz w:val="18"/>
                <w:lang w:val="en-US"/>
              </w:rPr>
            </w:pPr>
            <w:r w:rsidRPr="003D7C77">
              <w:rPr>
                <w:rFonts w:ascii="Arial" w:eastAsia="宋体" w:hAnsi="Arial" w:hint="eastAsia"/>
                <w:sz w:val="18"/>
                <w:lang w:val="en-US"/>
              </w:rPr>
              <w:t>i</w:t>
            </w:r>
            <w:r w:rsidRPr="003D7C77">
              <w:rPr>
                <w:rFonts w:ascii="Arial" w:eastAsia="宋体" w:hAnsi="Arial"/>
                <w:sz w:val="18"/>
                <w:lang w:val="en-US"/>
              </w:rPr>
              <w:t>gnore</w:t>
            </w:r>
          </w:p>
        </w:tc>
      </w:tr>
      <w:tr w:rsidR="00655946" w:rsidRPr="003D7C77" w14:paraId="503DE590" w14:textId="77777777" w:rsidTr="00655946">
        <w:trPr>
          <w:ins w:id="454" w:author="Rapporteur" w:date="2023-10-25T00:50:00Z"/>
        </w:trPr>
        <w:tc>
          <w:tcPr>
            <w:tcW w:w="2160" w:type="dxa"/>
          </w:tcPr>
          <w:p w14:paraId="74599B1A" w14:textId="77777777" w:rsidR="00655946" w:rsidRPr="003D7C77" w:rsidRDefault="00655946" w:rsidP="00655946">
            <w:pPr>
              <w:widowControl w:val="0"/>
              <w:spacing w:after="0"/>
              <w:rPr>
                <w:ins w:id="455" w:author="Rapporteur" w:date="2023-10-25T00:50:00Z"/>
                <w:rFonts w:ascii="Arial" w:eastAsia="宋体" w:hAnsi="Arial"/>
                <w:sz w:val="18"/>
                <w:lang w:val="en-US"/>
              </w:rPr>
            </w:pPr>
            <w:ins w:id="456" w:author="Rapporteur" w:date="2023-10-25T00:50:00Z">
              <w:r w:rsidRPr="003D7C77">
                <w:rPr>
                  <w:rFonts w:ascii="Arial" w:eastAsia="宋体" w:hAnsi="Arial"/>
                  <w:bCs/>
                  <w:sz w:val="18"/>
                  <w:lang w:val="en-US" w:eastAsia="en-GB"/>
                </w:rPr>
                <w:t xml:space="preserve">Time Window Information for SRS </w:t>
              </w:r>
            </w:ins>
          </w:p>
        </w:tc>
        <w:tc>
          <w:tcPr>
            <w:tcW w:w="1080" w:type="dxa"/>
          </w:tcPr>
          <w:p w14:paraId="2CA01D0C" w14:textId="77777777" w:rsidR="00655946" w:rsidRPr="003D7C77" w:rsidRDefault="00655946" w:rsidP="00655946">
            <w:pPr>
              <w:widowControl w:val="0"/>
              <w:spacing w:after="0"/>
              <w:rPr>
                <w:ins w:id="457" w:author="Rapporteur" w:date="2023-10-25T00:50:00Z"/>
                <w:rFonts w:ascii="Arial" w:eastAsia="宋体" w:hAnsi="Arial" w:cs="Arial"/>
                <w:sz w:val="18"/>
                <w:szCs w:val="18"/>
                <w:lang w:val="en-US" w:eastAsia="zh-CN"/>
              </w:rPr>
            </w:pPr>
            <w:ins w:id="458" w:author="Rapporteur" w:date="2023-10-25T00:50:00Z">
              <w:r w:rsidRPr="003D7C77">
                <w:rPr>
                  <w:rFonts w:ascii="Arial" w:eastAsia="宋体" w:hAnsi="Arial"/>
                  <w:sz w:val="18"/>
                  <w:lang w:val="en-US"/>
                </w:rPr>
                <w:t>O</w:t>
              </w:r>
            </w:ins>
          </w:p>
        </w:tc>
        <w:tc>
          <w:tcPr>
            <w:tcW w:w="1080" w:type="dxa"/>
          </w:tcPr>
          <w:p w14:paraId="15871EB8" w14:textId="77777777" w:rsidR="00655946" w:rsidRPr="003D7C77" w:rsidRDefault="00655946" w:rsidP="00655946">
            <w:pPr>
              <w:widowControl w:val="0"/>
              <w:spacing w:after="0"/>
              <w:rPr>
                <w:ins w:id="459" w:author="Rapporteur" w:date="2023-10-25T00:50:00Z"/>
                <w:rFonts w:ascii="Arial" w:eastAsia="宋体" w:hAnsi="Arial"/>
                <w:sz w:val="18"/>
                <w:lang w:val="en-US"/>
              </w:rPr>
            </w:pPr>
          </w:p>
        </w:tc>
        <w:tc>
          <w:tcPr>
            <w:tcW w:w="1512" w:type="dxa"/>
          </w:tcPr>
          <w:p w14:paraId="7BB225A6" w14:textId="77777777" w:rsidR="00655946" w:rsidRPr="003D7C77" w:rsidRDefault="00655946" w:rsidP="00655946">
            <w:pPr>
              <w:widowControl w:val="0"/>
              <w:spacing w:after="0"/>
              <w:rPr>
                <w:ins w:id="460" w:author="Rapporteur" w:date="2023-10-25T00:50:00Z"/>
                <w:rFonts w:ascii="Arial" w:eastAsia="宋体" w:hAnsi="Arial"/>
                <w:sz w:val="18"/>
                <w:lang w:val="en-US"/>
              </w:rPr>
            </w:pPr>
            <w:ins w:id="461" w:author="Rapporteur" w:date="2023-10-25T00:50:00Z">
              <w:r w:rsidRPr="003D7C77">
                <w:rPr>
                  <w:rFonts w:ascii="Arial" w:eastAsia="宋体" w:hAnsi="Arial"/>
                  <w:sz w:val="18"/>
                  <w:lang w:val="sv-SE"/>
                </w:rPr>
                <w:t>9.3.1.x</w:t>
              </w:r>
              <w:r>
                <w:rPr>
                  <w:rFonts w:ascii="Arial" w:eastAsia="宋体" w:hAnsi="Arial"/>
                  <w:sz w:val="18"/>
                  <w:lang w:val="sv-SE"/>
                </w:rPr>
                <w:t>3</w:t>
              </w:r>
            </w:ins>
          </w:p>
        </w:tc>
        <w:tc>
          <w:tcPr>
            <w:tcW w:w="1728" w:type="dxa"/>
          </w:tcPr>
          <w:p w14:paraId="7C5B42F8" w14:textId="77777777" w:rsidR="00655946" w:rsidRPr="003D7C77" w:rsidRDefault="00655946" w:rsidP="00655946">
            <w:pPr>
              <w:widowControl w:val="0"/>
              <w:spacing w:after="0"/>
              <w:rPr>
                <w:ins w:id="462" w:author="Rapporteur" w:date="2023-10-25T00:50:00Z"/>
                <w:rFonts w:ascii="Arial" w:eastAsia="宋体" w:hAnsi="Arial"/>
                <w:sz w:val="18"/>
                <w:lang w:val="en-US"/>
              </w:rPr>
            </w:pPr>
          </w:p>
        </w:tc>
        <w:tc>
          <w:tcPr>
            <w:tcW w:w="1080" w:type="dxa"/>
          </w:tcPr>
          <w:p w14:paraId="54251310" w14:textId="77777777" w:rsidR="00655946" w:rsidRPr="003D7C77" w:rsidRDefault="00655946" w:rsidP="00655946">
            <w:pPr>
              <w:widowControl w:val="0"/>
              <w:spacing w:after="0"/>
              <w:jc w:val="center"/>
              <w:rPr>
                <w:ins w:id="463" w:author="Rapporteur" w:date="2023-10-25T00:50:00Z"/>
                <w:rFonts w:ascii="Arial" w:eastAsia="宋体" w:hAnsi="Arial"/>
                <w:sz w:val="18"/>
                <w:lang w:val="en-US" w:eastAsia="zh-CN"/>
              </w:rPr>
            </w:pPr>
            <w:ins w:id="464" w:author="Rapporteur" w:date="2023-10-25T00:50:00Z">
              <w:r w:rsidRPr="003D7C77">
                <w:rPr>
                  <w:rFonts w:ascii="Arial" w:eastAsia="宋体" w:hAnsi="Arial"/>
                  <w:sz w:val="18"/>
                  <w:lang w:val="en-US" w:eastAsia="en-GB"/>
                </w:rPr>
                <w:t>YES</w:t>
              </w:r>
            </w:ins>
          </w:p>
        </w:tc>
        <w:tc>
          <w:tcPr>
            <w:tcW w:w="1080" w:type="dxa"/>
          </w:tcPr>
          <w:p w14:paraId="2D59271A" w14:textId="77777777" w:rsidR="00655946" w:rsidRPr="003D7C77" w:rsidRDefault="00655946" w:rsidP="00655946">
            <w:pPr>
              <w:widowControl w:val="0"/>
              <w:spacing w:after="0"/>
              <w:jc w:val="center"/>
              <w:rPr>
                <w:ins w:id="465" w:author="Rapporteur" w:date="2023-10-25T00:50:00Z"/>
                <w:rFonts w:ascii="Arial" w:eastAsia="宋体" w:hAnsi="Arial"/>
                <w:sz w:val="18"/>
                <w:lang w:val="en-US"/>
              </w:rPr>
            </w:pPr>
            <w:ins w:id="466" w:author="Rapporteur" w:date="2023-10-25T00:50:00Z">
              <w:r w:rsidRPr="003D7C77">
                <w:rPr>
                  <w:rFonts w:ascii="Arial" w:eastAsia="宋体" w:hAnsi="Arial" w:hint="eastAsia"/>
                  <w:sz w:val="18"/>
                  <w:lang w:val="en-US" w:eastAsia="zh-CN"/>
                </w:rPr>
                <w:t>r</w:t>
              </w:r>
              <w:r w:rsidRPr="003D7C77">
                <w:rPr>
                  <w:rFonts w:ascii="Arial" w:eastAsia="宋体" w:hAnsi="Arial"/>
                  <w:sz w:val="18"/>
                  <w:lang w:val="en-US" w:eastAsia="en-GB"/>
                </w:rPr>
                <w:t>eject</w:t>
              </w:r>
            </w:ins>
          </w:p>
        </w:tc>
      </w:tr>
    </w:tbl>
    <w:p w14:paraId="719CAC56" w14:textId="77777777" w:rsidR="00655946" w:rsidRDefault="00655946" w:rsidP="00655946">
      <w:pPr>
        <w:jc w:val="center"/>
        <w:rPr>
          <w:rFonts w:eastAsia="等线"/>
          <w:color w:val="FF0000"/>
          <w:highlight w:val="yellow"/>
        </w:rPr>
      </w:pPr>
    </w:p>
    <w:p w14:paraId="228C5615" w14:textId="77777777" w:rsidR="00655946" w:rsidRPr="00690F34" w:rsidRDefault="00655946" w:rsidP="00655946">
      <w:pPr>
        <w:widowControl w:val="0"/>
        <w:spacing w:before="120"/>
        <w:ind w:left="1418" w:hanging="1418"/>
        <w:outlineLvl w:val="3"/>
        <w:rPr>
          <w:rFonts w:ascii="Arial" w:hAnsi="Arial"/>
          <w:sz w:val="24"/>
        </w:rPr>
      </w:pPr>
      <w:bookmarkStart w:id="467" w:name="_Toc534730136"/>
      <w:bookmarkStart w:id="468" w:name="_Toc51763673"/>
      <w:bookmarkStart w:id="469" w:name="_Toc64448842"/>
      <w:bookmarkStart w:id="470" w:name="_Toc66289501"/>
      <w:bookmarkStart w:id="471" w:name="_Toc74154614"/>
      <w:bookmarkStart w:id="472" w:name="_Toc81383358"/>
      <w:bookmarkStart w:id="473" w:name="_Toc88657991"/>
      <w:bookmarkStart w:id="474" w:name="_Toc97910903"/>
      <w:bookmarkStart w:id="475" w:name="_Toc99038623"/>
      <w:bookmarkStart w:id="476" w:name="_Toc99730886"/>
      <w:bookmarkStart w:id="477" w:name="_Toc105511015"/>
      <w:bookmarkStart w:id="478" w:name="_Toc105927547"/>
      <w:bookmarkStart w:id="479" w:name="_Toc106110087"/>
      <w:bookmarkStart w:id="480" w:name="_Toc113835524"/>
      <w:bookmarkStart w:id="481" w:name="_Toc120124371"/>
      <w:bookmarkStart w:id="482" w:name="_Toc138795737"/>
      <w:r w:rsidRPr="00690F34">
        <w:rPr>
          <w:rFonts w:ascii="Arial" w:hAnsi="Arial"/>
          <w:sz w:val="24"/>
        </w:rPr>
        <w:t>9.2.12.14</w:t>
      </w:r>
      <w:r w:rsidRPr="00690F34">
        <w:rPr>
          <w:rFonts w:ascii="Arial" w:hAnsi="Arial"/>
          <w:sz w:val="24"/>
        </w:rPr>
        <w:tab/>
        <w:t>POSITIONING INFORMATION RESPONSE</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CCF1A66" w14:textId="77777777" w:rsidR="00655946" w:rsidRPr="00690F34" w:rsidRDefault="00655946" w:rsidP="00655946">
      <w:pPr>
        <w:widowControl w:val="0"/>
      </w:pPr>
      <w:r w:rsidRPr="00690F34">
        <w:t xml:space="preserve">This message is sent by the </w:t>
      </w:r>
      <w:r w:rsidRPr="00690F34">
        <w:rPr>
          <w:noProof/>
        </w:rPr>
        <w:t>gNB-DU</w:t>
      </w:r>
      <w:r w:rsidRPr="00690F34">
        <w:t xml:space="preserve"> to provide the configured SRS information to the </w:t>
      </w:r>
      <w:r w:rsidRPr="00690F34">
        <w:rPr>
          <w:noProof/>
        </w:rPr>
        <w:t>gNB-CU</w:t>
      </w:r>
      <w:r w:rsidRPr="00690F34">
        <w:t>.</w:t>
      </w:r>
    </w:p>
    <w:p w14:paraId="3034B2CB" w14:textId="77777777" w:rsidR="00655946" w:rsidRPr="00690F34" w:rsidRDefault="00655946" w:rsidP="00655946">
      <w:pPr>
        <w:widowControl w:val="0"/>
        <w:rPr>
          <w:lang w:val="fr-FR"/>
        </w:rPr>
      </w:pPr>
      <w:r w:rsidRPr="00690F34">
        <w:rPr>
          <w:lang w:val="fr-FR"/>
        </w:rPr>
        <w:t xml:space="preserve">Direction: </w:t>
      </w:r>
      <w:r w:rsidRPr="00690F34">
        <w:rPr>
          <w:noProof/>
          <w:lang w:val="fr-FR"/>
        </w:rPr>
        <w:t>gNB-DU</w:t>
      </w:r>
      <w:r w:rsidRPr="00690F34">
        <w:rPr>
          <w:lang w:val="fr-FR"/>
        </w:rPr>
        <w:t xml:space="preserve"> </w:t>
      </w:r>
      <w:r w:rsidRPr="00690F34">
        <w:sym w:font="Symbol" w:char="F0AE"/>
      </w:r>
      <w:r w:rsidRPr="00690F34">
        <w:rPr>
          <w:lang w:val="fr-FR"/>
        </w:rPr>
        <w:t xml:space="preserve"> </w:t>
      </w:r>
      <w:r w:rsidRPr="00690F34">
        <w:rPr>
          <w:noProof/>
          <w:lang w:val="fr-FR"/>
        </w:rPr>
        <w:t>gNB-CU</w:t>
      </w:r>
      <w:r w:rsidRPr="00690F34">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55946" w:rsidRPr="00690F34" w14:paraId="41B180CE" w14:textId="77777777" w:rsidTr="00655946">
        <w:tc>
          <w:tcPr>
            <w:tcW w:w="2160" w:type="dxa"/>
          </w:tcPr>
          <w:p w14:paraId="70BBD369" w14:textId="77777777" w:rsidR="00655946" w:rsidRPr="00690F34" w:rsidRDefault="00655946" w:rsidP="00655946">
            <w:pPr>
              <w:widowControl w:val="0"/>
              <w:spacing w:after="0"/>
              <w:jc w:val="center"/>
              <w:rPr>
                <w:rFonts w:ascii="Arial" w:hAnsi="Arial"/>
                <w:b/>
                <w:sz w:val="18"/>
              </w:rPr>
            </w:pPr>
            <w:r w:rsidRPr="00690F34">
              <w:rPr>
                <w:rFonts w:ascii="Arial" w:hAnsi="Arial"/>
                <w:b/>
                <w:sz w:val="18"/>
              </w:rPr>
              <w:t>IE/Group Name</w:t>
            </w:r>
          </w:p>
        </w:tc>
        <w:tc>
          <w:tcPr>
            <w:tcW w:w="1080" w:type="dxa"/>
          </w:tcPr>
          <w:p w14:paraId="70AA4FCA" w14:textId="77777777" w:rsidR="00655946" w:rsidRPr="00690F34" w:rsidRDefault="00655946" w:rsidP="00655946">
            <w:pPr>
              <w:widowControl w:val="0"/>
              <w:spacing w:after="0"/>
              <w:jc w:val="center"/>
              <w:rPr>
                <w:rFonts w:ascii="Arial" w:hAnsi="Arial"/>
                <w:b/>
                <w:sz w:val="18"/>
              </w:rPr>
            </w:pPr>
            <w:r w:rsidRPr="00690F34">
              <w:rPr>
                <w:rFonts w:ascii="Arial" w:hAnsi="Arial"/>
                <w:b/>
                <w:sz w:val="18"/>
              </w:rPr>
              <w:t>Presence</w:t>
            </w:r>
          </w:p>
        </w:tc>
        <w:tc>
          <w:tcPr>
            <w:tcW w:w="1080" w:type="dxa"/>
          </w:tcPr>
          <w:p w14:paraId="50C3E0E8" w14:textId="77777777" w:rsidR="00655946" w:rsidRPr="00690F34" w:rsidRDefault="00655946" w:rsidP="00655946">
            <w:pPr>
              <w:widowControl w:val="0"/>
              <w:spacing w:after="0"/>
              <w:jc w:val="center"/>
              <w:rPr>
                <w:rFonts w:ascii="Arial" w:hAnsi="Arial"/>
                <w:b/>
                <w:sz w:val="18"/>
              </w:rPr>
            </w:pPr>
            <w:r w:rsidRPr="00690F34">
              <w:rPr>
                <w:rFonts w:ascii="Arial" w:hAnsi="Arial"/>
                <w:b/>
                <w:sz w:val="18"/>
              </w:rPr>
              <w:t>Range</w:t>
            </w:r>
          </w:p>
        </w:tc>
        <w:tc>
          <w:tcPr>
            <w:tcW w:w="1512" w:type="dxa"/>
          </w:tcPr>
          <w:p w14:paraId="05980D1C" w14:textId="77777777" w:rsidR="00655946" w:rsidRPr="00690F34" w:rsidRDefault="00655946" w:rsidP="00655946">
            <w:pPr>
              <w:widowControl w:val="0"/>
              <w:spacing w:after="0"/>
              <w:jc w:val="center"/>
              <w:rPr>
                <w:rFonts w:ascii="Arial" w:hAnsi="Arial"/>
                <w:b/>
                <w:sz w:val="18"/>
              </w:rPr>
            </w:pPr>
            <w:r w:rsidRPr="00690F34">
              <w:rPr>
                <w:rFonts w:ascii="Arial" w:hAnsi="Arial"/>
                <w:b/>
                <w:sz w:val="18"/>
              </w:rPr>
              <w:t>IE type and reference</w:t>
            </w:r>
          </w:p>
        </w:tc>
        <w:tc>
          <w:tcPr>
            <w:tcW w:w="1728" w:type="dxa"/>
          </w:tcPr>
          <w:p w14:paraId="353BA312" w14:textId="77777777" w:rsidR="00655946" w:rsidRPr="00690F34" w:rsidRDefault="00655946" w:rsidP="00655946">
            <w:pPr>
              <w:widowControl w:val="0"/>
              <w:spacing w:after="0"/>
              <w:jc w:val="center"/>
              <w:rPr>
                <w:rFonts w:ascii="Arial" w:hAnsi="Arial"/>
                <w:b/>
                <w:sz w:val="18"/>
              </w:rPr>
            </w:pPr>
            <w:r w:rsidRPr="00690F34">
              <w:rPr>
                <w:rFonts w:ascii="Arial" w:hAnsi="Arial"/>
                <w:b/>
                <w:sz w:val="18"/>
              </w:rPr>
              <w:t>Semantics description</w:t>
            </w:r>
          </w:p>
        </w:tc>
        <w:tc>
          <w:tcPr>
            <w:tcW w:w="1080" w:type="dxa"/>
          </w:tcPr>
          <w:p w14:paraId="4BEBB059" w14:textId="77777777" w:rsidR="00655946" w:rsidRPr="00690F34" w:rsidRDefault="00655946" w:rsidP="00655946">
            <w:pPr>
              <w:widowControl w:val="0"/>
              <w:spacing w:after="0"/>
              <w:jc w:val="center"/>
              <w:rPr>
                <w:rFonts w:ascii="Arial" w:hAnsi="Arial"/>
                <w:sz w:val="18"/>
              </w:rPr>
            </w:pPr>
            <w:r w:rsidRPr="00690F34">
              <w:rPr>
                <w:rFonts w:ascii="Arial" w:hAnsi="Arial"/>
                <w:b/>
                <w:sz w:val="18"/>
              </w:rPr>
              <w:t>Criticality</w:t>
            </w:r>
          </w:p>
        </w:tc>
        <w:tc>
          <w:tcPr>
            <w:tcW w:w="1080" w:type="dxa"/>
          </w:tcPr>
          <w:p w14:paraId="2BD912C3" w14:textId="77777777" w:rsidR="00655946" w:rsidRPr="00690F34" w:rsidRDefault="00655946" w:rsidP="00655946">
            <w:pPr>
              <w:widowControl w:val="0"/>
              <w:spacing w:after="0"/>
              <w:jc w:val="center"/>
              <w:rPr>
                <w:rFonts w:ascii="Arial" w:hAnsi="Arial"/>
                <w:sz w:val="18"/>
              </w:rPr>
            </w:pPr>
            <w:r w:rsidRPr="00690F34">
              <w:rPr>
                <w:rFonts w:ascii="Arial" w:hAnsi="Arial"/>
                <w:b/>
                <w:sz w:val="18"/>
              </w:rPr>
              <w:t>Assigned Criticality</w:t>
            </w:r>
          </w:p>
        </w:tc>
      </w:tr>
      <w:tr w:rsidR="00655946" w:rsidRPr="00690F34" w14:paraId="3E713110" w14:textId="77777777" w:rsidTr="00655946">
        <w:tc>
          <w:tcPr>
            <w:tcW w:w="2160" w:type="dxa"/>
          </w:tcPr>
          <w:p w14:paraId="51A740FE" w14:textId="77777777" w:rsidR="00655946" w:rsidRPr="00690F34" w:rsidRDefault="00655946" w:rsidP="00655946">
            <w:pPr>
              <w:widowControl w:val="0"/>
              <w:spacing w:after="0"/>
              <w:rPr>
                <w:rFonts w:ascii="Arial" w:hAnsi="Arial"/>
                <w:sz w:val="18"/>
              </w:rPr>
            </w:pPr>
            <w:r w:rsidRPr="00690F34">
              <w:rPr>
                <w:rFonts w:ascii="Arial" w:hAnsi="Arial"/>
                <w:sz w:val="18"/>
              </w:rPr>
              <w:t>Message Type</w:t>
            </w:r>
          </w:p>
        </w:tc>
        <w:tc>
          <w:tcPr>
            <w:tcW w:w="1080" w:type="dxa"/>
          </w:tcPr>
          <w:p w14:paraId="1875282B" w14:textId="77777777" w:rsidR="00655946" w:rsidRPr="00690F34" w:rsidRDefault="00655946" w:rsidP="00655946">
            <w:pPr>
              <w:widowControl w:val="0"/>
              <w:spacing w:after="0"/>
              <w:rPr>
                <w:rFonts w:ascii="Arial" w:hAnsi="Arial"/>
                <w:sz w:val="18"/>
              </w:rPr>
            </w:pPr>
            <w:r w:rsidRPr="00690F34">
              <w:rPr>
                <w:rFonts w:ascii="Arial" w:hAnsi="Arial"/>
                <w:sz w:val="18"/>
              </w:rPr>
              <w:t>M</w:t>
            </w:r>
          </w:p>
        </w:tc>
        <w:tc>
          <w:tcPr>
            <w:tcW w:w="1080" w:type="dxa"/>
          </w:tcPr>
          <w:p w14:paraId="6192AF91" w14:textId="77777777" w:rsidR="00655946" w:rsidRPr="00690F34" w:rsidRDefault="00655946" w:rsidP="00655946">
            <w:pPr>
              <w:widowControl w:val="0"/>
              <w:spacing w:after="0"/>
              <w:rPr>
                <w:rFonts w:ascii="Arial" w:hAnsi="Arial"/>
                <w:sz w:val="18"/>
              </w:rPr>
            </w:pPr>
          </w:p>
        </w:tc>
        <w:tc>
          <w:tcPr>
            <w:tcW w:w="1512" w:type="dxa"/>
          </w:tcPr>
          <w:p w14:paraId="5366457C" w14:textId="77777777" w:rsidR="00655946" w:rsidRPr="00690F34" w:rsidRDefault="00655946" w:rsidP="00655946">
            <w:pPr>
              <w:widowControl w:val="0"/>
              <w:spacing w:after="0"/>
              <w:rPr>
                <w:rFonts w:ascii="Arial" w:hAnsi="Arial"/>
                <w:sz w:val="18"/>
              </w:rPr>
            </w:pPr>
            <w:r w:rsidRPr="00690F34">
              <w:rPr>
                <w:rFonts w:ascii="Arial" w:hAnsi="Arial"/>
                <w:sz w:val="18"/>
              </w:rPr>
              <w:t>9.3.1.1</w:t>
            </w:r>
          </w:p>
        </w:tc>
        <w:tc>
          <w:tcPr>
            <w:tcW w:w="1728" w:type="dxa"/>
          </w:tcPr>
          <w:p w14:paraId="158490E6" w14:textId="77777777" w:rsidR="00655946" w:rsidRPr="00690F34" w:rsidRDefault="00655946" w:rsidP="00655946">
            <w:pPr>
              <w:widowControl w:val="0"/>
              <w:spacing w:after="0"/>
              <w:rPr>
                <w:rFonts w:ascii="Arial" w:hAnsi="Arial"/>
                <w:sz w:val="18"/>
              </w:rPr>
            </w:pPr>
          </w:p>
        </w:tc>
        <w:tc>
          <w:tcPr>
            <w:tcW w:w="1080" w:type="dxa"/>
          </w:tcPr>
          <w:p w14:paraId="19B77BC8" w14:textId="77777777" w:rsidR="00655946" w:rsidRPr="00690F34" w:rsidRDefault="00655946" w:rsidP="00655946">
            <w:pPr>
              <w:widowControl w:val="0"/>
              <w:spacing w:after="0"/>
              <w:jc w:val="center"/>
              <w:rPr>
                <w:rFonts w:ascii="Arial" w:hAnsi="Arial"/>
                <w:sz w:val="18"/>
              </w:rPr>
            </w:pPr>
            <w:r w:rsidRPr="00690F34">
              <w:rPr>
                <w:rFonts w:ascii="Arial" w:hAnsi="Arial"/>
                <w:sz w:val="18"/>
              </w:rPr>
              <w:t>YES</w:t>
            </w:r>
          </w:p>
        </w:tc>
        <w:tc>
          <w:tcPr>
            <w:tcW w:w="1080" w:type="dxa"/>
          </w:tcPr>
          <w:p w14:paraId="2F147249" w14:textId="77777777" w:rsidR="00655946" w:rsidRPr="00690F34" w:rsidRDefault="00655946" w:rsidP="00655946">
            <w:pPr>
              <w:widowControl w:val="0"/>
              <w:spacing w:after="0"/>
              <w:jc w:val="center"/>
              <w:rPr>
                <w:rFonts w:ascii="Arial" w:hAnsi="Arial"/>
                <w:sz w:val="18"/>
              </w:rPr>
            </w:pPr>
            <w:r w:rsidRPr="00690F34">
              <w:rPr>
                <w:rFonts w:ascii="Arial" w:hAnsi="Arial"/>
                <w:sz w:val="18"/>
              </w:rPr>
              <w:t>reject</w:t>
            </w:r>
          </w:p>
        </w:tc>
      </w:tr>
      <w:tr w:rsidR="00655946" w:rsidRPr="00690F34" w14:paraId="5F6ED32D" w14:textId="77777777" w:rsidTr="00655946">
        <w:tc>
          <w:tcPr>
            <w:tcW w:w="2160" w:type="dxa"/>
          </w:tcPr>
          <w:p w14:paraId="177404C9" w14:textId="77777777" w:rsidR="00655946" w:rsidRPr="00690F34" w:rsidRDefault="00655946" w:rsidP="00655946">
            <w:pPr>
              <w:widowControl w:val="0"/>
              <w:spacing w:after="0"/>
              <w:rPr>
                <w:rFonts w:ascii="Arial" w:hAnsi="Arial"/>
                <w:sz w:val="18"/>
              </w:rPr>
            </w:pPr>
            <w:proofErr w:type="spellStart"/>
            <w:r w:rsidRPr="00690F34">
              <w:rPr>
                <w:rFonts w:ascii="Arial" w:eastAsia="Batang" w:hAnsi="Arial"/>
                <w:bCs/>
                <w:sz w:val="18"/>
              </w:rPr>
              <w:t>gNB</w:t>
            </w:r>
            <w:proofErr w:type="spellEnd"/>
            <w:r w:rsidRPr="00690F34">
              <w:rPr>
                <w:rFonts w:ascii="Arial" w:eastAsia="Batang" w:hAnsi="Arial"/>
                <w:bCs/>
                <w:sz w:val="18"/>
              </w:rPr>
              <w:t>-CU</w:t>
            </w:r>
            <w:r w:rsidRPr="00690F34">
              <w:rPr>
                <w:rFonts w:ascii="Arial" w:hAnsi="Arial"/>
                <w:bCs/>
                <w:sz w:val="18"/>
              </w:rPr>
              <w:t xml:space="preserve"> UE F1AP ID</w:t>
            </w:r>
          </w:p>
        </w:tc>
        <w:tc>
          <w:tcPr>
            <w:tcW w:w="1080" w:type="dxa"/>
          </w:tcPr>
          <w:p w14:paraId="58E861EB" w14:textId="77777777" w:rsidR="00655946" w:rsidRPr="00690F34" w:rsidRDefault="00655946" w:rsidP="00655946">
            <w:pPr>
              <w:widowControl w:val="0"/>
              <w:spacing w:after="0"/>
              <w:rPr>
                <w:rFonts w:ascii="Arial" w:hAnsi="Arial"/>
                <w:sz w:val="18"/>
              </w:rPr>
            </w:pPr>
            <w:r w:rsidRPr="00690F34">
              <w:rPr>
                <w:rFonts w:ascii="Arial" w:hAnsi="Arial"/>
                <w:sz w:val="18"/>
                <w:lang w:eastAsia="zh-CN"/>
              </w:rPr>
              <w:t xml:space="preserve">M </w:t>
            </w:r>
          </w:p>
        </w:tc>
        <w:tc>
          <w:tcPr>
            <w:tcW w:w="1080" w:type="dxa"/>
          </w:tcPr>
          <w:p w14:paraId="66015879" w14:textId="77777777" w:rsidR="00655946" w:rsidRPr="00690F34" w:rsidRDefault="00655946" w:rsidP="00655946">
            <w:pPr>
              <w:widowControl w:val="0"/>
              <w:spacing w:after="0"/>
              <w:rPr>
                <w:rFonts w:ascii="Arial" w:hAnsi="Arial"/>
                <w:sz w:val="18"/>
              </w:rPr>
            </w:pPr>
          </w:p>
        </w:tc>
        <w:tc>
          <w:tcPr>
            <w:tcW w:w="1512" w:type="dxa"/>
          </w:tcPr>
          <w:p w14:paraId="5CAC0D92" w14:textId="77777777" w:rsidR="00655946" w:rsidRPr="00690F34" w:rsidRDefault="00655946" w:rsidP="00655946">
            <w:pPr>
              <w:widowControl w:val="0"/>
              <w:spacing w:after="0"/>
              <w:rPr>
                <w:rFonts w:ascii="Arial" w:hAnsi="Arial"/>
                <w:sz w:val="18"/>
              </w:rPr>
            </w:pPr>
            <w:r w:rsidRPr="00690F34">
              <w:rPr>
                <w:rFonts w:ascii="Arial" w:hAnsi="Arial"/>
                <w:sz w:val="18"/>
              </w:rPr>
              <w:t>9.3.1.4</w:t>
            </w:r>
          </w:p>
        </w:tc>
        <w:tc>
          <w:tcPr>
            <w:tcW w:w="1728" w:type="dxa"/>
          </w:tcPr>
          <w:p w14:paraId="4F917E4B" w14:textId="77777777" w:rsidR="00655946" w:rsidRPr="00690F34" w:rsidRDefault="00655946" w:rsidP="00655946">
            <w:pPr>
              <w:widowControl w:val="0"/>
              <w:spacing w:after="0"/>
              <w:rPr>
                <w:rFonts w:ascii="Arial" w:hAnsi="Arial"/>
                <w:sz w:val="18"/>
              </w:rPr>
            </w:pPr>
          </w:p>
        </w:tc>
        <w:tc>
          <w:tcPr>
            <w:tcW w:w="1080" w:type="dxa"/>
          </w:tcPr>
          <w:p w14:paraId="1BA6DE70" w14:textId="77777777" w:rsidR="00655946" w:rsidRPr="00690F34" w:rsidRDefault="00655946" w:rsidP="00655946">
            <w:pPr>
              <w:widowControl w:val="0"/>
              <w:spacing w:after="0"/>
              <w:jc w:val="center"/>
              <w:rPr>
                <w:rFonts w:ascii="Arial" w:hAnsi="Arial"/>
                <w:noProof/>
                <w:sz w:val="18"/>
              </w:rPr>
            </w:pPr>
            <w:r w:rsidRPr="00690F34">
              <w:rPr>
                <w:rFonts w:ascii="Arial" w:hAnsi="Arial"/>
                <w:sz w:val="18"/>
              </w:rPr>
              <w:t>YES</w:t>
            </w:r>
          </w:p>
        </w:tc>
        <w:tc>
          <w:tcPr>
            <w:tcW w:w="1080" w:type="dxa"/>
          </w:tcPr>
          <w:p w14:paraId="6BB02455" w14:textId="77777777" w:rsidR="00655946" w:rsidRPr="00690F34" w:rsidRDefault="00655946" w:rsidP="00655946">
            <w:pPr>
              <w:widowControl w:val="0"/>
              <w:spacing w:after="0"/>
              <w:jc w:val="center"/>
              <w:rPr>
                <w:rFonts w:ascii="Arial" w:hAnsi="Arial"/>
                <w:noProof/>
                <w:sz w:val="18"/>
              </w:rPr>
            </w:pPr>
            <w:r w:rsidRPr="00690F34">
              <w:rPr>
                <w:rFonts w:ascii="Arial" w:hAnsi="Arial"/>
                <w:sz w:val="18"/>
              </w:rPr>
              <w:t>reject</w:t>
            </w:r>
          </w:p>
        </w:tc>
      </w:tr>
      <w:tr w:rsidR="00655946" w:rsidRPr="00690F34" w14:paraId="27212210" w14:textId="77777777" w:rsidTr="00655946">
        <w:tc>
          <w:tcPr>
            <w:tcW w:w="2160" w:type="dxa"/>
          </w:tcPr>
          <w:p w14:paraId="39A860C1" w14:textId="77777777" w:rsidR="00655946" w:rsidRPr="00690F34" w:rsidRDefault="00655946" w:rsidP="00655946">
            <w:pPr>
              <w:widowControl w:val="0"/>
              <w:spacing w:after="0"/>
              <w:rPr>
                <w:rFonts w:ascii="Arial" w:hAnsi="Arial"/>
                <w:sz w:val="18"/>
                <w:lang w:val="fr-FR"/>
              </w:rPr>
            </w:pPr>
            <w:r w:rsidRPr="00690F34">
              <w:rPr>
                <w:rFonts w:ascii="Arial" w:eastAsia="Batang" w:hAnsi="Arial"/>
                <w:bCs/>
                <w:sz w:val="18"/>
                <w:lang w:val="fr-FR"/>
              </w:rPr>
              <w:t xml:space="preserve">gNB-DU UE F1AP ID </w:t>
            </w:r>
          </w:p>
        </w:tc>
        <w:tc>
          <w:tcPr>
            <w:tcW w:w="1080" w:type="dxa"/>
          </w:tcPr>
          <w:p w14:paraId="0B94AC2D" w14:textId="77777777" w:rsidR="00655946" w:rsidRPr="00690F34" w:rsidRDefault="00655946" w:rsidP="00655946">
            <w:pPr>
              <w:widowControl w:val="0"/>
              <w:spacing w:after="0"/>
              <w:rPr>
                <w:rFonts w:ascii="Arial" w:hAnsi="Arial"/>
                <w:sz w:val="18"/>
              </w:rPr>
            </w:pPr>
            <w:r w:rsidRPr="00690F34">
              <w:rPr>
                <w:rFonts w:ascii="Arial" w:hAnsi="Arial"/>
                <w:sz w:val="18"/>
                <w:lang w:eastAsia="zh-CN"/>
              </w:rPr>
              <w:t>M</w:t>
            </w:r>
          </w:p>
        </w:tc>
        <w:tc>
          <w:tcPr>
            <w:tcW w:w="1080" w:type="dxa"/>
          </w:tcPr>
          <w:p w14:paraId="619DE894" w14:textId="77777777" w:rsidR="00655946" w:rsidRPr="00690F34" w:rsidRDefault="00655946" w:rsidP="00655946">
            <w:pPr>
              <w:widowControl w:val="0"/>
              <w:spacing w:after="0"/>
              <w:rPr>
                <w:rFonts w:ascii="Arial" w:hAnsi="Arial"/>
                <w:sz w:val="18"/>
              </w:rPr>
            </w:pPr>
          </w:p>
        </w:tc>
        <w:tc>
          <w:tcPr>
            <w:tcW w:w="1512" w:type="dxa"/>
          </w:tcPr>
          <w:p w14:paraId="01F05262" w14:textId="77777777" w:rsidR="00655946" w:rsidRPr="00690F34" w:rsidRDefault="00655946" w:rsidP="00655946">
            <w:pPr>
              <w:widowControl w:val="0"/>
              <w:spacing w:after="0"/>
              <w:rPr>
                <w:rFonts w:ascii="Arial" w:hAnsi="Arial"/>
                <w:sz w:val="18"/>
              </w:rPr>
            </w:pPr>
            <w:r w:rsidRPr="00690F34">
              <w:rPr>
                <w:rFonts w:ascii="Arial" w:hAnsi="Arial"/>
                <w:sz w:val="18"/>
              </w:rPr>
              <w:t>9.3.1.5</w:t>
            </w:r>
          </w:p>
        </w:tc>
        <w:tc>
          <w:tcPr>
            <w:tcW w:w="1728" w:type="dxa"/>
          </w:tcPr>
          <w:p w14:paraId="7B951A31" w14:textId="77777777" w:rsidR="00655946" w:rsidRPr="00690F34" w:rsidRDefault="00655946" w:rsidP="00655946">
            <w:pPr>
              <w:widowControl w:val="0"/>
              <w:spacing w:after="0"/>
              <w:rPr>
                <w:rFonts w:ascii="Arial" w:hAnsi="Arial"/>
                <w:sz w:val="18"/>
              </w:rPr>
            </w:pPr>
          </w:p>
        </w:tc>
        <w:tc>
          <w:tcPr>
            <w:tcW w:w="1080" w:type="dxa"/>
          </w:tcPr>
          <w:p w14:paraId="221ACA88" w14:textId="77777777" w:rsidR="00655946" w:rsidRPr="00690F34" w:rsidRDefault="00655946" w:rsidP="00655946">
            <w:pPr>
              <w:widowControl w:val="0"/>
              <w:spacing w:after="0"/>
              <w:jc w:val="center"/>
              <w:rPr>
                <w:rFonts w:ascii="Arial" w:hAnsi="Arial"/>
                <w:noProof/>
                <w:sz w:val="18"/>
              </w:rPr>
            </w:pPr>
            <w:r w:rsidRPr="00690F34">
              <w:rPr>
                <w:rFonts w:ascii="Arial" w:hAnsi="Arial"/>
                <w:sz w:val="18"/>
              </w:rPr>
              <w:t>YES</w:t>
            </w:r>
          </w:p>
        </w:tc>
        <w:tc>
          <w:tcPr>
            <w:tcW w:w="1080" w:type="dxa"/>
          </w:tcPr>
          <w:p w14:paraId="78D89034" w14:textId="77777777" w:rsidR="00655946" w:rsidRPr="00690F34" w:rsidRDefault="00655946" w:rsidP="00655946">
            <w:pPr>
              <w:widowControl w:val="0"/>
              <w:spacing w:after="0"/>
              <w:jc w:val="center"/>
              <w:rPr>
                <w:rFonts w:ascii="Arial" w:hAnsi="Arial"/>
                <w:noProof/>
                <w:sz w:val="18"/>
              </w:rPr>
            </w:pPr>
            <w:r w:rsidRPr="00690F34">
              <w:rPr>
                <w:rFonts w:ascii="Arial" w:hAnsi="Arial"/>
                <w:sz w:val="18"/>
              </w:rPr>
              <w:t>reject</w:t>
            </w:r>
          </w:p>
        </w:tc>
      </w:tr>
      <w:tr w:rsidR="00655946" w:rsidRPr="00690F34" w14:paraId="1416F39C" w14:textId="77777777" w:rsidTr="00655946">
        <w:tc>
          <w:tcPr>
            <w:tcW w:w="2160" w:type="dxa"/>
          </w:tcPr>
          <w:p w14:paraId="3D248D5D" w14:textId="77777777" w:rsidR="00655946" w:rsidRPr="00690F34" w:rsidRDefault="00655946" w:rsidP="00655946">
            <w:pPr>
              <w:widowControl w:val="0"/>
              <w:spacing w:after="0"/>
              <w:rPr>
                <w:rFonts w:ascii="Arial" w:hAnsi="Arial"/>
                <w:sz w:val="18"/>
              </w:rPr>
            </w:pPr>
            <w:r w:rsidRPr="00690F34">
              <w:rPr>
                <w:rFonts w:ascii="Arial" w:hAnsi="Arial"/>
                <w:sz w:val="18"/>
              </w:rPr>
              <w:t>SRS Configuration</w:t>
            </w:r>
          </w:p>
        </w:tc>
        <w:tc>
          <w:tcPr>
            <w:tcW w:w="1080" w:type="dxa"/>
          </w:tcPr>
          <w:p w14:paraId="3E50028D" w14:textId="77777777" w:rsidR="00655946" w:rsidRPr="00690F34" w:rsidRDefault="00655946" w:rsidP="00655946">
            <w:pPr>
              <w:widowControl w:val="0"/>
              <w:spacing w:after="0"/>
              <w:rPr>
                <w:rFonts w:ascii="Arial" w:hAnsi="Arial"/>
                <w:sz w:val="18"/>
              </w:rPr>
            </w:pPr>
            <w:r w:rsidRPr="00690F34">
              <w:rPr>
                <w:rFonts w:ascii="Arial" w:hAnsi="Arial"/>
                <w:sz w:val="18"/>
              </w:rPr>
              <w:t>O</w:t>
            </w:r>
          </w:p>
        </w:tc>
        <w:tc>
          <w:tcPr>
            <w:tcW w:w="1080" w:type="dxa"/>
          </w:tcPr>
          <w:p w14:paraId="1E7EA5EE" w14:textId="77777777" w:rsidR="00655946" w:rsidRPr="00690F34" w:rsidRDefault="00655946" w:rsidP="00655946">
            <w:pPr>
              <w:widowControl w:val="0"/>
              <w:spacing w:after="0"/>
              <w:rPr>
                <w:rFonts w:ascii="Arial" w:hAnsi="Arial"/>
                <w:sz w:val="18"/>
              </w:rPr>
            </w:pPr>
          </w:p>
        </w:tc>
        <w:tc>
          <w:tcPr>
            <w:tcW w:w="1512" w:type="dxa"/>
          </w:tcPr>
          <w:p w14:paraId="7BB0529B" w14:textId="77777777" w:rsidR="00655946" w:rsidRPr="00690F34" w:rsidRDefault="00655946" w:rsidP="00655946">
            <w:pPr>
              <w:widowControl w:val="0"/>
              <w:spacing w:after="0"/>
              <w:rPr>
                <w:rFonts w:ascii="Arial" w:hAnsi="Arial"/>
                <w:sz w:val="18"/>
              </w:rPr>
            </w:pPr>
            <w:r w:rsidRPr="00690F34">
              <w:rPr>
                <w:rFonts w:ascii="Arial" w:hAnsi="Arial"/>
                <w:sz w:val="18"/>
              </w:rPr>
              <w:t>9.3.1.192</w:t>
            </w:r>
          </w:p>
        </w:tc>
        <w:tc>
          <w:tcPr>
            <w:tcW w:w="1728" w:type="dxa"/>
          </w:tcPr>
          <w:p w14:paraId="365DF886" w14:textId="77777777" w:rsidR="00655946" w:rsidRPr="00690F34" w:rsidRDefault="00655946" w:rsidP="00655946">
            <w:pPr>
              <w:widowControl w:val="0"/>
              <w:spacing w:after="0"/>
              <w:rPr>
                <w:rFonts w:ascii="Arial" w:hAnsi="Arial"/>
                <w:sz w:val="18"/>
              </w:rPr>
            </w:pPr>
          </w:p>
        </w:tc>
        <w:tc>
          <w:tcPr>
            <w:tcW w:w="1080" w:type="dxa"/>
          </w:tcPr>
          <w:p w14:paraId="4E13FC07" w14:textId="77777777" w:rsidR="00655946" w:rsidRPr="00690F34" w:rsidRDefault="00655946" w:rsidP="00655946">
            <w:pPr>
              <w:widowControl w:val="0"/>
              <w:spacing w:after="0"/>
              <w:jc w:val="center"/>
              <w:rPr>
                <w:rFonts w:ascii="Arial" w:hAnsi="Arial"/>
                <w:noProof/>
                <w:sz w:val="18"/>
              </w:rPr>
            </w:pPr>
            <w:r w:rsidRPr="00690F34">
              <w:rPr>
                <w:rFonts w:ascii="Arial" w:hAnsi="Arial"/>
                <w:sz w:val="18"/>
              </w:rPr>
              <w:t>YES</w:t>
            </w:r>
          </w:p>
        </w:tc>
        <w:tc>
          <w:tcPr>
            <w:tcW w:w="1080" w:type="dxa"/>
          </w:tcPr>
          <w:p w14:paraId="6FB88017" w14:textId="77777777" w:rsidR="00655946" w:rsidRPr="00690F34" w:rsidRDefault="00655946" w:rsidP="00655946">
            <w:pPr>
              <w:widowControl w:val="0"/>
              <w:spacing w:after="0"/>
              <w:jc w:val="center"/>
              <w:rPr>
                <w:rFonts w:ascii="Arial" w:hAnsi="Arial"/>
                <w:noProof/>
                <w:sz w:val="18"/>
              </w:rPr>
            </w:pPr>
            <w:r w:rsidRPr="00690F34">
              <w:rPr>
                <w:rFonts w:ascii="Arial" w:hAnsi="Arial"/>
                <w:sz w:val="18"/>
              </w:rPr>
              <w:t>ignore</w:t>
            </w:r>
          </w:p>
        </w:tc>
      </w:tr>
      <w:tr w:rsidR="00655946" w:rsidRPr="00690F34" w14:paraId="5A1EC0F4" w14:textId="77777777" w:rsidTr="00655946">
        <w:tc>
          <w:tcPr>
            <w:tcW w:w="2160" w:type="dxa"/>
          </w:tcPr>
          <w:p w14:paraId="4F8C67E3" w14:textId="77777777" w:rsidR="00655946" w:rsidRPr="00690F34" w:rsidRDefault="00655946" w:rsidP="00655946">
            <w:pPr>
              <w:widowControl w:val="0"/>
              <w:spacing w:after="0"/>
              <w:rPr>
                <w:rFonts w:ascii="Arial" w:hAnsi="Arial"/>
                <w:sz w:val="18"/>
              </w:rPr>
            </w:pPr>
            <w:r w:rsidRPr="00690F34">
              <w:rPr>
                <w:rFonts w:ascii="Arial" w:hAnsi="Arial"/>
                <w:sz w:val="18"/>
              </w:rPr>
              <w:t>SFN Initialisation Time</w:t>
            </w:r>
          </w:p>
        </w:tc>
        <w:tc>
          <w:tcPr>
            <w:tcW w:w="1080" w:type="dxa"/>
          </w:tcPr>
          <w:p w14:paraId="587A3C7D" w14:textId="77777777" w:rsidR="00655946" w:rsidRPr="00690F34" w:rsidRDefault="00655946" w:rsidP="00655946">
            <w:pPr>
              <w:widowControl w:val="0"/>
              <w:spacing w:after="0"/>
              <w:rPr>
                <w:rFonts w:ascii="Arial" w:hAnsi="Arial"/>
                <w:sz w:val="18"/>
              </w:rPr>
            </w:pPr>
            <w:r w:rsidRPr="00690F34">
              <w:rPr>
                <w:rFonts w:ascii="Arial" w:hAnsi="Arial"/>
                <w:sz w:val="18"/>
              </w:rPr>
              <w:t>O</w:t>
            </w:r>
          </w:p>
        </w:tc>
        <w:tc>
          <w:tcPr>
            <w:tcW w:w="1080" w:type="dxa"/>
          </w:tcPr>
          <w:p w14:paraId="646F7D1F" w14:textId="77777777" w:rsidR="00655946" w:rsidRPr="00690F34" w:rsidRDefault="00655946" w:rsidP="00655946">
            <w:pPr>
              <w:widowControl w:val="0"/>
              <w:spacing w:after="0"/>
              <w:rPr>
                <w:rFonts w:ascii="Arial" w:hAnsi="Arial"/>
                <w:sz w:val="18"/>
              </w:rPr>
            </w:pPr>
          </w:p>
        </w:tc>
        <w:tc>
          <w:tcPr>
            <w:tcW w:w="1512" w:type="dxa"/>
          </w:tcPr>
          <w:p w14:paraId="241FF5D1" w14:textId="77777777" w:rsidR="00655946" w:rsidRPr="00690F34" w:rsidRDefault="00655946" w:rsidP="00655946">
            <w:pPr>
              <w:widowControl w:val="0"/>
              <w:spacing w:after="0"/>
              <w:rPr>
                <w:rFonts w:ascii="Arial" w:hAnsi="Arial"/>
                <w:sz w:val="18"/>
              </w:rPr>
            </w:pPr>
            <w:r w:rsidRPr="00690F34">
              <w:rPr>
                <w:rFonts w:ascii="Arial" w:hAnsi="Arial"/>
                <w:sz w:val="18"/>
              </w:rPr>
              <w:t>Relative Time 1900</w:t>
            </w:r>
          </w:p>
          <w:p w14:paraId="79260773" w14:textId="77777777" w:rsidR="00655946" w:rsidRPr="00690F34" w:rsidRDefault="00655946" w:rsidP="00655946">
            <w:pPr>
              <w:widowControl w:val="0"/>
              <w:spacing w:after="0"/>
              <w:rPr>
                <w:rFonts w:ascii="Arial" w:hAnsi="Arial"/>
                <w:sz w:val="18"/>
              </w:rPr>
            </w:pPr>
            <w:r w:rsidRPr="00690F34">
              <w:rPr>
                <w:rFonts w:ascii="Arial" w:hAnsi="Arial"/>
                <w:sz w:val="18"/>
              </w:rPr>
              <w:t>9.3.1.183</w:t>
            </w:r>
          </w:p>
        </w:tc>
        <w:tc>
          <w:tcPr>
            <w:tcW w:w="1728" w:type="dxa"/>
          </w:tcPr>
          <w:p w14:paraId="42F8AD48" w14:textId="77777777" w:rsidR="00655946" w:rsidRPr="00690F34" w:rsidRDefault="00655946" w:rsidP="00655946">
            <w:pPr>
              <w:widowControl w:val="0"/>
              <w:spacing w:after="0"/>
              <w:rPr>
                <w:rFonts w:ascii="Arial" w:hAnsi="Arial"/>
                <w:sz w:val="18"/>
              </w:rPr>
            </w:pPr>
          </w:p>
        </w:tc>
        <w:tc>
          <w:tcPr>
            <w:tcW w:w="1080" w:type="dxa"/>
          </w:tcPr>
          <w:p w14:paraId="591C6937" w14:textId="77777777" w:rsidR="00655946" w:rsidRPr="00690F34" w:rsidRDefault="00655946" w:rsidP="00655946">
            <w:pPr>
              <w:widowControl w:val="0"/>
              <w:spacing w:after="0"/>
              <w:jc w:val="center"/>
              <w:rPr>
                <w:rFonts w:ascii="Arial" w:hAnsi="Arial"/>
                <w:sz w:val="18"/>
              </w:rPr>
            </w:pPr>
            <w:r w:rsidRPr="00690F34">
              <w:rPr>
                <w:rFonts w:ascii="Arial" w:hAnsi="Arial"/>
                <w:sz w:val="18"/>
              </w:rPr>
              <w:t>YES</w:t>
            </w:r>
          </w:p>
        </w:tc>
        <w:tc>
          <w:tcPr>
            <w:tcW w:w="1080" w:type="dxa"/>
          </w:tcPr>
          <w:p w14:paraId="31FD3674" w14:textId="77777777" w:rsidR="00655946" w:rsidRPr="00690F34" w:rsidRDefault="00655946" w:rsidP="00655946">
            <w:pPr>
              <w:widowControl w:val="0"/>
              <w:spacing w:after="0"/>
              <w:jc w:val="center"/>
              <w:rPr>
                <w:rFonts w:ascii="Arial" w:hAnsi="Arial"/>
                <w:sz w:val="18"/>
              </w:rPr>
            </w:pPr>
            <w:r w:rsidRPr="00690F34">
              <w:rPr>
                <w:rFonts w:ascii="Arial" w:hAnsi="Arial"/>
                <w:sz w:val="18"/>
              </w:rPr>
              <w:t>ignore</w:t>
            </w:r>
          </w:p>
        </w:tc>
      </w:tr>
      <w:tr w:rsidR="00655946" w:rsidRPr="00690F34" w14:paraId="076CD2CF" w14:textId="77777777" w:rsidTr="00655946">
        <w:tc>
          <w:tcPr>
            <w:tcW w:w="2160" w:type="dxa"/>
          </w:tcPr>
          <w:p w14:paraId="68DD2F0C" w14:textId="77777777" w:rsidR="00655946" w:rsidRPr="00690F34" w:rsidRDefault="00655946" w:rsidP="00655946">
            <w:pPr>
              <w:widowControl w:val="0"/>
              <w:spacing w:after="0"/>
              <w:rPr>
                <w:rFonts w:ascii="Arial" w:hAnsi="Arial"/>
                <w:sz w:val="18"/>
              </w:rPr>
            </w:pPr>
            <w:r w:rsidRPr="00690F34">
              <w:rPr>
                <w:rFonts w:ascii="Arial" w:hAnsi="Arial"/>
                <w:sz w:val="18"/>
              </w:rPr>
              <w:t>Criticality Diagnostics</w:t>
            </w:r>
          </w:p>
        </w:tc>
        <w:tc>
          <w:tcPr>
            <w:tcW w:w="1080" w:type="dxa"/>
          </w:tcPr>
          <w:p w14:paraId="0862DA78" w14:textId="77777777" w:rsidR="00655946" w:rsidRPr="00690F34" w:rsidRDefault="00655946" w:rsidP="00655946">
            <w:pPr>
              <w:widowControl w:val="0"/>
              <w:spacing w:after="0"/>
              <w:rPr>
                <w:rFonts w:ascii="Arial" w:hAnsi="Arial"/>
                <w:sz w:val="18"/>
              </w:rPr>
            </w:pPr>
            <w:r w:rsidRPr="00690F34">
              <w:rPr>
                <w:rFonts w:ascii="Arial" w:hAnsi="Arial"/>
                <w:sz w:val="18"/>
              </w:rPr>
              <w:t>O</w:t>
            </w:r>
          </w:p>
        </w:tc>
        <w:tc>
          <w:tcPr>
            <w:tcW w:w="1080" w:type="dxa"/>
          </w:tcPr>
          <w:p w14:paraId="5363F1C7" w14:textId="77777777" w:rsidR="00655946" w:rsidRPr="00690F34" w:rsidRDefault="00655946" w:rsidP="00655946">
            <w:pPr>
              <w:widowControl w:val="0"/>
              <w:spacing w:after="0"/>
              <w:rPr>
                <w:rFonts w:ascii="Arial" w:hAnsi="Arial"/>
                <w:sz w:val="18"/>
              </w:rPr>
            </w:pPr>
          </w:p>
        </w:tc>
        <w:tc>
          <w:tcPr>
            <w:tcW w:w="1512" w:type="dxa"/>
          </w:tcPr>
          <w:p w14:paraId="3C3F445F" w14:textId="77777777" w:rsidR="00655946" w:rsidRPr="00690F34" w:rsidRDefault="00655946" w:rsidP="00655946">
            <w:pPr>
              <w:widowControl w:val="0"/>
              <w:spacing w:after="0"/>
              <w:rPr>
                <w:rFonts w:ascii="Arial" w:hAnsi="Arial"/>
                <w:sz w:val="18"/>
              </w:rPr>
            </w:pPr>
            <w:r w:rsidRPr="00690F34">
              <w:rPr>
                <w:rFonts w:ascii="Arial" w:hAnsi="Arial"/>
                <w:sz w:val="18"/>
              </w:rPr>
              <w:t>9.3.1.3</w:t>
            </w:r>
          </w:p>
        </w:tc>
        <w:tc>
          <w:tcPr>
            <w:tcW w:w="1728" w:type="dxa"/>
          </w:tcPr>
          <w:p w14:paraId="622ECB9F" w14:textId="77777777" w:rsidR="00655946" w:rsidRPr="00690F34" w:rsidRDefault="00655946" w:rsidP="00655946">
            <w:pPr>
              <w:widowControl w:val="0"/>
              <w:spacing w:after="0"/>
              <w:rPr>
                <w:rFonts w:ascii="Arial" w:hAnsi="Arial"/>
                <w:sz w:val="18"/>
              </w:rPr>
            </w:pPr>
          </w:p>
        </w:tc>
        <w:tc>
          <w:tcPr>
            <w:tcW w:w="1080" w:type="dxa"/>
          </w:tcPr>
          <w:p w14:paraId="38468E2B" w14:textId="77777777" w:rsidR="00655946" w:rsidRPr="00690F34" w:rsidRDefault="00655946" w:rsidP="00655946">
            <w:pPr>
              <w:widowControl w:val="0"/>
              <w:spacing w:after="0"/>
              <w:jc w:val="center"/>
              <w:rPr>
                <w:rFonts w:ascii="Arial" w:hAnsi="Arial"/>
                <w:sz w:val="18"/>
              </w:rPr>
            </w:pPr>
            <w:r w:rsidRPr="00690F34">
              <w:rPr>
                <w:rFonts w:ascii="Arial" w:hAnsi="Arial"/>
                <w:sz w:val="18"/>
              </w:rPr>
              <w:t>YES</w:t>
            </w:r>
          </w:p>
        </w:tc>
        <w:tc>
          <w:tcPr>
            <w:tcW w:w="1080" w:type="dxa"/>
          </w:tcPr>
          <w:p w14:paraId="05C8E7AF" w14:textId="77777777" w:rsidR="00655946" w:rsidRPr="00690F34" w:rsidRDefault="00655946" w:rsidP="00655946">
            <w:pPr>
              <w:widowControl w:val="0"/>
              <w:spacing w:after="0"/>
              <w:jc w:val="center"/>
              <w:rPr>
                <w:rFonts w:ascii="Arial" w:hAnsi="Arial"/>
                <w:sz w:val="18"/>
              </w:rPr>
            </w:pPr>
            <w:r w:rsidRPr="00690F34">
              <w:rPr>
                <w:rFonts w:ascii="Arial" w:hAnsi="Arial"/>
                <w:sz w:val="18"/>
              </w:rPr>
              <w:t>ignore</w:t>
            </w:r>
          </w:p>
        </w:tc>
      </w:tr>
      <w:tr w:rsidR="00655946" w:rsidRPr="00690F34" w14:paraId="2C97536C" w14:textId="77777777" w:rsidTr="00655946">
        <w:tc>
          <w:tcPr>
            <w:tcW w:w="2160" w:type="dxa"/>
          </w:tcPr>
          <w:p w14:paraId="74E00572" w14:textId="77777777" w:rsidR="00655946" w:rsidRPr="00690F34" w:rsidRDefault="00655946" w:rsidP="00655946">
            <w:pPr>
              <w:widowControl w:val="0"/>
              <w:spacing w:after="0"/>
              <w:rPr>
                <w:rFonts w:ascii="Arial" w:hAnsi="Arial"/>
                <w:bCs/>
                <w:sz w:val="18"/>
              </w:rPr>
            </w:pPr>
            <w:r w:rsidRPr="00690F34">
              <w:rPr>
                <w:rFonts w:ascii="Arial" w:hAnsi="Arial"/>
                <w:sz w:val="18"/>
                <w:lang w:eastAsia="zh-CN"/>
              </w:rPr>
              <w:t>SRS-</w:t>
            </w:r>
            <w:proofErr w:type="spellStart"/>
            <w:r w:rsidRPr="00690F34">
              <w:rPr>
                <w:rFonts w:ascii="Arial" w:hAnsi="Arial"/>
                <w:sz w:val="18"/>
                <w:lang w:eastAsia="zh-CN"/>
              </w:rPr>
              <w:t>PosRRC</w:t>
            </w:r>
            <w:proofErr w:type="spellEnd"/>
            <w:r w:rsidRPr="00690F34">
              <w:rPr>
                <w:rFonts w:ascii="Arial" w:hAnsi="Arial"/>
                <w:sz w:val="18"/>
                <w:lang w:eastAsia="zh-CN"/>
              </w:rPr>
              <w:t>-</w:t>
            </w:r>
            <w:proofErr w:type="spellStart"/>
            <w:r w:rsidRPr="00690F34">
              <w:rPr>
                <w:rFonts w:ascii="Arial" w:hAnsi="Arial"/>
                <w:sz w:val="18"/>
                <w:lang w:eastAsia="zh-CN"/>
              </w:rPr>
              <w:t>InactiveConfig</w:t>
            </w:r>
            <w:proofErr w:type="spellEnd"/>
          </w:p>
        </w:tc>
        <w:tc>
          <w:tcPr>
            <w:tcW w:w="1080" w:type="dxa"/>
          </w:tcPr>
          <w:p w14:paraId="513DD3BC" w14:textId="77777777" w:rsidR="00655946" w:rsidRPr="00690F34" w:rsidRDefault="00655946" w:rsidP="00655946">
            <w:pPr>
              <w:widowControl w:val="0"/>
              <w:spacing w:after="0"/>
              <w:rPr>
                <w:rFonts w:ascii="Arial" w:hAnsi="Arial"/>
                <w:bCs/>
                <w:sz w:val="18"/>
              </w:rPr>
            </w:pPr>
            <w:r w:rsidRPr="00690F34">
              <w:rPr>
                <w:rFonts w:ascii="Arial" w:hAnsi="Arial"/>
                <w:sz w:val="18"/>
                <w:lang w:eastAsia="zh-CN"/>
              </w:rPr>
              <w:t>O</w:t>
            </w:r>
          </w:p>
        </w:tc>
        <w:tc>
          <w:tcPr>
            <w:tcW w:w="1080" w:type="dxa"/>
          </w:tcPr>
          <w:p w14:paraId="4BF0ADBC" w14:textId="77777777" w:rsidR="00655946" w:rsidRPr="00690F34" w:rsidRDefault="00655946" w:rsidP="00655946">
            <w:pPr>
              <w:widowControl w:val="0"/>
              <w:spacing w:after="0"/>
              <w:rPr>
                <w:rFonts w:ascii="Arial" w:hAnsi="Arial"/>
                <w:bCs/>
                <w:sz w:val="18"/>
              </w:rPr>
            </w:pPr>
          </w:p>
        </w:tc>
        <w:tc>
          <w:tcPr>
            <w:tcW w:w="1512" w:type="dxa"/>
          </w:tcPr>
          <w:p w14:paraId="6B45E85A" w14:textId="77777777" w:rsidR="00655946" w:rsidRPr="00690F34" w:rsidRDefault="00655946" w:rsidP="00655946">
            <w:pPr>
              <w:widowControl w:val="0"/>
              <w:spacing w:after="0"/>
              <w:rPr>
                <w:rFonts w:ascii="Arial" w:hAnsi="Arial"/>
                <w:sz w:val="18"/>
              </w:rPr>
            </w:pPr>
            <w:r w:rsidRPr="00690F34">
              <w:rPr>
                <w:rFonts w:ascii="Arial" w:hAnsi="Arial"/>
                <w:sz w:val="18"/>
                <w:lang w:eastAsia="zh-CN"/>
              </w:rPr>
              <w:t>OCTET STRING</w:t>
            </w:r>
          </w:p>
        </w:tc>
        <w:tc>
          <w:tcPr>
            <w:tcW w:w="1728" w:type="dxa"/>
          </w:tcPr>
          <w:p w14:paraId="73EFA37A" w14:textId="77777777" w:rsidR="00655946" w:rsidRPr="00690F34" w:rsidRDefault="00655946" w:rsidP="00655946">
            <w:pPr>
              <w:widowControl w:val="0"/>
              <w:spacing w:after="0"/>
              <w:rPr>
                <w:rFonts w:ascii="Arial" w:hAnsi="Arial"/>
                <w:bCs/>
                <w:sz w:val="18"/>
              </w:rPr>
            </w:pPr>
            <w:r w:rsidRPr="00690F34">
              <w:rPr>
                <w:rFonts w:ascii="Arial" w:hAnsi="Arial"/>
                <w:sz w:val="18"/>
                <w:lang w:eastAsia="zh-CN"/>
              </w:rPr>
              <w:t xml:space="preserve">Includes the </w:t>
            </w:r>
            <w:r w:rsidRPr="00690F34">
              <w:rPr>
                <w:rFonts w:ascii="Arial" w:hAnsi="Arial"/>
                <w:i/>
                <w:iCs/>
                <w:sz w:val="18"/>
                <w:lang w:eastAsia="zh-CN"/>
              </w:rPr>
              <w:t>SRS-</w:t>
            </w:r>
            <w:proofErr w:type="spellStart"/>
            <w:r w:rsidRPr="00690F34">
              <w:rPr>
                <w:rFonts w:ascii="Arial" w:hAnsi="Arial"/>
                <w:i/>
                <w:iCs/>
                <w:sz w:val="18"/>
                <w:lang w:eastAsia="zh-CN"/>
              </w:rPr>
              <w:t>PosRRC</w:t>
            </w:r>
            <w:proofErr w:type="spellEnd"/>
            <w:r w:rsidRPr="00690F34">
              <w:rPr>
                <w:rFonts w:ascii="Arial" w:hAnsi="Arial"/>
                <w:i/>
                <w:iCs/>
                <w:sz w:val="18"/>
                <w:lang w:eastAsia="zh-CN"/>
              </w:rPr>
              <w:t>-</w:t>
            </w:r>
            <w:proofErr w:type="spellStart"/>
            <w:r w:rsidRPr="00690F34">
              <w:rPr>
                <w:rFonts w:ascii="Arial" w:hAnsi="Arial"/>
                <w:i/>
                <w:iCs/>
                <w:sz w:val="18"/>
                <w:lang w:eastAsia="zh-CN"/>
              </w:rPr>
              <w:t>InactiveConfig</w:t>
            </w:r>
            <w:proofErr w:type="spellEnd"/>
            <w:r w:rsidRPr="00690F34">
              <w:rPr>
                <w:rFonts w:ascii="Arial" w:hAnsi="Arial"/>
                <w:sz w:val="18"/>
                <w:lang w:eastAsia="zh-CN"/>
              </w:rPr>
              <w:t xml:space="preserve"> IE as defined in TS 38.331 [8]</w:t>
            </w:r>
          </w:p>
        </w:tc>
        <w:tc>
          <w:tcPr>
            <w:tcW w:w="1080" w:type="dxa"/>
          </w:tcPr>
          <w:p w14:paraId="4B5F76FB" w14:textId="77777777" w:rsidR="00655946" w:rsidRPr="00690F34" w:rsidRDefault="00655946" w:rsidP="00655946">
            <w:pPr>
              <w:widowControl w:val="0"/>
              <w:spacing w:after="0"/>
              <w:jc w:val="center"/>
              <w:rPr>
                <w:rFonts w:ascii="Arial" w:hAnsi="Arial"/>
                <w:sz w:val="18"/>
              </w:rPr>
            </w:pPr>
            <w:r w:rsidRPr="00690F34">
              <w:rPr>
                <w:rFonts w:ascii="Arial" w:hAnsi="Arial"/>
                <w:sz w:val="18"/>
                <w:lang w:eastAsia="zh-CN"/>
              </w:rPr>
              <w:t>YES</w:t>
            </w:r>
          </w:p>
        </w:tc>
        <w:tc>
          <w:tcPr>
            <w:tcW w:w="1080" w:type="dxa"/>
          </w:tcPr>
          <w:p w14:paraId="2864582C" w14:textId="77777777" w:rsidR="00655946" w:rsidRPr="00690F34" w:rsidRDefault="00655946" w:rsidP="00655946">
            <w:pPr>
              <w:widowControl w:val="0"/>
              <w:spacing w:after="0"/>
              <w:jc w:val="center"/>
              <w:rPr>
                <w:rFonts w:ascii="Arial" w:hAnsi="Arial"/>
                <w:sz w:val="18"/>
              </w:rPr>
            </w:pPr>
            <w:r w:rsidRPr="00690F34">
              <w:rPr>
                <w:rFonts w:ascii="Arial" w:hAnsi="Arial"/>
                <w:sz w:val="18"/>
                <w:lang w:eastAsia="zh-CN"/>
              </w:rPr>
              <w:t>ignore</w:t>
            </w:r>
          </w:p>
        </w:tc>
      </w:tr>
      <w:tr w:rsidR="00655946" w14:paraId="1D68F493" w14:textId="77777777" w:rsidTr="00655946">
        <w:trPr>
          <w:ins w:id="483"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44681BFE" w14:textId="77777777" w:rsidR="00655946" w:rsidRPr="00355649" w:rsidRDefault="00655946" w:rsidP="00655946">
            <w:pPr>
              <w:rPr>
                <w:ins w:id="484" w:author="Rapporteur" w:date="2023-10-25T00:50:00Z"/>
                <w:rFonts w:ascii="Arial" w:hAnsi="Arial"/>
                <w:sz w:val="18"/>
                <w:lang w:eastAsia="zh-CN"/>
              </w:rPr>
            </w:pPr>
            <w:bookmarkStart w:id="485" w:name="_Hlk146731013"/>
            <w:ins w:id="486" w:author="Rapporteur" w:date="2023-10-25T00:50:00Z">
              <w:r w:rsidRPr="00355649">
                <w:rPr>
                  <w:rFonts w:ascii="Arial" w:hAnsi="Arial"/>
                  <w:sz w:val="18"/>
                  <w:lang w:eastAsia="zh-CN"/>
                </w:rPr>
                <w:t>SRS-</w:t>
              </w:r>
              <w:proofErr w:type="spellStart"/>
              <w:r w:rsidRPr="00355649">
                <w:rPr>
                  <w:rFonts w:ascii="Arial" w:hAnsi="Arial"/>
                  <w:sz w:val="18"/>
                  <w:lang w:eastAsia="zh-CN"/>
                </w:rPr>
                <w:t>PosRRC</w:t>
              </w:r>
              <w:proofErr w:type="spellEnd"/>
              <w:r w:rsidRPr="00355649">
                <w:rPr>
                  <w:rFonts w:ascii="Arial" w:hAnsi="Arial"/>
                  <w:sz w:val="18"/>
                  <w:lang w:eastAsia="zh-CN"/>
                </w:rPr>
                <w:t>-</w:t>
              </w:r>
              <w:proofErr w:type="spellStart"/>
              <w:r w:rsidRPr="00355649">
                <w:rPr>
                  <w:rFonts w:ascii="Arial" w:hAnsi="Arial"/>
                  <w:sz w:val="18"/>
                  <w:lang w:eastAsia="zh-CN"/>
                </w:rPr>
                <w:t>InactiveValidityAreaConfig</w:t>
              </w:r>
              <w:bookmarkEnd w:id="485"/>
              <w:proofErr w:type="spellEnd"/>
            </w:ins>
          </w:p>
        </w:tc>
        <w:tc>
          <w:tcPr>
            <w:tcW w:w="1080" w:type="dxa"/>
            <w:tcBorders>
              <w:top w:val="single" w:sz="4" w:space="0" w:color="auto"/>
              <w:left w:val="single" w:sz="4" w:space="0" w:color="auto"/>
              <w:bottom w:val="single" w:sz="4" w:space="0" w:color="auto"/>
              <w:right w:val="single" w:sz="4" w:space="0" w:color="auto"/>
            </w:tcBorders>
          </w:tcPr>
          <w:p w14:paraId="6906BD3B" w14:textId="77777777" w:rsidR="00655946" w:rsidRPr="00355649" w:rsidRDefault="00655946" w:rsidP="00655946">
            <w:pPr>
              <w:rPr>
                <w:ins w:id="487" w:author="Rapporteur" w:date="2023-10-25T00:50:00Z"/>
                <w:rFonts w:ascii="Arial" w:hAnsi="Arial"/>
                <w:sz w:val="18"/>
                <w:lang w:eastAsia="zh-CN"/>
              </w:rPr>
            </w:pPr>
            <w:ins w:id="488"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2967818" w14:textId="77777777" w:rsidR="00655946" w:rsidRPr="00355649" w:rsidRDefault="00655946" w:rsidP="00655946">
            <w:pPr>
              <w:rPr>
                <w:ins w:id="489"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218A0DA2" w14:textId="77777777" w:rsidR="00655946" w:rsidRPr="00355649" w:rsidRDefault="00655946" w:rsidP="00655946">
            <w:pPr>
              <w:rPr>
                <w:ins w:id="490" w:author="Rapporteur" w:date="2023-10-25T00:50:00Z"/>
                <w:rFonts w:ascii="Arial" w:hAnsi="Arial"/>
                <w:sz w:val="18"/>
                <w:lang w:eastAsia="zh-CN"/>
              </w:rPr>
            </w:pPr>
            <w:ins w:id="491" w:author="Rapporteur" w:date="2023-10-25T00:50:00Z">
              <w:r w:rsidRPr="00355649">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tcPr>
          <w:p w14:paraId="4839BC52" w14:textId="77777777" w:rsidR="00655946" w:rsidRPr="00355649" w:rsidRDefault="00655946" w:rsidP="00655946">
            <w:pPr>
              <w:rPr>
                <w:ins w:id="492" w:author="Rapporteur" w:date="2023-10-25T00:50:00Z"/>
                <w:rFonts w:ascii="Arial" w:hAnsi="Arial"/>
                <w:sz w:val="18"/>
                <w:lang w:eastAsia="zh-CN"/>
              </w:rPr>
            </w:pPr>
            <w:ins w:id="493" w:author="Rapporteur" w:date="2023-10-25T00:50:00Z">
              <w:r w:rsidRPr="00355649">
                <w:rPr>
                  <w:rFonts w:ascii="Arial" w:hAnsi="Arial"/>
                  <w:sz w:val="18"/>
                  <w:lang w:eastAsia="zh-CN"/>
                </w:rPr>
                <w:t xml:space="preserve">Includes the </w:t>
              </w:r>
              <w:r w:rsidRPr="00123B63">
                <w:rPr>
                  <w:rFonts w:ascii="Arial" w:hAnsi="Arial"/>
                  <w:i/>
                  <w:iCs/>
                  <w:sz w:val="18"/>
                  <w:lang w:eastAsia="zh-CN"/>
                </w:rPr>
                <w:t>SRS-</w:t>
              </w:r>
              <w:proofErr w:type="spellStart"/>
              <w:r w:rsidRPr="00123B63">
                <w:rPr>
                  <w:rFonts w:ascii="Arial" w:hAnsi="Arial"/>
                  <w:i/>
                  <w:iCs/>
                  <w:sz w:val="18"/>
                  <w:lang w:eastAsia="zh-CN"/>
                </w:rPr>
                <w:t>PosRRC</w:t>
              </w:r>
              <w:proofErr w:type="spellEnd"/>
              <w:r w:rsidRPr="00123B63">
                <w:rPr>
                  <w:rFonts w:ascii="Arial" w:hAnsi="Arial"/>
                  <w:i/>
                  <w:iCs/>
                  <w:sz w:val="18"/>
                  <w:lang w:eastAsia="zh-CN"/>
                </w:rPr>
                <w:t>-</w:t>
              </w:r>
              <w:proofErr w:type="spellStart"/>
              <w:r w:rsidRPr="00123B63">
                <w:rPr>
                  <w:rFonts w:ascii="Arial" w:hAnsi="Arial"/>
                  <w:i/>
                  <w:iCs/>
                  <w:sz w:val="18"/>
                  <w:lang w:eastAsia="zh-CN"/>
                </w:rPr>
                <w:t>InactiveValidityAreaConfig</w:t>
              </w:r>
              <w:proofErr w:type="spellEnd"/>
              <w:r w:rsidRPr="00123B63">
                <w:rPr>
                  <w:rFonts w:ascii="Arial" w:hAnsi="Arial"/>
                  <w:i/>
                  <w:iCs/>
                  <w:sz w:val="18"/>
                  <w:lang w:eastAsia="zh-CN"/>
                </w:rPr>
                <w:t xml:space="preserve"> </w:t>
              </w:r>
              <w:r w:rsidRPr="00355649">
                <w:rPr>
                  <w:rFonts w:ascii="Arial" w:hAnsi="Arial"/>
                  <w:sz w:val="18"/>
                  <w:lang w:eastAsia="zh-CN"/>
                </w:rPr>
                <w:t xml:space="preserve">IE as </w:t>
              </w:r>
              <w:r w:rsidRPr="00355649">
                <w:rPr>
                  <w:rFonts w:ascii="Arial" w:hAnsi="Arial"/>
                  <w:sz w:val="18"/>
                  <w:lang w:eastAsia="zh-CN"/>
                </w:rPr>
                <w:lastRenderedPageBreak/>
                <w:t>defined in TS 38.331 [8]</w:t>
              </w:r>
            </w:ins>
          </w:p>
        </w:tc>
        <w:tc>
          <w:tcPr>
            <w:tcW w:w="1080" w:type="dxa"/>
            <w:tcBorders>
              <w:top w:val="single" w:sz="4" w:space="0" w:color="auto"/>
              <w:left w:val="single" w:sz="4" w:space="0" w:color="auto"/>
              <w:bottom w:val="single" w:sz="4" w:space="0" w:color="auto"/>
              <w:right w:val="single" w:sz="4" w:space="0" w:color="auto"/>
            </w:tcBorders>
          </w:tcPr>
          <w:p w14:paraId="69FA5FAB" w14:textId="77777777" w:rsidR="00655946" w:rsidRPr="00355649" w:rsidRDefault="00655946" w:rsidP="00655946">
            <w:pPr>
              <w:jc w:val="center"/>
              <w:rPr>
                <w:ins w:id="494" w:author="Rapporteur" w:date="2023-10-25T00:50:00Z"/>
                <w:rFonts w:ascii="Arial" w:hAnsi="Arial"/>
                <w:sz w:val="18"/>
                <w:lang w:eastAsia="zh-CN"/>
              </w:rPr>
            </w:pPr>
            <w:ins w:id="495" w:author="Rapporteur" w:date="2023-10-25T00:50:00Z">
              <w:r w:rsidRPr="00355649">
                <w:rPr>
                  <w:rFonts w:ascii="Arial" w:hAnsi="Arial"/>
                  <w:sz w:val="18"/>
                  <w:lang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53500B5" w14:textId="77777777" w:rsidR="00655946" w:rsidRPr="00355649" w:rsidRDefault="00655946" w:rsidP="00655946">
            <w:pPr>
              <w:jc w:val="center"/>
              <w:rPr>
                <w:ins w:id="496" w:author="Rapporteur" w:date="2023-10-25T00:50:00Z"/>
                <w:rFonts w:ascii="Arial" w:hAnsi="Arial"/>
                <w:sz w:val="18"/>
                <w:lang w:eastAsia="zh-CN"/>
              </w:rPr>
            </w:pPr>
            <w:ins w:id="497" w:author="Rapporteur" w:date="2023-10-25T00:50:00Z">
              <w:r w:rsidRPr="00355649">
                <w:rPr>
                  <w:rFonts w:ascii="Arial" w:hAnsi="Arial"/>
                  <w:sz w:val="18"/>
                  <w:lang w:eastAsia="zh-CN"/>
                </w:rPr>
                <w:t>ignore</w:t>
              </w:r>
            </w:ins>
          </w:p>
        </w:tc>
      </w:tr>
      <w:tr w:rsidR="00655946" w:rsidRPr="00E84EE5" w14:paraId="4D359861" w14:textId="77777777" w:rsidTr="00655946">
        <w:trPr>
          <w:ins w:id="498" w:author="Rapporteur" w:date="2023-10-25T00:50:00Z"/>
        </w:trPr>
        <w:tc>
          <w:tcPr>
            <w:tcW w:w="2160" w:type="dxa"/>
            <w:tcBorders>
              <w:top w:val="single" w:sz="4" w:space="0" w:color="auto"/>
              <w:left w:val="single" w:sz="4" w:space="0" w:color="auto"/>
              <w:bottom w:val="single" w:sz="4" w:space="0" w:color="auto"/>
              <w:right w:val="single" w:sz="4" w:space="0" w:color="auto"/>
            </w:tcBorders>
          </w:tcPr>
          <w:p w14:paraId="5E7B768E" w14:textId="5A427E0F" w:rsidR="00655946" w:rsidRPr="00355649" w:rsidRDefault="00A13DC3" w:rsidP="00655946">
            <w:pPr>
              <w:rPr>
                <w:ins w:id="499" w:author="Rapporteur" w:date="2023-10-25T00:50:00Z"/>
                <w:rFonts w:ascii="Arial" w:hAnsi="Arial"/>
                <w:sz w:val="18"/>
                <w:lang w:eastAsia="zh-CN"/>
              </w:rPr>
            </w:pPr>
            <w:ins w:id="500" w:author="Xudong (W)" w:date="2023-11-17T20:55:00Z">
              <w:r w:rsidRPr="00A13DC3">
                <w:rPr>
                  <w:rFonts w:ascii="Arial" w:hAnsi="Arial"/>
                  <w:sz w:val="18"/>
                  <w:lang w:eastAsia="zh-CN"/>
                </w:rPr>
                <w:t>Positioning Validity Area Cell List</w:t>
              </w:r>
              <w:r w:rsidRPr="00A13DC3" w:rsidDel="00A13DC3">
                <w:rPr>
                  <w:rFonts w:ascii="Arial" w:hAnsi="Arial"/>
                  <w:sz w:val="18"/>
                  <w:lang w:eastAsia="zh-CN"/>
                </w:rPr>
                <w:t xml:space="preserve"> </w:t>
              </w:r>
            </w:ins>
            <w:ins w:id="501" w:author="Rapporteur" w:date="2023-10-25T00:50:00Z">
              <w:del w:id="502" w:author="Xudong (W)" w:date="2023-11-17T20:55:00Z">
                <w:r w:rsidR="00655946" w:rsidRPr="00355649" w:rsidDel="00A13DC3">
                  <w:rPr>
                    <w:rFonts w:ascii="Arial" w:hAnsi="Arial"/>
                    <w:sz w:val="18"/>
                    <w:lang w:eastAsia="zh-CN"/>
                  </w:rPr>
                  <w:delText>LPHAP Validity Area Cells</w:delText>
                </w:r>
              </w:del>
              <w:r w:rsidR="00655946" w:rsidRPr="00355649">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4180068B" w14:textId="77777777" w:rsidR="00655946" w:rsidRPr="00355649" w:rsidRDefault="00655946" w:rsidP="00655946">
            <w:pPr>
              <w:rPr>
                <w:ins w:id="503" w:author="Rapporteur" w:date="2023-10-25T00:50:00Z"/>
                <w:rFonts w:ascii="Arial" w:hAnsi="Arial"/>
                <w:sz w:val="18"/>
                <w:lang w:eastAsia="zh-CN"/>
              </w:rPr>
            </w:pPr>
            <w:ins w:id="504" w:author="Rapporteur" w:date="2023-10-25T00:50:00Z">
              <w:r w:rsidRPr="00355649">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87DDFB" w14:textId="77777777" w:rsidR="00655946" w:rsidRPr="00355649" w:rsidRDefault="00655946" w:rsidP="00655946">
            <w:pPr>
              <w:rPr>
                <w:ins w:id="505" w:author="Rapporteur" w:date="2023-10-25T00:50: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tcPr>
          <w:p w14:paraId="625BDE11" w14:textId="77777777" w:rsidR="00655946" w:rsidRPr="00355649" w:rsidRDefault="00655946" w:rsidP="00655946">
            <w:pPr>
              <w:rPr>
                <w:ins w:id="506" w:author="Rapporteur" w:date="2023-10-25T00:50:00Z"/>
                <w:rFonts w:ascii="Arial" w:hAnsi="Arial"/>
                <w:sz w:val="18"/>
                <w:lang w:eastAsia="zh-CN"/>
              </w:rPr>
            </w:pPr>
            <w:ins w:id="507" w:author="Rapporteur" w:date="2023-10-25T00:50:00Z">
              <w:r w:rsidRPr="00355649">
                <w:rPr>
                  <w:rFonts w:ascii="Arial" w:hAnsi="Arial"/>
                  <w:sz w:val="18"/>
                  <w:lang w:eastAsia="zh-CN"/>
                </w:rPr>
                <w:t>9.3.1.</w:t>
              </w:r>
              <w:r>
                <w:rPr>
                  <w:rFonts w:ascii="Arial" w:hAnsi="Arial"/>
                  <w:sz w:val="18"/>
                  <w:lang w:eastAsia="zh-CN"/>
                </w:rPr>
                <w:t>x7</w:t>
              </w:r>
            </w:ins>
          </w:p>
        </w:tc>
        <w:tc>
          <w:tcPr>
            <w:tcW w:w="1728" w:type="dxa"/>
            <w:tcBorders>
              <w:top w:val="single" w:sz="4" w:space="0" w:color="auto"/>
              <w:left w:val="single" w:sz="4" w:space="0" w:color="auto"/>
              <w:bottom w:val="single" w:sz="4" w:space="0" w:color="auto"/>
              <w:right w:val="single" w:sz="4" w:space="0" w:color="auto"/>
            </w:tcBorders>
          </w:tcPr>
          <w:p w14:paraId="796323FD" w14:textId="77777777" w:rsidR="00655946" w:rsidRPr="00355649" w:rsidRDefault="00655946" w:rsidP="00655946">
            <w:pPr>
              <w:rPr>
                <w:ins w:id="508" w:author="Rapporteur" w:date="2023-10-25T00:50: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89DBD" w14:textId="77777777" w:rsidR="00655946" w:rsidRPr="00355649" w:rsidRDefault="00655946" w:rsidP="00655946">
            <w:pPr>
              <w:jc w:val="center"/>
              <w:rPr>
                <w:ins w:id="509" w:author="Rapporteur" w:date="2023-10-25T00:50:00Z"/>
                <w:rFonts w:ascii="Arial" w:hAnsi="Arial"/>
                <w:sz w:val="18"/>
                <w:lang w:eastAsia="zh-CN"/>
              </w:rPr>
            </w:pPr>
            <w:ins w:id="510" w:author="Rapporteur" w:date="2023-10-25T00:50:00Z">
              <w:r w:rsidRPr="00355649">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7784D2E" w14:textId="77777777" w:rsidR="00655946" w:rsidRPr="00355649" w:rsidRDefault="00655946" w:rsidP="00655946">
            <w:pPr>
              <w:jc w:val="center"/>
              <w:rPr>
                <w:ins w:id="511" w:author="Rapporteur" w:date="2023-10-25T00:50:00Z"/>
                <w:rFonts w:ascii="Arial" w:hAnsi="Arial"/>
                <w:sz w:val="18"/>
                <w:lang w:eastAsia="zh-CN"/>
              </w:rPr>
            </w:pPr>
            <w:ins w:id="512" w:author="Rapporteur" w:date="2023-10-25T00:50:00Z">
              <w:r w:rsidRPr="00355649">
                <w:rPr>
                  <w:rFonts w:ascii="Arial" w:hAnsi="Arial"/>
                  <w:sz w:val="18"/>
                  <w:lang w:eastAsia="zh-CN"/>
                </w:rPr>
                <w:t>ignore</w:t>
              </w:r>
            </w:ins>
          </w:p>
        </w:tc>
      </w:tr>
    </w:tbl>
    <w:p w14:paraId="1C23A3B2" w14:textId="77777777" w:rsidR="00655946" w:rsidRDefault="00655946" w:rsidP="00655946">
      <w:pPr>
        <w:jc w:val="center"/>
        <w:rPr>
          <w:ins w:id="513" w:author="Rapporteur" w:date="2023-10-25T00:50:00Z"/>
          <w:rFonts w:eastAsia="等线"/>
          <w:color w:val="FF0000"/>
          <w:highlight w:val="yellow"/>
        </w:rPr>
      </w:pPr>
    </w:p>
    <w:p w14:paraId="1E4BB111" w14:textId="7C7BC268" w:rsidR="00655946" w:rsidRDefault="00655946" w:rsidP="00655946">
      <w:pPr>
        <w:ind w:left="432"/>
        <w:rPr>
          <w:noProof/>
          <w:highlight w:val="yellow"/>
          <w:lang w:eastAsia="zh-CN"/>
        </w:rPr>
      </w:pPr>
      <w:ins w:id="514" w:author="Rapporteur" w:date="2023-10-25T00:50:00Z">
        <w:r w:rsidRPr="00754843">
          <w:rPr>
            <w:noProof/>
            <w:highlight w:val="yellow"/>
            <w:lang w:eastAsia="zh-CN"/>
          </w:rPr>
          <w:t>Editor’s Note</w:t>
        </w:r>
        <w:r>
          <w:rPr>
            <w:noProof/>
            <w:highlight w:val="yellow"/>
            <w:lang w:eastAsia="zh-CN"/>
          </w:rPr>
          <w:t>: whether gNB-DU needs to be awre of the validity area cells need further discussion</w:t>
        </w:r>
      </w:ins>
    </w:p>
    <w:p w14:paraId="6802428A" w14:textId="77777777" w:rsidR="00A73E9F" w:rsidRDefault="00A73E9F" w:rsidP="00655946">
      <w:pPr>
        <w:jc w:val="center"/>
        <w:rPr>
          <w:rFonts w:eastAsia="等线"/>
          <w:color w:val="FF0000"/>
          <w:highlight w:val="yellow"/>
        </w:rPr>
      </w:pPr>
    </w:p>
    <w:p w14:paraId="70CAEA4E" w14:textId="33769A17" w:rsidR="00655946" w:rsidRPr="008B6D87"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25097EB4" w14:textId="77777777" w:rsidR="00655946" w:rsidRPr="000A5A9E" w:rsidRDefault="00655946">
      <w:pPr>
        <w:widowControl w:val="0"/>
        <w:spacing w:before="120"/>
        <w:ind w:left="1418" w:hanging="1418"/>
        <w:outlineLvl w:val="3"/>
        <w:rPr>
          <w:ins w:id="515" w:author="Rapporteur" w:date="2023-10-25T00:50:00Z"/>
          <w:rFonts w:ascii="Arial" w:hAnsi="Arial"/>
          <w:sz w:val="24"/>
        </w:rPr>
        <w:pPrChange w:id="516" w:author="Rapporteur" w:date="2023-11-16T22:45:00Z">
          <w:pPr>
            <w:keepNext/>
            <w:keepLines/>
            <w:spacing w:before="120"/>
            <w:ind w:left="1418" w:hanging="1418"/>
            <w:outlineLvl w:val="3"/>
          </w:pPr>
        </w:pPrChange>
      </w:pPr>
      <w:bookmarkStart w:id="517" w:name="_Toc99056227"/>
      <w:bookmarkStart w:id="518" w:name="_Toc99959160"/>
      <w:bookmarkStart w:id="519" w:name="_Toc105612346"/>
      <w:bookmarkStart w:id="520" w:name="_Toc106109562"/>
      <w:bookmarkStart w:id="521" w:name="_Toc112766454"/>
      <w:bookmarkStart w:id="522" w:name="_Toc113379370"/>
      <w:bookmarkStart w:id="523" w:name="_Toc120091923"/>
      <w:bookmarkStart w:id="524" w:name="_Toc120534840"/>
      <w:ins w:id="525" w:author="Rapporteur" w:date="2023-10-25T00:50:00Z">
        <w:r w:rsidRPr="000A5A9E">
          <w:rPr>
            <w:rFonts w:ascii="Arial" w:hAnsi="Arial"/>
            <w:sz w:val="24"/>
          </w:rPr>
          <w:t>9.</w:t>
        </w:r>
        <w:r>
          <w:rPr>
            <w:rFonts w:ascii="Arial" w:hAnsi="Arial"/>
            <w:sz w:val="24"/>
          </w:rPr>
          <w:t>2</w:t>
        </w:r>
        <w:r w:rsidRPr="000A5A9E">
          <w:rPr>
            <w:rFonts w:ascii="Arial" w:hAnsi="Arial"/>
            <w:sz w:val="24"/>
          </w:rPr>
          <w:t>.</w:t>
        </w:r>
        <w:proofErr w:type="gramStart"/>
        <w:r w:rsidRPr="000A5A9E">
          <w:rPr>
            <w:rFonts w:ascii="Arial" w:hAnsi="Arial"/>
            <w:sz w:val="24"/>
          </w:rPr>
          <w:t>1</w:t>
        </w:r>
        <w:r>
          <w:rPr>
            <w:rFonts w:ascii="Arial" w:hAnsi="Arial"/>
            <w:sz w:val="24"/>
          </w:rPr>
          <w:t>2</w:t>
        </w:r>
        <w:r w:rsidRPr="000A5A9E">
          <w:rPr>
            <w:rFonts w:ascii="Arial" w:hAnsi="Arial"/>
            <w:sz w:val="24"/>
          </w:rPr>
          <w:t>.B</w:t>
        </w:r>
        <w:proofErr w:type="gramEnd"/>
        <w:r w:rsidRPr="000A5A9E">
          <w:rPr>
            <w:rFonts w:ascii="Arial" w:hAnsi="Arial"/>
            <w:sz w:val="24"/>
          </w:rPr>
          <w:t>1</w:t>
        </w:r>
        <w:r w:rsidRPr="000A5A9E">
          <w:rPr>
            <w:rFonts w:ascii="Arial" w:hAnsi="Arial"/>
            <w:sz w:val="24"/>
          </w:rPr>
          <w:tab/>
        </w:r>
        <w:bookmarkEnd w:id="517"/>
        <w:bookmarkEnd w:id="518"/>
        <w:bookmarkEnd w:id="519"/>
        <w:bookmarkEnd w:id="520"/>
        <w:bookmarkEnd w:id="521"/>
        <w:bookmarkEnd w:id="522"/>
        <w:bookmarkEnd w:id="523"/>
        <w:bookmarkEnd w:id="524"/>
        <w:r w:rsidRPr="000A5A9E">
          <w:rPr>
            <w:rFonts w:ascii="Arial" w:hAnsi="Arial"/>
            <w:sz w:val="24"/>
          </w:rPr>
          <w:t xml:space="preserve">SRS INFORMATION RESERVATION NOTIFICATION  </w:t>
        </w:r>
      </w:ins>
    </w:p>
    <w:p w14:paraId="784E93FB" w14:textId="77777777" w:rsidR="00655946" w:rsidRPr="000A5A9E" w:rsidRDefault="00655946" w:rsidP="00655946">
      <w:pPr>
        <w:rPr>
          <w:ins w:id="526" w:author="Rapporteur" w:date="2023-10-25T00:50:00Z"/>
        </w:rPr>
      </w:pPr>
      <w:ins w:id="527" w:author="Rapporteur" w:date="2023-10-25T00:50:00Z">
        <w:r w:rsidRPr="000A5A9E">
          <w:t xml:space="preserve">This message is sent by the </w:t>
        </w:r>
        <w:r w:rsidRPr="000A5A9E">
          <w:rPr>
            <w:rFonts w:eastAsia="宋体"/>
            <w:noProof/>
            <w:lang w:val="fr-FR"/>
          </w:rPr>
          <w:t>gNB-CU</w:t>
        </w:r>
        <w:r w:rsidRPr="000A5A9E">
          <w:t xml:space="preserve"> to notify the </w:t>
        </w:r>
        <w:r w:rsidRPr="000A5A9E">
          <w:rPr>
            <w:rFonts w:eastAsia="宋体"/>
            <w:noProof/>
            <w:lang w:val="fr-FR"/>
          </w:rPr>
          <w:t>gNB-DU</w:t>
        </w:r>
        <w:r w:rsidRPr="000A5A9E">
          <w:t xml:space="preserve"> to reserve or release SRS resources for LPHAP.</w:t>
        </w:r>
      </w:ins>
    </w:p>
    <w:p w14:paraId="79900728" w14:textId="77777777" w:rsidR="00655946" w:rsidRPr="000A5A9E" w:rsidRDefault="00655946" w:rsidP="00655946">
      <w:pPr>
        <w:rPr>
          <w:ins w:id="528" w:author="Rapporteur" w:date="2023-10-25T00:50:00Z"/>
          <w:rFonts w:eastAsia="宋体"/>
          <w:noProof/>
          <w:lang w:val="fr-FR"/>
        </w:rPr>
      </w:pPr>
      <w:ins w:id="529" w:author="Rapporteur" w:date="2023-10-25T00:50:00Z">
        <w:r w:rsidRPr="000A5A9E">
          <w:rPr>
            <w:rFonts w:eastAsia="宋体"/>
            <w:noProof/>
            <w:lang w:val="fr-FR"/>
          </w:rPr>
          <w:t xml:space="preserve">Direction: gNB-CU </w:t>
        </w:r>
        <w:r w:rsidRPr="000A5A9E">
          <w:rPr>
            <w:rFonts w:eastAsia="宋体"/>
            <w:noProof/>
          </w:rPr>
          <w:sym w:font="Symbol" w:char="F0AE"/>
        </w:r>
        <w:r w:rsidRPr="000A5A9E">
          <w:rPr>
            <w:rFonts w:eastAsia="宋体"/>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655946" w:rsidRPr="000A5A9E" w14:paraId="6C8A558F" w14:textId="77777777" w:rsidTr="00655946">
        <w:trPr>
          <w:ins w:id="530" w:author="Rapporteur" w:date="2023-10-25T00:50:00Z"/>
        </w:trPr>
        <w:tc>
          <w:tcPr>
            <w:tcW w:w="2162" w:type="dxa"/>
          </w:tcPr>
          <w:p w14:paraId="256F76DB" w14:textId="77777777" w:rsidR="00655946" w:rsidRPr="000A5A9E" w:rsidRDefault="00655946" w:rsidP="00655946">
            <w:pPr>
              <w:keepNext/>
              <w:keepLines/>
              <w:spacing w:after="0"/>
              <w:jc w:val="center"/>
              <w:rPr>
                <w:ins w:id="531" w:author="Rapporteur" w:date="2023-10-25T00:50:00Z"/>
                <w:rFonts w:ascii="Arial" w:hAnsi="Arial"/>
                <w:b/>
                <w:sz w:val="18"/>
              </w:rPr>
            </w:pPr>
            <w:ins w:id="532" w:author="Rapporteur" w:date="2023-10-25T00:50:00Z">
              <w:r w:rsidRPr="000A5A9E">
                <w:rPr>
                  <w:rFonts w:ascii="Arial" w:hAnsi="Arial"/>
                  <w:b/>
                  <w:sz w:val="18"/>
                </w:rPr>
                <w:t>IE/Group Name</w:t>
              </w:r>
            </w:ins>
          </w:p>
        </w:tc>
        <w:tc>
          <w:tcPr>
            <w:tcW w:w="1078" w:type="dxa"/>
          </w:tcPr>
          <w:p w14:paraId="402F63A2" w14:textId="77777777" w:rsidR="00655946" w:rsidRPr="000A5A9E" w:rsidRDefault="00655946" w:rsidP="00655946">
            <w:pPr>
              <w:keepNext/>
              <w:keepLines/>
              <w:spacing w:after="0"/>
              <w:jc w:val="center"/>
              <w:rPr>
                <w:ins w:id="533" w:author="Rapporteur" w:date="2023-10-25T00:50:00Z"/>
                <w:rFonts w:ascii="Arial" w:hAnsi="Arial"/>
                <w:b/>
                <w:sz w:val="18"/>
              </w:rPr>
            </w:pPr>
            <w:ins w:id="534" w:author="Rapporteur" w:date="2023-10-25T00:50:00Z">
              <w:r w:rsidRPr="000A5A9E">
                <w:rPr>
                  <w:rFonts w:ascii="Arial" w:hAnsi="Arial"/>
                  <w:b/>
                  <w:sz w:val="18"/>
                </w:rPr>
                <w:t>Presence</w:t>
              </w:r>
            </w:ins>
          </w:p>
        </w:tc>
        <w:tc>
          <w:tcPr>
            <w:tcW w:w="1078" w:type="dxa"/>
          </w:tcPr>
          <w:p w14:paraId="750E20E7" w14:textId="77777777" w:rsidR="00655946" w:rsidRPr="000A5A9E" w:rsidRDefault="00655946" w:rsidP="00655946">
            <w:pPr>
              <w:keepNext/>
              <w:keepLines/>
              <w:spacing w:after="0"/>
              <w:jc w:val="center"/>
              <w:rPr>
                <w:ins w:id="535" w:author="Rapporteur" w:date="2023-10-25T00:50:00Z"/>
                <w:rFonts w:ascii="Arial" w:hAnsi="Arial"/>
                <w:b/>
                <w:sz w:val="18"/>
              </w:rPr>
            </w:pPr>
            <w:ins w:id="536" w:author="Rapporteur" w:date="2023-10-25T00:50:00Z">
              <w:r w:rsidRPr="000A5A9E">
                <w:rPr>
                  <w:rFonts w:ascii="Arial" w:hAnsi="Arial"/>
                  <w:b/>
                  <w:sz w:val="18"/>
                </w:rPr>
                <w:t>Range</w:t>
              </w:r>
            </w:ins>
          </w:p>
        </w:tc>
        <w:tc>
          <w:tcPr>
            <w:tcW w:w="1515" w:type="dxa"/>
          </w:tcPr>
          <w:p w14:paraId="3A114311" w14:textId="77777777" w:rsidR="00655946" w:rsidRPr="000A5A9E" w:rsidRDefault="00655946" w:rsidP="00655946">
            <w:pPr>
              <w:keepNext/>
              <w:keepLines/>
              <w:spacing w:after="0"/>
              <w:jc w:val="center"/>
              <w:rPr>
                <w:ins w:id="537" w:author="Rapporteur" w:date="2023-10-25T00:50:00Z"/>
                <w:rFonts w:ascii="Arial" w:hAnsi="Arial"/>
                <w:b/>
                <w:sz w:val="18"/>
              </w:rPr>
            </w:pPr>
            <w:ins w:id="538" w:author="Rapporteur" w:date="2023-10-25T00:50:00Z">
              <w:r w:rsidRPr="000A5A9E">
                <w:rPr>
                  <w:rFonts w:ascii="Arial" w:hAnsi="Arial"/>
                  <w:b/>
                  <w:sz w:val="18"/>
                </w:rPr>
                <w:t>IE type and reference</w:t>
              </w:r>
            </w:ins>
          </w:p>
        </w:tc>
        <w:tc>
          <w:tcPr>
            <w:tcW w:w="1731" w:type="dxa"/>
          </w:tcPr>
          <w:p w14:paraId="4346B479" w14:textId="77777777" w:rsidR="00655946" w:rsidRPr="000A5A9E" w:rsidRDefault="00655946" w:rsidP="00655946">
            <w:pPr>
              <w:keepNext/>
              <w:keepLines/>
              <w:spacing w:after="0"/>
              <w:jc w:val="center"/>
              <w:rPr>
                <w:ins w:id="539" w:author="Rapporteur" w:date="2023-10-25T00:50:00Z"/>
                <w:rFonts w:ascii="Arial" w:hAnsi="Arial"/>
                <w:b/>
                <w:sz w:val="18"/>
              </w:rPr>
            </w:pPr>
            <w:ins w:id="540" w:author="Rapporteur" w:date="2023-10-25T00:50:00Z">
              <w:r w:rsidRPr="000A5A9E">
                <w:rPr>
                  <w:rFonts w:ascii="Arial" w:hAnsi="Arial"/>
                  <w:b/>
                  <w:sz w:val="18"/>
                </w:rPr>
                <w:t>Semantics description</w:t>
              </w:r>
            </w:ins>
          </w:p>
        </w:tc>
        <w:tc>
          <w:tcPr>
            <w:tcW w:w="1078" w:type="dxa"/>
          </w:tcPr>
          <w:p w14:paraId="0A8662DF" w14:textId="77777777" w:rsidR="00655946" w:rsidRPr="000A5A9E" w:rsidRDefault="00655946" w:rsidP="00655946">
            <w:pPr>
              <w:keepNext/>
              <w:keepLines/>
              <w:spacing w:after="0"/>
              <w:jc w:val="center"/>
              <w:rPr>
                <w:ins w:id="541" w:author="Rapporteur" w:date="2023-10-25T00:50:00Z"/>
                <w:rFonts w:ascii="Arial" w:hAnsi="Arial"/>
                <w:b/>
                <w:sz w:val="18"/>
              </w:rPr>
            </w:pPr>
            <w:ins w:id="542" w:author="Rapporteur" w:date="2023-10-25T00:50:00Z">
              <w:r w:rsidRPr="000A5A9E">
                <w:rPr>
                  <w:rFonts w:ascii="Arial" w:hAnsi="Arial"/>
                  <w:b/>
                  <w:sz w:val="18"/>
                </w:rPr>
                <w:t>Criticality</w:t>
              </w:r>
            </w:ins>
          </w:p>
        </w:tc>
        <w:tc>
          <w:tcPr>
            <w:tcW w:w="1078" w:type="dxa"/>
          </w:tcPr>
          <w:p w14:paraId="608BC17A" w14:textId="77777777" w:rsidR="00655946" w:rsidRPr="000A5A9E" w:rsidRDefault="00655946" w:rsidP="00655946">
            <w:pPr>
              <w:keepNext/>
              <w:keepLines/>
              <w:spacing w:after="0"/>
              <w:jc w:val="center"/>
              <w:rPr>
                <w:ins w:id="543" w:author="Rapporteur" w:date="2023-10-25T00:50:00Z"/>
                <w:rFonts w:ascii="Arial" w:hAnsi="Arial"/>
                <w:b/>
                <w:sz w:val="18"/>
              </w:rPr>
            </w:pPr>
            <w:ins w:id="544" w:author="Rapporteur" w:date="2023-10-25T00:50:00Z">
              <w:r w:rsidRPr="000A5A9E">
                <w:rPr>
                  <w:rFonts w:ascii="Arial" w:hAnsi="Arial"/>
                  <w:b/>
                  <w:sz w:val="18"/>
                </w:rPr>
                <w:t>Assigned Criticality</w:t>
              </w:r>
            </w:ins>
          </w:p>
        </w:tc>
      </w:tr>
      <w:tr w:rsidR="00655946" w:rsidRPr="000A5A9E" w14:paraId="321D3AEA" w14:textId="77777777" w:rsidTr="00655946">
        <w:trPr>
          <w:ins w:id="545" w:author="Rapporteur" w:date="2023-10-25T00:50:00Z"/>
        </w:trPr>
        <w:tc>
          <w:tcPr>
            <w:tcW w:w="2162" w:type="dxa"/>
          </w:tcPr>
          <w:p w14:paraId="120152E7" w14:textId="77777777" w:rsidR="00655946" w:rsidRPr="000A5A9E" w:rsidRDefault="00655946" w:rsidP="00655946">
            <w:pPr>
              <w:keepNext/>
              <w:keepLines/>
              <w:spacing w:after="0"/>
              <w:rPr>
                <w:ins w:id="546" w:author="Rapporteur" w:date="2023-10-25T00:50:00Z"/>
                <w:rFonts w:ascii="Arial" w:hAnsi="Arial"/>
                <w:sz w:val="18"/>
              </w:rPr>
            </w:pPr>
            <w:ins w:id="547" w:author="Rapporteur" w:date="2023-10-25T00:50:00Z">
              <w:r w:rsidRPr="000A5A9E">
                <w:rPr>
                  <w:rFonts w:ascii="Arial" w:hAnsi="Arial"/>
                  <w:sz w:val="18"/>
                </w:rPr>
                <w:t>Message Type</w:t>
              </w:r>
            </w:ins>
          </w:p>
        </w:tc>
        <w:tc>
          <w:tcPr>
            <w:tcW w:w="1078" w:type="dxa"/>
          </w:tcPr>
          <w:p w14:paraId="57D61673" w14:textId="77777777" w:rsidR="00655946" w:rsidRPr="000A5A9E" w:rsidRDefault="00655946" w:rsidP="00655946">
            <w:pPr>
              <w:keepNext/>
              <w:keepLines/>
              <w:spacing w:after="0"/>
              <w:rPr>
                <w:ins w:id="548" w:author="Rapporteur" w:date="2023-10-25T00:50:00Z"/>
                <w:rFonts w:ascii="Arial" w:hAnsi="Arial"/>
                <w:sz w:val="18"/>
              </w:rPr>
            </w:pPr>
            <w:ins w:id="549" w:author="Rapporteur" w:date="2023-10-25T00:50:00Z">
              <w:r w:rsidRPr="000A5A9E">
                <w:rPr>
                  <w:rFonts w:ascii="Arial" w:hAnsi="Arial"/>
                  <w:sz w:val="18"/>
                </w:rPr>
                <w:t>M</w:t>
              </w:r>
            </w:ins>
          </w:p>
        </w:tc>
        <w:tc>
          <w:tcPr>
            <w:tcW w:w="1078" w:type="dxa"/>
          </w:tcPr>
          <w:p w14:paraId="4B280BE6" w14:textId="77777777" w:rsidR="00655946" w:rsidRPr="000A5A9E" w:rsidRDefault="00655946" w:rsidP="00655946">
            <w:pPr>
              <w:keepNext/>
              <w:keepLines/>
              <w:spacing w:after="0"/>
              <w:rPr>
                <w:ins w:id="550" w:author="Rapporteur" w:date="2023-10-25T00:50:00Z"/>
                <w:rFonts w:ascii="Arial" w:hAnsi="Arial"/>
                <w:sz w:val="18"/>
              </w:rPr>
            </w:pPr>
          </w:p>
        </w:tc>
        <w:tc>
          <w:tcPr>
            <w:tcW w:w="1515" w:type="dxa"/>
          </w:tcPr>
          <w:p w14:paraId="5A5D5364" w14:textId="77777777" w:rsidR="00655946" w:rsidRPr="000A5A9E" w:rsidRDefault="00655946" w:rsidP="00655946">
            <w:pPr>
              <w:keepNext/>
              <w:keepLines/>
              <w:spacing w:after="0"/>
              <w:rPr>
                <w:ins w:id="551" w:author="Rapporteur" w:date="2023-10-25T00:50:00Z"/>
                <w:rFonts w:ascii="Arial" w:hAnsi="Arial"/>
                <w:sz w:val="18"/>
              </w:rPr>
            </w:pPr>
            <w:ins w:id="552" w:author="Rapporteur" w:date="2023-10-25T00:50:00Z">
              <w:r w:rsidRPr="000A5A9E">
                <w:rPr>
                  <w:rFonts w:ascii="Arial" w:eastAsia="宋体" w:hAnsi="Arial"/>
                  <w:noProof/>
                  <w:sz w:val="18"/>
                </w:rPr>
                <w:t>9.3.1.1</w:t>
              </w:r>
            </w:ins>
          </w:p>
        </w:tc>
        <w:tc>
          <w:tcPr>
            <w:tcW w:w="1731" w:type="dxa"/>
          </w:tcPr>
          <w:p w14:paraId="4954FF31" w14:textId="77777777" w:rsidR="00655946" w:rsidRPr="000A5A9E" w:rsidRDefault="00655946" w:rsidP="00655946">
            <w:pPr>
              <w:keepNext/>
              <w:keepLines/>
              <w:spacing w:after="0"/>
              <w:rPr>
                <w:ins w:id="553" w:author="Rapporteur" w:date="2023-10-25T00:50:00Z"/>
                <w:rFonts w:ascii="Arial" w:hAnsi="Arial"/>
                <w:sz w:val="18"/>
              </w:rPr>
            </w:pPr>
          </w:p>
        </w:tc>
        <w:tc>
          <w:tcPr>
            <w:tcW w:w="1078" w:type="dxa"/>
          </w:tcPr>
          <w:p w14:paraId="5CCEC8CD" w14:textId="77777777" w:rsidR="00655946" w:rsidRPr="000A5A9E" w:rsidRDefault="00655946" w:rsidP="00655946">
            <w:pPr>
              <w:keepNext/>
              <w:keepLines/>
              <w:spacing w:after="0"/>
              <w:jc w:val="center"/>
              <w:rPr>
                <w:ins w:id="554" w:author="Rapporteur" w:date="2023-10-25T00:50:00Z"/>
                <w:rFonts w:ascii="Arial" w:hAnsi="Arial"/>
                <w:sz w:val="18"/>
              </w:rPr>
            </w:pPr>
            <w:ins w:id="555" w:author="Rapporteur" w:date="2023-10-25T00:50:00Z">
              <w:r w:rsidRPr="000A5A9E">
                <w:rPr>
                  <w:rFonts w:ascii="Arial" w:hAnsi="Arial"/>
                  <w:sz w:val="18"/>
                </w:rPr>
                <w:t>YES</w:t>
              </w:r>
            </w:ins>
          </w:p>
        </w:tc>
        <w:tc>
          <w:tcPr>
            <w:tcW w:w="1078" w:type="dxa"/>
          </w:tcPr>
          <w:p w14:paraId="03FA3DB0" w14:textId="77777777" w:rsidR="00655946" w:rsidRPr="000A5A9E" w:rsidRDefault="00655946" w:rsidP="00655946">
            <w:pPr>
              <w:keepNext/>
              <w:keepLines/>
              <w:spacing w:after="0"/>
              <w:jc w:val="center"/>
              <w:rPr>
                <w:ins w:id="556" w:author="Rapporteur" w:date="2023-10-25T00:50:00Z"/>
                <w:rFonts w:ascii="Arial" w:hAnsi="Arial"/>
                <w:sz w:val="18"/>
              </w:rPr>
            </w:pPr>
            <w:ins w:id="557" w:author="Rapporteur" w:date="2023-10-25T00:50:00Z">
              <w:r w:rsidRPr="000A5A9E">
                <w:rPr>
                  <w:rFonts w:ascii="Arial" w:hAnsi="Arial"/>
                  <w:sz w:val="18"/>
                </w:rPr>
                <w:t>reject</w:t>
              </w:r>
            </w:ins>
          </w:p>
        </w:tc>
      </w:tr>
      <w:tr w:rsidR="00655946" w:rsidRPr="000A5A9E" w14:paraId="698C12E9" w14:textId="77777777" w:rsidTr="00655946">
        <w:trPr>
          <w:ins w:id="558" w:author="Rapporteur" w:date="2023-10-25T00:50:00Z"/>
        </w:trPr>
        <w:tc>
          <w:tcPr>
            <w:tcW w:w="2162" w:type="dxa"/>
          </w:tcPr>
          <w:p w14:paraId="266A02C5" w14:textId="77777777" w:rsidR="00655946" w:rsidRPr="000A5A9E" w:rsidRDefault="00655946" w:rsidP="00655946">
            <w:pPr>
              <w:keepNext/>
              <w:keepLines/>
              <w:spacing w:after="0"/>
              <w:rPr>
                <w:ins w:id="559" w:author="Rapporteur" w:date="2023-10-25T00:50:00Z"/>
                <w:rFonts w:ascii="Arial" w:hAnsi="Arial"/>
                <w:sz w:val="18"/>
              </w:rPr>
            </w:pPr>
            <w:ins w:id="560" w:author="Rapporteur" w:date="2023-10-25T00:50:00Z">
              <w:r w:rsidRPr="000A5A9E">
                <w:rPr>
                  <w:rFonts w:ascii="Arial" w:hAnsi="Arial"/>
                  <w:sz w:val="18"/>
                </w:rPr>
                <w:t>Transaction ID</w:t>
              </w:r>
            </w:ins>
          </w:p>
        </w:tc>
        <w:tc>
          <w:tcPr>
            <w:tcW w:w="1078" w:type="dxa"/>
          </w:tcPr>
          <w:p w14:paraId="4BF8F849" w14:textId="77777777" w:rsidR="00655946" w:rsidRPr="000A5A9E" w:rsidRDefault="00655946" w:rsidP="00655946">
            <w:pPr>
              <w:keepNext/>
              <w:keepLines/>
              <w:spacing w:after="0"/>
              <w:rPr>
                <w:ins w:id="561" w:author="Rapporteur" w:date="2023-10-25T00:50:00Z"/>
                <w:rFonts w:ascii="Arial" w:hAnsi="Arial"/>
                <w:sz w:val="18"/>
              </w:rPr>
            </w:pPr>
            <w:ins w:id="562" w:author="Rapporteur" w:date="2023-10-25T00:50:00Z">
              <w:r w:rsidRPr="000A5A9E">
                <w:rPr>
                  <w:rFonts w:ascii="Arial" w:hAnsi="Arial"/>
                  <w:sz w:val="18"/>
                </w:rPr>
                <w:t>M</w:t>
              </w:r>
            </w:ins>
          </w:p>
        </w:tc>
        <w:tc>
          <w:tcPr>
            <w:tcW w:w="1078" w:type="dxa"/>
          </w:tcPr>
          <w:p w14:paraId="2959F59E" w14:textId="77777777" w:rsidR="00655946" w:rsidRPr="000A5A9E" w:rsidRDefault="00655946" w:rsidP="00655946">
            <w:pPr>
              <w:keepNext/>
              <w:keepLines/>
              <w:spacing w:after="0"/>
              <w:rPr>
                <w:ins w:id="563" w:author="Rapporteur" w:date="2023-10-25T00:50:00Z"/>
                <w:rFonts w:ascii="Arial" w:hAnsi="Arial"/>
                <w:sz w:val="18"/>
              </w:rPr>
            </w:pPr>
          </w:p>
        </w:tc>
        <w:tc>
          <w:tcPr>
            <w:tcW w:w="1515" w:type="dxa"/>
          </w:tcPr>
          <w:p w14:paraId="7B3073DB" w14:textId="77777777" w:rsidR="00655946" w:rsidRPr="000A5A9E" w:rsidRDefault="00655946" w:rsidP="00655946">
            <w:pPr>
              <w:keepNext/>
              <w:keepLines/>
              <w:spacing w:after="0"/>
              <w:rPr>
                <w:ins w:id="564" w:author="Rapporteur" w:date="2023-10-25T00:50:00Z"/>
                <w:rFonts w:ascii="Arial" w:hAnsi="Arial"/>
                <w:sz w:val="18"/>
              </w:rPr>
            </w:pPr>
            <w:ins w:id="565" w:author="Rapporteur" w:date="2023-10-25T00:50:00Z">
              <w:r w:rsidRPr="000A5A9E">
                <w:rPr>
                  <w:rFonts w:ascii="Arial" w:eastAsia="宋体" w:hAnsi="Arial"/>
                  <w:noProof/>
                  <w:sz w:val="18"/>
                </w:rPr>
                <w:t>9.3.1.23</w:t>
              </w:r>
            </w:ins>
          </w:p>
        </w:tc>
        <w:tc>
          <w:tcPr>
            <w:tcW w:w="1731" w:type="dxa"/>
          </w:tcPr>
          <w:p w14:paraId="0CD98103" w14:textId="77777777" w:rsidR="00655946" w:rsidRPr="000A5A9E" w:rsidRDefault="00655946" w:rsidP="00655946">
            <w:pPr>
              <w:keepNext/>
              <w:keepLines/>
              <w:spacing w:after="0"/>
              <w:rPr>
                <w:ins w:id="566" w:author="Rapporteur" w:date="2023-10-25T00:50:00Z"/>
                <w:rFonts w:ascii="Arial" w:hAnsi="Arial"/>
                <w:sz w:val="18"/>
              </w:rPr>
            </w:pPr>
          </w:p>
        </w:tc>
        <w:tc>
          <w:tcPr>
            <w:tcW w:w="1078" w:type="dxa"/>
          </w:tcPr>
          <w:p w14:paraId="0F370BA9" w14:textId="77777777" w:rsidR="00655946" w:rsidRPr="000A5A9E" w:rsidRDefault="00655946" w:rsidP="00655946">
            <w:pPr>
              <w:keepNext/>
              <w:keepLines/>
              <w:spacing w:after="0"/>
              <w:jc w:val="center"/>
              <w:rPr>
                <w:ins w:id="567" w:author="Rapporteur" w:date="2023-10-25T00:50:00Z"/>
                <w:rFonts w:ascii="Arial" w:hAnsi="Arial"/>
                <w:sz w:val="18"/>
              </w:rPr>
            </w:pPr>
            <w:ins w:id="568" w:author="Rapporteur" w:date="2023-10-25T00:50:00Z">
              <w:r w:rsidRPr="000A5A9E">
                <w:rPr>
                  <w:rFonts w:ascii="Arial" w:hAnsi="Arial"/>
                  <w:sz w:val="18"/>
                </w:rPr>
                <w:t>-</w:t>
              </w:r>
            </w:ins>
          </w:p>
        </w:tc>
        <w:tc>
          <w:tcPr>
            <w:tcW w:w="1078" w:type="dxa"/>
          </w:tcPr>
          <w:p w14:paraId="4DC71561" w14:textId="77777777" w:rsidR="00655946" w:rsidRPr="000A5A9E" w:rsidRDefault="00655946" w:rsidP="00655946">
            <w:pPr>
              <w:keepNext/>
              <w:keepLines/>
              <w:spacing w:after="0"/>
              <w:jc w:val="center"/>
              <w:rPr>
                <w:ins w:id="569" w:author="Rapporteur" w:date="2023-10-25T00:50:00Z"/>
                <w:rFonts w:ascii="Arial" w:hAnsi="Arial"/>
                <w:sz w:val="18"/>
              </w:rPr>
            </w:pPr>
          </w:p>
        </w:tc>
      </w:tr>
      <w:tr w:rsidR="00655946" w:rsidRPr="000A5A9E" w14:paraId="2157F120" w14:textId="77777777" w:rsidTr="00655946">
        <w:trPr>
          <w:ins w:id="570" w:author="Rapporteur" w:date="2023-10-25T00:50:00Z"/>
        </w:trPr>
        <w:tc>
          <w:tcPr>
            <w:tcW w:w="2162" w:type="dxa"/>
          </w:tcPr>
          <w:p w14:paraId="3DBE6B55" w14:textId="77777777" w:rsidR="00655946" w:rsidRPr="000A5A9E" w:rsidRDefault="00655946" w:rsidP="00655946">
            <w:pPr>
              <w:keepNext/>
              <w:keepLines/>
              <w:spacing w:after="0"/>
              <w:rPr>
                <w:ins w:id="571" w:author="Rapporteur" w:date="2023-10-25T00:50:00Z"/>
                <w:rFonts w:ascii="Arial" w:hAnsi="Arial"/>
                <w:sz w:val="18"/>
                <w:lang w:eastAsia="zh-CN"/>
              </w:rPr>
            </w:pPr>
            <w:ins w:id="572" w:author="Rapporteur" w:date="2023-10-25T00:50:00Z">
              <w:r w:rsidRPr="000A5A9E">
                <w:rPr>
                  <w:rFonts w:ascii="Arial" w:hAnsi="Arial" w:hint="eastAsia"/>
                  <w:sz w:val="18"/>
                  <w:lang w:eastAsia="zh-CN"/>
                </w:rPr>
                <w:t>S</w:t>
              </w:r>
              <w:r w:rsidRPr="000A5A9E">
                <w:rPr>
                  <w:rFonts w:ascii="Arial" w:hAnsi="Arial"/>
                  <w:sz w:val="18"/>
                  <w:lang w:eastAsia="zh-CN"/>
                </w:rPr>
                <w:t xml:space="preserve">RS Reservation Request </w:t>
              </w:r>
            </w:ins>
          </w:p>
        </w:tc>
        <w:tc>
          <w:tcPr>
            <w:tcW w:w="1078" w:type="dxa"/>
          </w:tcPr>
          <w:p w14:paraId="4D286AEE" w14:textId="77777777" w:rsidR="00655946" w:rsidRPr="000A5A9E" w:rsidRDefault="00655946" w:rsidP="00655946">
            <w:pPr>
              <w:keepNext/>
              <w:keepLines/>
              <w:spacing w:after="0"/>
              <w:rPr>
                <w:ins w:id="573" w:author="Rapporteur" w:date="2023-10-25T00:50:00Z"/>
                <w:rFonts w:ascii="Arial" w:hAnsi="Arial"/>
                <w:sz w:val="18"/>
                <w:lang w:eastAsia="zh-CN"/>
              </w:rPr>
            </w:pPr>
            <w:ins w:id="574" w:author="Rapporteur" w:date="2023-10-25T00:50:00Z">
              <w:r w:rsidRPr="000A5A9E">
                <w:rPr>
                  <w:rFonts w:ascii="Arial" w:hAnsi="Arial"/>
                  <w:sz w:val="18"/>
                  <w:lang w:eastAsia="zh-CN"/>
                </w:rPr>
                <w:t>M</w:t>
              </w:r>
            </w:ins>
          </w:p>
        </w:tc>
        <w:tc>
          <w:tcPr>
            <w:tcW w:w="1078" w:type="dxa"/>
          </w:tcPr>
          <w:p w14:paraId="229AF824" w14:textId="77777777" w:rsidR="00655946" w:rsidRPr="000A5A9E" w:rsidRDefault="00655946" w:rsidP="00655946">
            <w:pPr>
              <w:keepNext/>
              <w:keepLines/>
              <w:spacing w:after="0"/>
              <w:rPr>
                <w:ins w:id="575" w:author="Rapporteur" w:date="2023-10-25T00:50:00Z"/>
                <w:rFonts w:ascii="Arial" w:hAnsi="Arial"/>
                <w:sz w:val="18"/>
              </w:rPr>
            </w:pPr>
          </w:p>
        </w:tc>
        <w:tc>
          <w:tcPr>
            <w:tcW w:w="1515" w:type="dxa"/>
          </w:tcPr>
          <w:p w14:paraId="2E2E4217" w14:textId="77777777" w:rsidR="00655946" w:rsidRPr="000A5A9E" w:rsidRDefault="00655946" w:rsidP="00655946">
            <w:pPr>
              <w:keepNext/>
              <w:keepLines/>
              <w:spacing w:after="0"/>
              <w:rPr>
                <w:ins w:id="576" w:author="Rapporteur" w:date="2023-10-25T00:50:00Z"/>
                <w:rFonts w:ascii="Arial" w:hAnsi="Arial"/>
                <w:sz w:val="18"/>
                <w:lang w:eastAsia="zh-CN"/>
              </w:rPr>
            </w:pPr>
            <w:proofErr w:type="gramStart"/>
            <w:ins w:id="577" w:author="Rapporteur" w:date="2023-10-25T00:50:00Z">
              <w:r w:rsidRPr="000A5A9E">
                <w:rPr>
                  <w:rFonts w:ascii="Arial" w:hAnsi="Arial" w:hint="eastAsia"/>
                  <w:sz w:val="18"/>
                  <w:lang w:eastAsia="zh-CN"/>
                </w:rPr>
                <w:t>E</w:t>
              </w:r>
              <w:r w:rsidRPr="000A5A9E">
                <w:rPr>
                  <w:rFonts w:ascii="Arial" w:hAnsi="Arial"/>
                  <w:sz w:val="18"/>
                  <w:lang w:eastAsia="zh-CN"/>
                </w:rPr>
                <w:t>NUMERATED(</w:t>
              </w:r>
              <w:proofErr w:type="gramEnd"/>
              <w:r w:rsidRPr="000A5A9E">
                <w:rPr>
                  <w:rFonts w:ascii="Arial" w:hAnsi="Arial"/>
                  <w:sz w:val="18"/>
                  <w:lang w:eastAsia="zh-CN"/>
                </w:rPr>
                <w:t>reserve, release</w:t>
              </w:r>
              <w:r w:rsidRPr="000A5A9E">
                <w:rPr>
                  <w:rFonts w:ascii="Arial" w:hAnsi="Arial" w:hint="eastAsia"/>
                  <w:sz w:val="18"/>
                  <w:lang w:eastAsia="zh-CN"/>
                </w:rPr>
                <w:t>,</w:t>
              </w:r>
              <w:r w:rsidRPr="000A5A9E">
                <w:rPr>
                  <w:rFonts w:ascii="Arial" w:hAnsi="Arial"/>
                  <w:sz w:val="18"/>
                  <w:lang w:eastAsia="zh-CN"/>
                </w:rPr>
                <w:t xml:space="preserve"> …)</w:t>
              </w:r>
            </w:ins>
          </w:p>
        </w:tc>
        <w:tc>
          <w:tcPr>
            <w:tcW w:w="1731" w:type="dxa"/>
          </w:tcPr>
          <w:p w14:paraId="3FAA2AFF" w14:textId="77777777" w:rsidR="00655946" w:rsidRPr="000A5A9E" w:rsidRDefault="00655946" w:rsidP="00655946">
            <w:pPr>
              <w:keepNext/>
              <w:keepLines/>
              <w:spacing w:after="0"/>
              <w:rPr>
                <w:ins w:id="578" w:author="Rapporteur" w:date="2023-10-25T00:50:00Z"/>
                <w:rFonts w:ascii="Arial" w:hAnsi="Arial"/>
                <w:sz w:val="18"/>
              </w:rPr>
            </w:pPr>
          </w:p>
        </w:tc>
        <w:tc>
          <w:tcPr>
            <w:tcW w:w="1078" w:type="dxa"/>
          </w:tcPr>
          <w:p w14:paraId="7E404CC7" w14:textId="77777777" w:rsidR="00655946" w:rsidRPr="000A5A9E" w:rsidRDefault="00655946" w:rsidP="00655946">
            <w:pPr>
              <w:keepNext/>
              <w:keepLines/>
              <w:spacing w:after="0"/>
              <w:jc w:val="center"/>
              <w:rPr>
                <w:ins w:id="579" w:author="Rapporteur" w:date="2023-10-25T00:50:00Z"/>
                <w:rFonts w:ascii="Arial" w:hAnsi="Arial"/>
                <w:sz w:val="18"/>
              </w:rPr>
            </w:pPr>
            <w:ins w:id="580" w:author="Rapporteur" w:date="2023-10-25T00:50:00Z">
              <w:r w:rsidRPr="000A5A9E">
                <w:rPr>
                  <w:rFonts w:ascii="Arial" w:hAnsi="Arial"/>
                  <w:sz w:val="18"/>
                </w:rPr>
                <w:t>YES</w:t>
              </w:r>
            </w:ins>
          </w:p>
        </w:tc>
        <w:tc>
          <w:tcPr>
            <w:tcW w:w="1078" w:type="dxa"/>
          </w:tcPr>
          <w:p w14:paraId="03CE6DD3" w14:textId="77777777" w:rsidR="00655946" w:rsidRPr="000A5A9E" w:rsidRDefault="00655946" w:rsidP="00655946">
            <w:pPr>
              <w:keepNext/>
              <w:keepLines/>
              <w:spacing w:after="0"/>
              <w:jc w:val="center"/>
              <w:rPr>
                <w:ins w:id="581" w:author="Rapporteur" w:date="2023-10-25T00:50:00Z"/>
                <w:rFonts w:ascii="Arial" w:hAnsi="Arial"/>
                <w:sz w:val="18"/>
              </w:rPr>
            </w:pPr>
            <w:ins w:id="582" w:author="Rapporteur" w:date="2023-10-25T00:50:00Z">
              <w:r w:rsidRPr="000A5A9E">
                <w:rPr>
                  <w:rFonts w:ascii="Arial" w:hAnsi="Arial"/>
                  <w:sz w:val="18"/>
                </w:rPr>
                <w:t>ignore</w:t>
              </w:r>
            </w:ins>
          </w:p>
        </w:tc>
      </w:tr>
      <w:tr w:rsidR="00655946" w:rsidRPr="000A5A9E" w14:paraId="6F3A4C00" w14:textId="77777777" w:rsidTr="00655946">
        <w:trPr>
          <w:ins w:id="583" w:author="Rapporteur" w:date="2023-10-25T00:50:00Z"/>
        </w:trPr>
        <w:tc>
          <w:tcPr>
            <w:tcW w:w="2162" w:type="dxa"/>
          </w:tcPr>
          <w:p w14:paraId="45CA1850" w14:textId="77777777" w:rsidR="00655946" w:rsidRPr="000A5A9E" w:rsidRDefault="00655946" w:rsidP="00655946">
            <w:pPr>
              <w:keepNext/>
              <w:keepLines/>
              <w:spacing w:after="0"/>
              <w:rPr>
                <w:ins w:id="584" w:author="Rapporteur" w:date="2023-10-25T00:50:00Z"/>
                <w:rFonts w:ascii="Arial" w:hAnsi="Arial"/>
                <w:sz w:val="18"/>
                <w:lang w:eastAsia="zh-CN"/>
              </w:rPr>
            </w:pPr>
            <w:ins w:id="585" w:author="Rapporteur" w:date="2023-10-25T00:50:00Z">
              <w:r w:rsidRPr="000A5A9E">
                <w:rPr>
                  <w:rFonts w:ascii="Arial" w:hAnsi="Arial"/>
                  <w:noProof/>
                  <w:sz w:val="18"/>
                </w:rPr>
                <w:t xml:space="preserve">SRS Configuration </w:t>
              </w:r>
              <w:r w:rsidRPr="000A5A9E">
                <w:rPr>
                  <w:rFonts w:ascii="Arial" w:hAnsi="Arial"/>
                  <w:noProof/>
                  <w:sz w:val="18"/>
                  <w:highlight w:val="yellow"/>
                </w:rPr>
                <w:t>FFS</w:t>
              </w:r>
            </w:ins>
          </w:p>
        </w:tc>
        <w:tc>
          <w:tcPr>
            <w:tcW w:w="1078" w:type="dxa"/>
          </w:tcPr>
          <w:p w14:paraId="75139E09" w14:textId="77777777" w:rsidR="00655946" w:rsidRPr="000A5A9E" w:rsidRDefault="00655946" w:rsidP="00655946">
            <w:pPr>
              <w:keepNext/>
              <w:keepLines/>
              <w:spacing w:after="0"/>
              <w:rPr>
                <w:ins w:id="586" w:author="Rapporteur" w:date="2023-10-25T00:50:00Z"/>
                <w:rFonts w:ascii="Arial" w:hAnsi="Arial"/>
                <w:sz w:val="18"/>
                <w:lang w:eastAsia="zh-CN"/>
              </w:rPr>
            </w:pPr>
            <w:ins w:id="587" w:author="Rapporteur" w:date="2023-10-25T00:50:00Z">
              <w:r w:rsidRPr="000A5A9E">
                <w:rPr>
                  <w:rFonts w:ascii="Arial" w:hAnsi="Arial"/>
                  <w:sz w:val="18"/>
                  <w:lang w:eastAsia="zh-CN"/>
                </w:rPr>
                <w:t>M</w:t>
              </w:r>
            </w:ins>
          </w:p>
        </w:tc>
        <w:tc>
          <w:tcPr>
            <w:tcW w:w="1078" w:type="dxa"/>
          </w:tcPr>
          <w:p w14:paraId="0CA2AB78" w14:textId="77777777" w:rsidR="00655946" w:rsidRPr="000A5A9E" w:rsidRDefault="00655946" w:rsidP="00655946">
            <w:pPr>
              <w:keepNext/>
              <w:keepLines/>
              <w:spacing w:after="0"/>
              <w:rPr>
                <w:ins w:id="588" w:author="Rapporteur" w:date="2023-10-25T00:50:00Z"/>
                <w:rFonts w:ascii="Arial" w:hAnsi="Arial"/>
                <w:sz w:val="18"/>
              </w:rPr>
            </w:pPr>
          </w:p>
        </w:tc>
        <w:tc>
          <w:tcPr>
            <w:tcW w:w="1515" w:type="dxa"/>
          </w:tcPr>
          <w:p w14:paraId="5798D928" w14:textId="77777777" w:rsidR="00655946" w:rsidRPr="000A5A9E" w:rsidRDefault="00655946" w:rsidP="00655946">
            <w:pPr>
              <w:keepNext/>
              <w:keepLines/>
              <w:spacing w:after="0"/>
              <w:rPr>
                <w:ins w:id="589" w:author="Rapporteur" w:date="2023-10-25T00:50:00Z"/>
                <w:rFonts w:ascii="Arial" w:hAnsi="Arial"/>
                <w:sz w:val="18"/>
                <w:lang w:eastAsia="zh-CN"/>
              </w:rPr>
            </w:pPr>
            <w:ins w:id="590" w:author="Rapporteur" w:date="2023-10-25T00:50:00Z">
              <w:r w:rsidRPr="000A5A9E">
                <w:rPr>
                  <w:rFonts w:ascii="Arial" w:hAnsi="Arial" w:cs="Arial"/>
                  <w:sz w:val="18"/>
                  <w:szCs w:val="18"/>
                  <w:lang w:eastAsia="ja-JP"/>
                </w:rPr>
                <w:t>9.3.1.129</w:t>
              </w:r>
            </w:ins>
          </w:p>
        </w:tc>
        <w:tc>
          <w:tcPr>
            <w:tcW w:w="1731" w:type="dxa"/>
          </w:tcPr>
          <w:p w14:paraId="1DCFC713" w14:textId="77777777" w:rsidR="00655946" w:rsidRPr="000A5A9E" w:rsidRDefault="00655946" w:rsidP="00655946">
            <w:pPr>
              <w:keepNext/>
              <w:keepLines/>
              <w:spacing w:after="0"/>
              <w:rPr>
                <w:ins w:id="591" w:author="Rapporteur" w:date="2023-10-25T00:50:00Z"/>
                <w:rFonts w:ascii="Arial" w:hAnsi="Arial"/>
                <w:sz w:val="18"/>
              </w:rPr>
            </w:pPr>
          </w:p>
        </w:tc>
        <w:tc>
          <w:tcPr>
            <w:tcW w:w="1078" w:type="dxa"/>
          </w:tcPr>
          <w:p w14:paraId="4714DAD3" w14:textId="77777777" w:rsidR="00655946" w:rsidRPr="000A5A9E" w:rsidRDefault="00655946" w:rsidP="00655946">
            <w:pPr>
              <w:keepNext/>
              <w:keepLines/>
              <w:spacing w:after="0"/>
              <w:jc w:val="center"/>
              <w:rPr>
                <w:ins w:id="592" w:author="Rapporteur" w:date="2023-10-25T00:50:00Z"/>
                <w:rFonts w:ascii="Arial" w:hAnsi="Arial"/>
                <w:sz w:val="18"/>
              </w:rPr>
            </w:pPr>
            <w:ins w:id="593" w:author="Rapporteur" w:date="2023-10-25T00:50:00Z">
              <w:r w:rsidRPr="000A5A9E">
                <w:rPr>
                  <w:rFonts w:ascii="Arial" w:hAnsi="Arial"/>
                  <w:sz w:val="18"/>
                </w:rPr>
                <w:t>YES</w:t>
              </w:r>
            </w:ins>
          </w:p>
        </w:tc>
        <w:tc>
          <w:tcPr>
            <w:tcW w:w="1078" w:type="dxa"/>
          </w:tcPr>
          <w:p w14:paraId="061BAFF7" w14:textId="77777777" w:rsidR="00655946" w:rsidRPr="000A5A9E" w:rsidRDefault="00655946" w:rsidP="00655946">
            <w:pPr>
              <w:keepNext/>
              <w:keepLines/>
              <w:spacing w:after="0"/>
              <w:jc w:val="center"/>
              <w:rPr>
                <w:ins w:id="594" w:author="Rapporteur" w:date="2023-10-25T00:50:00Z"/>
                <w:rFonts w:ascii="Arial" w:hAnsi="Arial"/>
                <w:sz w:val="18"/>
              </w:rPr>
            </w:pPr>
            <w:ins w:id="595" w:author="Rapporteur" w:date="2023-10-25T00:50:00Z">
              <w:r w:rsidRPr="000A5A9E">
                <w:rPr>
                  <w:rFonts w:ascii="Arial" w:hAnsi="Arial"/>
                  <w:sz w:val="18"/>
                </w:rPr>
                <w:t>ignore</w:t>
              </w:r>
            </w:ins>
          </w:p>
        </w:tc>
      </w:tr>
      <w:tr w:rsidR="00655946" w:rsidRPr="000A5A9E" w14:paraId="7BF32B38" w14:textId="77777777" w:rsidTr="00655946">
        <w:trPr>
          <w:ins w:id="596" w:author="Rapporteur" w:date="2023-10-25T00:50:00Z"/>
        </w:trPr>
        <w:tc>
          <w:tcPr>
            <w:tcW w:w="2162" w:type="dxa"/>
          </w:tcPr>
          <w:p w14:paraId="2A82A1D3" w14:textId="0F7AA1AB" w:rsidR="00655946" w:rsidRPr="000A5A9E" w:rsidRDefault="00F45DC8" w:rsidP="00655946">
            <w:pPr>
              <w:keepNext/>
              <w:keepLines/>
              <w:spacing w:after="0"/>
              <w:rPr>
                <w:ins w:id="597" w:author="Rapporteur" w:date="2023-10-25T00:50:00Z"/>
                <w:rFonts w:ascii="Arial" w:hAnsi="Arial"/>
                <w:noProof/>
                <w:sz w:val="18"/>
              </w:rPr>
            </w:pPr>
            <w:ins w:id="598" w:author="Xudong (W)" w:date="2023-11-17T20:47:00Z">
              <w:r w:rsidRPr="00F45DC8">
                <w:rPr>
                  <w:rFonts w:ascii="Arial" w:hAnsi="Arial"/>
                  <w:noProof/>
                  <w:sz w:val="18"/>
                </w:rPr>
                <w:t>Positioning</w:t>
              </w:r>
            </w:ins>
            <w:ins w:id="599" w:author="Rapporteur" w:date="2023-10-25T00:50:00Z">
              <w:del w:id="600" w:author="Xudong (W)" w:date="2023-11-17T20:47:00Z">
                <w:r w:rsidR="00655946" w:rsidRPr="000A5A9E" w:rsidDel="00F45DC8">
                  <w:rPr>
                    <w:rFonts w:ascii="Arial" w:hAnsi="Arial"/>
                    <w:noProof/>
                    <w:sz w:val="18"/>
                  </w:rPr>
                  <w:delText>LPHAP</w:delText>
                </w:r>
              </w:del>
              <w:r w:rsidR="00655946" w:rsidRPr="000A5A9E">
                <w:rPr>
                  <w:rFonts w:ascii="Arial" w:hAnsi="Arial"/>
                  <w:noProof/>
                  <w:sz w:val="18"/>
                </w:rPr>
                <w:t xml:space="preserve"> Validity Area </w:t>
              </w:r>
            </w:ins>
            <w:ins w:id="601" w:author="Xudong (W)" w:date="2023-11-17T20:47:00Z">
              <w:r w:rsidRPr="00F45DC8">
                <w:rPr>
                  <w:rFonts w:ascii="Arial" w:hAnsi="Arial"/>
                  <w:noProof/>
                  <w:sz w:val="18"/>
                </w:rPr>
                <w:t>Cell List</w:t>
              </w:r>
            </w:ins>
            <w:ins w:id="602" w:author="Rapporteur" w:date="2023-10-25T00:50:00Z">
              <w:del w:id="603" w:author="Xudong (W)" w:date="2023-11-17T20:47:00Z">
                <w:r w:rsidR="00655946" w:rsidRPr="000A5A9E" w:rsidDel="00F45DC8">
                  <w:rPr>
                    <w:rFonts w:ascii="Arial" w:hAnsi="Arial"/>
                    <w:noProof/>
                    <w:sz w:val="18"/>
                  </w:rPr>
                  <w:delText>Cells</w:delText>
                </w:r>
              </w:del>
            </w:ins>
          </w:p>
        </w:tc>
        <w:tc>
          <w:tcPr>
            <w:tcW w:w="1078" w:type="dxa"/>
          </w:tcPr>
          <w:p w14:paraId="7086DF03" w14:textId="77777777" w:rsidR="00655946" w:rsidRPr="000A5A9E" w:rsidDel="009077DF" w:rsidRDefault="00655946" w:rsidP="00655946">
            <w:pPr>
              <w:keepNext/>
              <w:keepLines/>
              <w:spacing w:after="0"/>
              <w:rPr>
                <w:ins w:id="604" w:author="Rapporteur" w:date="2023-10-25T00:50:00Z"/>
                <w:rFonts w:ascii="Arial" w:hAnsi="Arial"/>
                <w:sz w:val="18"/>
                <w:lang w:eastAsia="zh-CN"/>
              </w:rPr>
            </w:pPr>
            <w:ins w:id="605" w:author="Rapporteur" w:date="2023-10-25T00:50:00Z">
              <w:r w:rsidRPr="000A5A9E">
                <w:rPr>
                  <w:rFonts w:ascii="Arial" w:hAnsi="Arial"/>
                  <w:noProof/>
                  <w:sz w:val="18"/>
                  <w:lang w:eastAsia="zh-CN"/>
                </w:rPr>
                <w:t>M</w:t>
              </w:r>
            </w:ins>
          </w:p>
        </w:tc>
        <w:tc>
          <w:tcPr>
            <w:tcW w:w="1078" w:type="dxa"/>
          </w:tcPr>
          <w:p w14:paraId="01265B3F" w14:textId="77777777" w:rsidR="00655946" w:rsidRPr="000A5A9E" w:rsidRDefault="00655946" w:rsidP="00655946">
            <w:pPr>
              <w:keepNext/>
              <w:keepLines/>
              <w:spacing w:after="0"/>
              <w:rPr>
                <w:ins w:id="606" w:author="Rapporteur" w:date="2023-10-25T00:50:00Z"/>
                <w:rFonts w:ascii="Arial" w:hAnsi="Arial"/>
                <w:sz w:val="18"/>
              </w:rPr>
            </w:pPr>
          </w:p>
        </w:tc>
        <w:tc>
          <w:tcPr>
            <w:tcW w:w="1515" w:type="dxa"/>
          </w:tcPr>
          <w:p w14:paraId="37873BC1" w14:textId="77777777" w:rsidR="00655946" w:rsidRPr="000A5A9E" w:rsidRDefault="00655946" w:rsidP="00655946">
            <w:pPr>
              <w:keepNext/>
              <w:keepLines/>
              <w:spacing w:after="0"/>
              <w:rPr>
                <w:ins w:id="607" w:author="Rapporteur" w:date="2023-10-25T00:50:00Z"/>
                <w:rFonts w:ascii="Arial" w:hAnsi="Arial" w:cs="Arial"/>
                <w:sz w:val="18"/>
                <w:szCs w:val="18"/>
                <w:lang w:eastAsia="ja-JP"/>
              </w:rPr>
            </w:pPr>
            <w:ins w:id="608" w:author="Rapporteur" w:date="2023-10-25T00:50:00Z">
              <w:r w:rsidRPr="000A5A9E">
                <w:rPr>
                  <w:rFonts w:ascii="Arial" w:hAnsi="Arial"/>
                  <w:sz w:val="18"/>
                </w:rPr>
                <w:t>9.3.1.</w:t>
              </w:r>
              <w:r>
                <w:rPr>
                  <w:rFonts w:ascii="Arial" w:hAnsi="Arial"/>
                  <w:sz w:val="18"/>
                </w:rPr>
                <w:t>x7</w:t>
              </w:r>
            </w:ins>
          </w:p>
        </w:tc>
        <w:tc>
          <w:tcPr>
            <w:tcW w:w="1731" w:type="dxa"/>
          </w:tcPr>
          <w:p w14:paraId="5A0C39F9" w14:textId="77777777" w:rsidR="00655946" w:rsidRPr="000A5A9E" w:rsidRDefault="00655946" w:rsidP="00655946">
            <w:pPr>
              <w:keepNext/>
              <w:keepLines/>
              <w:spacing w:after="0"/>
              <w:rPr>
                <w:ins w:id="609" w:author="Rapporteur" w:date="2023-10-25T00:50:00Z"/>
                <w:rFonts w:ascii="Arial" w:hAnsi="Arial"/>
                <w:sz w:val="18"/>
              </w:rPr>
            </w:pPr>
          </w:p>
        </w:tc>
        <w:tc>
          <w:tcPr>
            <w:tcW w:w="1078" w:type="dxa"/>
          </w:tcPr>
          <w:p w14:paraId="2218E91D" w14:textId="77777777" w:rsidR="00655946" w:rsidRPr="000A5A9E" w:rsidRDefault="00655946" w:rsidP="00655946">
            <w:pPr>
              <w:keepNext/>
              <w:keepLines/>
              <w:spacing w:after="0"/>
              <w:jc w:val="center"/>
              <w:rPr>
                <w:ins w:id="610" w:author="Rapporteur" w:date="2023-10-25T00:50:00Z"/>
                <w:rFonts w:ascii="Arial" w:hAnsi="Arial"/>
                <w:sz w:val="18"/>
              </w:rPr>
            </w:pPr>
            <w:ins w:id="611" w:author="Rapporteur" w:date="2023-10-25T00:50:00Z">
              <w:r w:rsidRPr="000A5A9E">
                <w:rPr>
                  <w:rFonts w:ascii="Arial" w:hAnsi="Arial"/>
                  <w:sz w:val="18"/>
                </w:rPr>
                <w:t>YES</w:t>
              </w:r>
            </w:ins>
          </w:p>
        </w:tc>
        <w:tc>
          <w:tcPr>
            <w:tcW w:w="1078" w:type="dxa"/>
          </w:tcPr>
          <w:p w14:paraId="30B3C757" w14:textId="77777777" w:rsidR="00655946" w:rsidRPr="000A5A9E" w:rsidRDefault="00655946" w:rsidP="00655946">
            <w:pPr>
              <w:keepNext/>
              <w:keepLines/>
              <w:spacing w:after="0"/>
              <w:jc w:val="center"/>
              <w:rPr>
                <w:ins w:id="612" w:author="Rapporteur" w:date="2023-10-25T00:50:00Z"/>
                <w:rFonts w:ascii="Arial" w:hAnsi="Arial"/>
                <w:sz w:val="18"/>
              </w:rPr>
            </w:pPr>
            <w:ins w:id="613" w:author="Rapporteur" w:date="2023-10-25T00:50:00Z">
              <w:r w:rsidRPr="000A5A9E">
                <w:rPr>
                  <w:rFonts w:ascii="Arial" w:hAnsi="Arial"/>
                  <w:sz w:val="18"/>
                  <w:highlight w:val="yellow"/>
                </w:rPr>
                <w:t>reject</w:t>
              </w:r>
            </w:ins>
          </w:p>
        </w:tc>
      </w:tr>
    </w:tbl>
    <w:p w14:paraId="3ACE02A6" w14:textId="77777777" w:rsidR="00655946" w:rsidRPr="000A5A9E" w:rsidRDefault="00655946" w:rsidP="00655946">
      <w:pPr>
        <w:ind w:left="432"/>
        <w:jc w:val="center"/>
        <w:rPr>
          <w:ins w:id="614" w:author="Rapporteur" w:date="2023-10-25T00:50:00Z"/>
          <w:rFonts w:eastAsia="等线"/>
          <w:color w:val="FF0000"/>
          <w:highlight w:val="yellow"/>
        </w:rPr>
      </w:pPr>
    </w:p>
    <w:p w14:paraId="0C486529" w14:textId="77777777" w:rsidR="00655946" w:rsidRPr="00123B63" w:rsidRDefault="00655946" w:rsidP="00655946">
      <w:pPr>
        <w:keepLines/>
        <w:ind w:left="1135" w:hanging="851"/>
        <w:rPr>
          <w:ins w:id="615" w:author="Rapporteur" w:date="2023-10-25T00:50:00Z"/>
          <w:color w:val="FF0000"/>
          <w:highlight w:val="yellow"/>
        </w:rPr>
      </w:pPr>
      <w:bookmarkStart w:id="616" w:name="_Hlk147951370"/>
      <w:ins w:id="617" w:author="Rapporteur" w:date="2023-10-25T00:50:00Z">
        <w:r w:rsidRPr="00123B63">
          <w:rPr>
            <w:color w:val="FF0000"/>
            <w:highlight w:val="yellow"/>
          </w:rPr>
          <w:t xml:space="preserve">Editor’s Note: Whether the </w:t>
        </w:r>
        <w:r w:rsidRPr="000A5A9E">
          <w:rPr>
            <w:color w:val="FF0000"/>
            <w:highlight w:val="yellow"/>
          </w:rPr>
          <w:t xml:space="preserve">legacy </w:t>
        </w:r>
        <w:r w:rsidRPr="00123B63">
          <w:rPr>
            <w:color w:val="FF0000"/>
            <w:highlight w:val="yellow"/>
          </w:rPr>
          <w:t xml:space="preserve">SRS configuration </w:t>
        </w:r>
        <w:r w:rsidRPr="000A5A9E">
          <w:rPr>
            <w:color w:val="FF0000"/>
            <w:highlight w:val="yellow"/>
          </w:rPr>
          <w:t xml:space="preserve">IE </w:t>
        </w:r>
        <w:r w:rsidRPr="00123B63">
          <w:rPr>
            <w:color w:val="FF0000"/>
            <w:highlight w:val="yellow"/>
          </w:rPr>
          <w:t xml:space="preserve">or alternative IE should be sent for reservation by the </w:t>
        </w:r>
        <w:proofErr w:type="spellStart"/>
        <w:r w:rsidRPr="00123B63">
          <w:rPr>
            <w:color w:val="FF0000"/>
            <w:highlight w:val="yellow"/>
          </w:rPr>
          <w:t>gNB</w:t>
        </w:r>
        <w:proofErr w:type="spellEnd"/>
        <w:r w:rsidRPr="00123B63">
          <w:rPr>
            <w:color w:val="FF0000"/>
            <w:highlight w:val="yellow"/>
          </w:rPr>
          <w:t>-</w:t>
        </w:r>
        <w:r w:rsidRPr="000A5A9E">
          <w:rPr>
            <w:color w:val="FF0000"/>
            <w:highlight w:val="yellow"/>
          </w:rPr>
          <w:t>D</w:t>
        </w:r>
        <w:r w:rsidRPr="00123B63">
          <w:rPr>
            <w:color w:val="FF0000"/>
            <w:highlight w:val="yellow"/>
          </w:rPr>
          <w:t>U is FFS</w:t>
        </w:r>
      </w:ins>
    </w:p>
    <w:p w14:paraId="505D9AFA" w14:textId="3F330438" w:rsidR="00655946" w:rsidRPr="000A5A9E" w:rsidDel="00347D78" w:rsidRDefault="00655946" w:rsidP="00655946">
      <w:pPr>
        <w:keepLines/>
        <w:ind w:left="1135" w:hanging="851"/>
        <w:rPr>
          <w:ins w:id="618" w:author="Rapporteur" w:date="2023-10-25T00:50:00Z"/>
          <w:del w:id="619" w:author="CATT" w:date="2023-11-17T23:35:00Z"/>
          <w:color w:val="FF0000"/>
        </w:rPr>
      </w:pPr>
      <w:ins w:id="620" w:author="Rapporteur" w:date="2023-10-25T00:50:00Z">
        <w:del w:id="621" w:author="CATT" w:date="2023-11-17T23:35:00Z">
          <w:r w:rsidRPr="00123B63" w:rsidDel="00347D78">
            <w:rPr>
              <w:color w:val="FF0000"/>
              <w:highlight w:val="yellow"/>
            </w:rPr>
            <w:delText>Editor’s note: the details of the</w:delText>
          </w:r>
          <w:r w:rsidRPr="000A5A9E" w:rsidDel="00347D78">
            <w:rPr>
              <w:color w:val="FF0000"/>
              <w:highlight w:val="yellow"/>
            </w:rPr>
            <w:delText xml:space="preserve"> signalled</w:delText>
          </w:r>
          <w:r w:rsidRPr="00123B63" w:rsidDel="00347D78">
            <w:rPr>
              <w:color w:val="FF0000"/>
              <w:highlight w:val="yellow"/>
            </w:rPr>
            <w:delText xml:space="preserve"> </w:delText>
          </w:r>
          <w:r w:rsidRPr="000A5A9E" w:rsidDel="00347D78">
            <w:rPr>
              <w:i/>
              <w:iCs/>
              <w:color w:val="FF0000"/>
              <w:highlight w:val="yellow"/>
            </w:rPr>
            <w:delText xml:space="preserve">LPHAP Validity Area Cells </w:delText>
          </w:r>
          <w:r w:rsidRPr="00123B63" w:rsidDel="00347D78">
            <w:rPr>
              <w:color w:val="FF0000"/>
              <w:highlight w:val="yellow"/>
            </w:rPr>
            <w:delText xml:space="preserve">IE </w:delText>
          </w:r>
          <w:r w:rsidRPr="000A5A9E" w:rsidDel="00347D78">
            <w:rPr>
              <w:color w:val="FF0000"/>
              <w:highlight w:val="yellow"/>
            </w:rPr>
            <w:delText xml:space="preserve">in this message </w:delText>
          </w:r>
          <w:r w:rsidRPr="00123B63" w:rsidDel="00347D78">
            <w:rPr>
              <w:color w:val="FF0000"/>
              <w:highlight w:val="yellow"/>
            </w:rPr>
            <w:delText>are FFS</w:delText>
          </w:r>
        </w:del>
      </w:ins>
    </w:p>
    <w:bookmarkEnd w:id="616"/>
    <w:p w14:paraId="320F54CB" w14:textId="77777777" w:rsidR="00655946"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1134BFC6" w14:textId="77777777" w:rsidR="00655946" w:rsidRPr="003D7C77" w:rsidRDefault="00655946" w:rsidP="00655946">
      <w:pPr>
        <w:widowControl w:val="0"/>
        <w:spacing w:before="120"/>
        <w:ind w:left="1418" w:hanging="1418"/>
        <w:outlineLvl w:val="3"/>
        <w:rPr>
          <w:rFonts w:ascii="Arial" w:eastAsia="宋体" w:hAnsi="Arial"/>
          <w:sz w:val="24"/>
        </w:rPr>
      </w:pPr>
      <w:bookmarkStart w:id="622" w:name="_Toc113835748"/>
      <w:bookmarkStart w:id="623" w:name="_Toc105511239"/>
      <w:bookmarkStart w:id="624" w:name="_Toc120124596"/>
      <w:bookmarkStart w:id="625" w:name="_Toc99038845"/>
      <w:bookmarkStart w:id="626" w:name="_Toc534903085"/>
      <w:bookmarkStart w:id="627" w:name="_Toc81383540"/>
      <w:bookmarkStart w:id="628" w:name="_Toc51763854"/>
      <w:bookmarkStart w:id="629" w:name="_Toc88658173"/>
      <w:bookmarkStart w:id="630" w:name="_Toc99731108"/>
      <w:bookmarkStart w:id="631" w:name="_Toc97911085"/>
      <w:bookmarkStart w:id="632" w:name="_Toc66289683"/>
      <w:bookmarkStart w:id="633" w:name="_Toc105927771"/>
      <w:bookmarkStart w:id="634" w:name="_Toc106110311"/>
      <w:bookmarkStart w:id="635" w:name="_Toc138795962"/>
      <w:bookmarkStart w:id="636" w:name="_Toc64449024"/>
      <w:bookmarkStart w:id="637" w:name="_Toc74154796"/>
      <w:r w:rsidRPr="003D7C77">
        <w:rPr>
          <w:rFonts w:ascii="Arial" w:eastAsia="宋体" w:hAnsi="Arial"/>
          <w:sz w:val="24"/>
        </w:rPr>
        <w:t>9.3.1.166</w:t>
      </w:r>
      <w:r w:rsidRPr="003D7C77">
        <w:rPr>
          <w:rFonts w:ascii="Arial" w:eastAsia="宋体" w:hAnsi="Arial"/>
          <w:sz w:val="24"/>
        </w:rPr>
        <w:tab/>
        <w:t>Positioning Measurement Result</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sidRPr="003D7C77">
        <w:rPr>
          <w:rFonts w:ascii="Arial" w:eastAsia="宋体" w:hAnsi="Arial"/>
          <w:sz w:val="24"/>
        </w:rPr>
        <w:t xml:space="preserve"> </w:t>
      </w:r>
    </w:p>
    <w:p w14:paraId="2FADC21B" w14:textId="77777777" w:rsidR="00655946" w:rsidRPr="003D7C77" w:rsidRDefault="00655946" w:rsidP="00655946">
      <w:pPr>
        <w:widowControl w:val="0"/>
        <w:rPr>
          <w:rFonts w:eastAsia="宋体"/>
        </w:rPr>
      </w:pPr>
      <w:bookmarkStart w:id="638" w:name="_Hlk50384006"/>
      <w:r w:rsidRPr="003D7C77">
        <w:rPr>
          <w:rFonts w:eastAsia="宋体"/>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655946" w:rsidRPr="003D7C77" w14:paraId="530E30A3" w14:textId="77777777" w:rsidTr="00655946">
        <w:trPr>
          <w:tblHeader/>
          <w:jc w:val="center"/>
        </w:trPr>
        <w:tc>
          <w:tcPr>
            <w:tcW w:w="2161" w:type="dxa"/>
          </w:tcPr>
          <w:bookmarkEnd w:id="638"/>
          <w:p w14:paraId="37FC61F9"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IE/Group Name</w:t>
            </w:r>
          </w:p>
        </w:tc>
        <w:tc>
          <w:tcPr>
            <w:tcW w:w="1080" w:type="dxa"/>
          </w:tcPr>
          <w:p w14:paraId="684750F7"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Presence</w:t>
            </w:r>
          </w:p>
        </w:tc>
        <w:tc>
          <w:tcPr>
            <w:tcW w:w="1080" w:type="dxa"/>
          </w:tcPr>
          <w:p w14:paraId="12FA06D3"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Range</w:t>
            </w:r>
          </w:p>
        </w:tc>
        <w:tc>
          <w:tcPr>
            <w:tcW w:w="1512" w:type="dxa"/>
          </w:tcPr>
          <w:p w14:paraId="1CE48021"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IE Type and Reference</w:t>
            </w:r>
          </w:p>
        </w:tc>
        <w:tc>
          <w:tcPr>
            <w:tcW w:w="1728" w:type="dxa"/>
          </w:tcPr>
          <w:p w14:paraId="051443AA"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Semantics Description</w:t>
            </w:r>
          </w:p>
        </w:tc>
        <w:tc>
          <w:tcPr>
            <w:tcW w:w="1080" w:type="dxa"/>
          </w:tcPr>
          <w:p w14:paraId="757483C8"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Criticality</w:t>
            </w:r>
          </w:p>
        </w:tc>
        <w:tc>
          <w:tcPr>
            <w:tcW w:w="1080" w:type="dxa"/>
          </w:tcPr>
          <w:p w14:paraId="11F0843F" w14:textId="77777777" w:rsidR="00655946" w:rsidRPr="003D7C77" w:rsidRDefault="00655946" w:rsidP="00655946">
            <w:pPr>
              <w:widowControl w:val="0"/>
              <w:spacing w:after="0" w:line="0" w:lineRule="atLeast"/>
              <w:jc w:val="center"/>
              <w:rPr>
                <w:rFonts w:ascii="Arial" w:eastAsia="宋体" w:hAnsi="Arial"/>
                <w:b/>
                <w:sz w:val="18"/>
              </w:rPr>
            </w:pPr>
            <w:r w:rsidRPr="003D7C77">
              <w:rPr>
                <w:rFonts w:ascii="Arial" w:eastAsia="宋体" w:hAnsi="Arial"/>
                <w:b/>
                <w:sz w:val="18"/>
              </w:rPr>
              <w:t>Assigned Criticality</w:t>
            </w:r>
          </w:p>
        </w:tc>
      </w:tr>
      <w:tr w:rsidR="00655946" w:rsidRPr="003D7C77" w14:paraId="7BEB3930" w14:textId="77777777" w:rsidTr="00655946">
        <w:trPr>
          <w:jc w:val="center"/>
        </w:trPr>
        <w:tc>
          <w:tcPr>
            <w:tcW w:w="2161" w:type="dxa"/>
          </w:tcPr>
          <w:p w14:paraId="626CCF8E"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Positioning Measured Result Item</w:t>
            </w:r>
          </w:p>
        </w:tc>
        <w:tc>
          <w:tcPr>
            <w:tcW w:w="1080" w:type="dxa"/>
          </w:tcPr>
          <w:p w14:paraId="03635B79" w14:textId="77777777" w:rsidR="00655946" w:rsidRPr="003D7C77" w:rsidRDefault="00655946" w:rsidP="00655946">
            <w:pPr>
              <w:widowControl w:val="0"/>
              <w:spacing w:after="0"/>
              <w:ind w:hanging="11"/>
              <w:rPr>
                <w:rFonts w:ascii="Arial" w:eastAsia="宋体" w:hAnsi="Arial"/>
                <w:sz w:val="18"/>
                <w:lang w:val="en-US"/>
              </w:rPr>
            </w:pPr>
          </w:p>
        </w:tc>
        <w:tc>
          <w:tcPr>
            <w:tcW w:w="1080" w:type="dxa"/>
          </w:tcPr>
          <w:p w14:paraId="15B8DF1E"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1</w:t>
            </w:r>
            <w:proofErr w:type="gramStart"/>
            <w:r w:rsidRPr="003D7C77">
              <w:rPr>
                <w:rFonts w:ascii="Arial" w:eastAsia="宋体" w:hAnsi="Arial"/>
                <w:sz w:val="18"/>
                <w:lang w:val="en-US"/>
              </w:rPr>
              <w:t xml:space="preserve"> ..</w:t>
            </w:r>
            <w:proofErr w:type="gramEnd"/>
            <w:r w:rsidRPr="003D7C77">
              <w:rPr>
                <w:rFonts w:ascii="Arial" w:eastAsia="宋体" w:hAnsi="Arial"/>
                <w:sz w:val="18"/>
                <w:lang w:val="en-US"/>
              </w:rPr>
              <w:t xml:space="preserve"> &lt;</w:t>
            </w:r>
            <w:proofErr w:type="spellStart"/>
            <w:r w:rsidRPr="003D7C77">
              <w:rPr>
                <w:rFonts w:ascii="Arial" w:eastAsia="宋体" w:hAnsi="Arial"/>
                <w:sz w:val="18"/>
                <w:lang w:val="en-US"/>
              </w:rPr>
              <w:t>maxnoofPosMeas</w:t>
            </w:r>
            <w:proofErr w:type="spellEnd"/>
            <w:r w:rsidRPr="003D7C77">
              <w:rPr>
                <w:rFonts w:ascii="Arial" w:eastAsia="宋体" w:hAnsi="Arial"/>
                <w:sz w:val="18"/>
                <w:lang w:val="en-US"/>
              </w:rPr>
              <w:t>&gt;</w:t>
            </w:r>
          </w:p>
        </w:tc>
        <w:tc>
          <w:tcPr>
            <w:tcW w:w="1512" w:type="dxa"/>
          </w:tcPr>
          <w:p w14:paraId="7054312D" w14:textId="77777777" w:rsidR="00655946" w:rsidRPr="003D7C77" w:rsidRDefault="00655946" w:rsidP="00655946">
            <w:pPr>
              <w:widowControl w:val="0"/>
              <w:spacing w:after="0"/>
              <w:ind w:hanging="11"/>
              <w:rPr>
                <w:rFonts w:ascii="Arial" w:eastAsia="宋体" w:hAnsi="Arial"/>
                <w:sz w:val="18"/>
                <w:lang w:val="en-US"/>
              </w:rPr>
            </w:pPr>
          </w:p>
        </w:tc>
        <w:tc>
          <w:tcPr>
            <w:tcW w:w="1728" w:type="dxa"/>
          </w:tcPr>
          <w:p w14:paraId="68EF7CC9"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Pr>
          <w:p w14:paraId="46932B85"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Pr>
          <w:p w14:paraId="16F97ADD"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707DE6A1" w14:textId="77777777" w:rsidTr="00655946">
        <w:trPr>
          <w:jc w:val="center"/>
        </w:trPr>
        <w:tc>
          <w:tcPr>
            <w:tcW w:w="2161" w:type="dxa"/>
          </w:tcPr>
          <w:p w14:paraId="09FDDC87"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 xml:space="preserve">&gt;CHOICE </w:t>
            </w:r>
            <w:r w:rsidRPr="003D7C77">
              <w:rPr>
                <w:rFonts w:ascii="Arial" w:eastAsia="宋体" w:hAnsi="Arial"/>
                <w:i/>
                <w:iCs/>
                <w:sz w:val="18"/>
                <w:lang w:val="en-US"/>
              </w:rPr>
              <w:t>Measured Results Value</w:t>
            </w:r>
          </w:p>
        </w:tc>
        <w:tc>
          <w:tcPr>
            <w:tcW w:w="1080" w:type="dxa"/>
          </w:tcPr>
          <w:p w14:paraId="6B01E4B5"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M</w:t>
            </w:r>
          </w:p>
        </w:tc>
        <w:tc>
          <w:tcPr>
            <w:tcW w:w="1080" w:type="dxa"/>
          </w:tcPr>
          <w:p w14:paraId="42AFE066" w14:textId="77777777" w:rsidR="00655946" w:rsidRPr="003D7C77" w:rsidRDefault="00655946" w:rsidP="00655946">
            <w:pPr>
              <w:widowControl w:val="0"/>
              <w:spacing w:after="0"/>
              <w:ind w:hanging="11"/>
              <w:rPr>
                <w:rFonts w:ascii="Arial" w:eastAsia="宋体" w:hAnsi="Arial"/>
                <w:sz w:val="18"/>
                <w:lang w:val="en-US"/>
              </w:rPr>
            </w:pPr>
          </w:p>
        </w:tc>
        <w:tc>
          <w:tcPr>
            <w:tcW w:w="1512" w:type="dxa"/>
          </w:tcPr>
          <w:p w14:paraId="70409194" w14:textId="77777777" w:rsidR="00655946" w:rsidRPr="003D7C77" w:rsidRDefault="00655946" w:rsidP="00655946">
            <w:pPr>
              <w:widowControl w:val="0"/>
              <w:spacing w:after="0"/>
              <w:ind w:hanging="11"/>
              <w:rPr>
                <w:rFonts w:ascii="Arial" w:eastAsia="宋体" w:hAnsi="Arial"/>
                <w:sz w:val="18"/>
                <w:lang w:val="en-US"/>
              </w:rPr>
            </w:pPr>
          </w:p>
        </w:tc>
        <w:tc>
          <w:tcPr>
            <w:tcW w:w="1728" w:type="dxa"/>
          </w:tcPr>
          <w:p w14:paraId="781DC383"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Pr>
          <w:p w14:paraId="28E27665"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Pr>
          <w:p w14:paraId="12E4D9A2"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283CF389" w14:textId="77777777" w:rsidTr="00655946">
        <w:trPr>
          <w:jc w:val="center"/>
        </w:trPr>
        <w:tc>
          <w:tcPr>
            <w:tcW w:w="2161" w:type="dxa"/>
          </w:tcPr>
          <w:p w14:paraId="290592F8" w14:textId="77777777" w:rsidR="00655946" w:rsidRPr="003D7C77" w:rsidRDefault="00655946" w:rsidP="00655946">
            <w:pPr>
              <w:widowControl w:val="0"/>
              <w:spacing w:after="0"/>
              <w:ind w:left="198"/>
              <w:rPr>
                <w:rFonts w:ascii="Arial" w:eastAsia="宋体" w:hAnsi="Arial"/>
                <w:sz w:val="18"/>
                <w:lang w:val="en-US"/>
              </w:rPr>
            </w:pPr>
            <w:r w:rsidRPr="003D7C77">
              <w:rPr>
                <w:rFonts w:ascii="Arial" w:eastAsia="宋体" w:hAnsi="Arial"/>
                <w:i/>
                <w:sz w:val="18"/>
                <w:lang w:val="en-US"/>
              </w:rPr>
              <w:t>&gt;&gt;UL Angle of Arrival</w:t>
            </w:r>
          </w:p>
        </w:tc>
        <w:tc>
          <w:tcPr>
            <w:tcW w:w="1080" w:type="dxa"/>
          </w:tcPr>
          <w:p w14:paraId="55E3FDE6" w14:textId="77777777" w:rsidR="00655946" w:rsidRPr="003D7C77" w:rsidRDefault="00655946" w:rsidP="00655946">
            <w:pPr>
              <w:widowControl w:val="0"/>
              <w:spacing w:after="0"/>
              <w:ind w:hanging="11"/>
              <w:rPr>
                <w:rFonts w:ascii="Arial" w:eastAsia="宋体" w:hAnsi="Arial"/>
                <w:sz w:val="18"/>
                <w:lang w:val="en-US"/>
              </w:rPr>
            </w:pPr>
          </w:p>
        </w:tc>
        <w:tc>
          <w:tcPr>
            <w:tcW w:w="1080" w:type="dxa"/>
          </w:tcPr>
          <w:p w14:paraId="2690372C" w14:textId="77777777" w:rsidR="00655946" w:rsidRPr="003D7C77" w:rsidRDefault="00655946" w:rsidP="00655946">
            <w:pPr>
              <w:widowControl w:val="0"/>
              <w:spacing w:after="0"/>
              <w:ind w:hanging="11"/>
              <w:rPr>
                <w:rFonts w:ascii="Arial" w:eastAsia="宋体" w:hAnsi="Arial"/>
                <w:sz w:val="18"/>
                <w:lang w:val="en-US"/>
              </w:rPr>
            </w:pPr>
          </w:p>
        </w:tc>
        <w:tc>
          <w:tcPr>
            <w:tcW w:w="1512" w:type="dxa"/>
          </w:tcPr>
          <w:p w14:paraId="05A16BEE" w14:textId="77777777" w:rsidR="00655946" w:rsidRPr="003D7C77" w:rsidRDefault="00655946" w:rsidP="00655946">
            <w:pPr>
              <w:widowControl w:val="0"/>
              <w:spacing w:after="0"/>
              <w:ind w:hanging="11"/>
              <w:rPr>
                <w:rFonts w:ascii="Arial" w:eastAsia="宋体" w:hAnsi="Arial"/>
                <w:sz w:val="18"/>
                <w:lang w:val="en-US"/>
              </w:rPr>
            </w:pPr>
          </w:p>
        </w:tc>
        <w:tc>
          <w:tcPr>
            <w:tcW w:w="1728" w:type="dxa"/>
          </w:tcPr>
          <w:p w14:paraId="1CB62DE1"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Pr>
          <w:p w14:paraId="140ACEDB" w14:textId="77777777" w:rsidR="00655946" w:rsidRPr="003D7C77" w:rsidRDefault="00655946" w:rsidP="00655946">
            <w:pPr>
              <w:widowControl w:val="0"/>
              <w:spacing w:after="0"/>
              <w:ind w:hanging="11"/>
              <w:jc w:val="center"/>
              <w:rPr>
                <w:rFonts w:ascii="Arial" w:eastAsia="宋体" w:hAnsi="Arial"/>
                <w:sz w:val="18"/>
                <w:szCs w:val="18"/>
                <w:lang w:val="en-US" w:eastAsia="zh-CN"/>
              </w:rPr>
            </w:pPr>
          </w:p>
        </w:tc>
        <w:tc>
          <w:tcPr>
            <w:tcW w:w="1080" w:type="dxa"/>
          </w:tcPr>
          <w:p w14:paraId="7DAE7149"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16C77015"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4557858B"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49AAF6DE"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ECD8687"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AEC7C0"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6532015E"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6B4D49"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80D711"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39C683E8"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7C23A559" w14:textId="77777777" w:rsidR="00655946" w:rsidRPr="003D7C77" w:rsidRDefault="00655946" w:rsidP="00655946">
            <w:pPr>
              <w:widowControl w:val="0"/>
              <w:spacing w:after="0"/>
              <w:ind w:left="198"/>
              <w:rPr>
                <w:rFonts w:ascii="Arial" w:eastAsia="宋体" w:hAnsi="Arial"/>
                <w:sz w:val="18"/>
                <w:lang w:val="en-US"/>
              </w:rPr>
            </w:pPr>
            <w:r w:rsidRPr="003D7C77">
              <w:rPr>
                <w:rFonts w:ascii="Arial" w:eastAsia="宋体"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E8B51B9" w14:textId="77777777" w:rsidR="00655946" w:rsidRPr="003D7C77" w:rsidRDefault="00655946" w:rsidP="00655946">
            <w:pPr>
              <w:widowControl w:val="0"/>
              <w:spacing w:after="0"/>
              <w:ind w:hanging="11"/>
              <w:rPr>
                <w:rFonts w:ascii="Arial" w:eastAsia="宋体"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1CB12EE"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6A1FD85" w14:textId="77777777" w:rsidR="00655946" w:rsidRPr="003D7C77" w:rsidRDefault="00655946" w:rsidP="00655946">
            <w:pPr>
              <w:widowControl w:val="0"/>
              <w:spacing w:after="0"/>
              <w:ind w:hanging="11"/>
              <w:rPr>
                <w:rFonts w:ascii="Arial" w:eastAsia="宋体"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2F878E9D"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E76F8D2" w14:textId="77777777" w:rsidR="00655946" w:rsidRPr="003D7C77" w:rsidRDefault="00655946" w:rsidP="00655946">
            <w:pPr>
              <w:widowControl w:val="0"/>
              <w:spacing w:after="0"/>
              <w:ind w:hanging="11"/>
              <w:jc w:val="center"/>
              <w:rPr>
                <w:rFonts w:ascii="Arial" w:eastAsia="宋体"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347DAF"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34890AA7"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0FBF3340"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351DDB2B"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56DCDF2"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082A822"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INTEGER (</w:t>
            </w:r>
            <w:proofErr w:type="gramStart"/>
            <w:r w:rsidRPr="003D7C77">
              <w:rPr>
                <w:rFonts w:ascii="Arial" w:eastAsia="宋体" w:hAnsi="Arial"/>
                <w:sz w:val="18"/>
                <w:lang w:val="en-US"/>
              </w:rPr>
              <w:t>0..</w:t>
            </w:r>
            <w:proofErr w:type="gramEnd"/>
            <w:r w:rsidRPr="003D7C77">
              <w:rPr>
                <w:rFonts w:ascii="Arial" w:eastAsia="宋体" w:hAnsi="Arial"/>
                <w:sz w:val="18"/>
                <w:lang w:val="en-US"/>
              </w:rPr>
              <w:t>126)</w:t>
            </w:r>
          </w:p>
        </w:tc>
        <w:tc>
          <w:tcPr>
            <w:tcW w:w="1728" w:type="dxa"/>
            <w:tcBorders>
              <w:top w:val="single" w:sz="4" w:space="0" w:color="auto"/>
              <w:left w:val="single" w:sz="4" w:space="0" w:color="auto"/>
              <w:bottom w:val="single" w:sz="4" w:space="0" w:color="auto"/>
              <w:right w:val="single" w:sz="4" w:space="0" w:color="auto"/>
            </w:tcBorders>
          </w:tcPr>
          <w:p w14:paraId="5F791DC8"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785E31"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C26427"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5DBC91E2"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086A8462" w14:textId="77777777" w:rsidR="00655946" w:rsidRPr="003D7C77" w:rsidRDefault="00655946" w:rsidP="00655946">
            <w:pPr>
              <w:widowControl w:val="0"/>
              <w:spacing w:after="0"/>
              <w:ind w:left="198"/>
              <w:rPr>
                <w:rFonts w:ascii="Arial" w:eastAsia="宋体" w:hAnsi="Arial"/>
                <w:sz w:val="18"/>
                <w:lang w:val="en-US"/>
              </w:rPr>
            </w:pPr>
            <w:r w:rsidRPr="003D7C77">
              <w:rPr>
                <w:rFonts w:ascii="Arial" w:eastAsia="宋体"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796563A9" w14:textId="77777777" w:rsidR="00655946" w:rsidRPr="003D7C77" w:rsidRDefault="00655946" w:rsidP="00655946">
            <w:pPr>
              <w:widowControl w:val="0"/>
              <w:spacing w:after="0"/>
              <w:ind w:hanging="11"/>
              <w:rPr>
                <w:rFonts w:ascii="Arial" w:eastAsia="宋体"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1AD5636"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1D12D5C" w14:textId="77777777" w:rsidR="00655946" w:rsidRPr="003D7C77" w:rsidRDefault="00655946" w:rsidP="00655946">
            <w:pPr>
              <w:widowControl w:val="0"/>
              <w:spacing w:after="0"/>
              <w:ind w:hanging="11"/>
              <w:rPr>
                <w:rFonts w:ascii="Arial" w:eastAsia="宋体"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0C5F0CC"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4B39BCD" w14:textId="77777777" w:rsidR="00655946" w:rsidRPr="003D7C77" w:rsidRDefault="00655946" w:rsidP="00655946">
            <w:pPr>
              <w:widowControl w:val="0"/>
              <w:spacing w:after="0"/>
              <w:ind w:hanging="11"/>
              <w:jc w:val="center"/>
              <w:rPr>
                <w:rFonts w:ascii="Arial" w:eastAsia="宋体"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6CCB34"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1E88A66F"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26357F04"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D569637"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DCDAD0C"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67482F2"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UL RTOA Measurement</w:t>
            </w:r>
          </w:p>
          <w:p w14:paraId="7ED052BB"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1902C174"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9C439D0"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EA9CA8"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1A7EB570"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7B65BC26" w14:textId="77777777" w:rsidR="00655946" w:rsidRPr="003D7C77" w:rsidRDefault="00655946" w:rsidP="00655946">
            <w:pPr>
              <w:widowControl w:val="0"/>
              <w:spacing w:after="0"/>
              <w:ind w:left="198"/>
              <w:rPr>
                <w:rFonts w:ascii="Arial" w:eastAsia="宋体" w:hAnsi="Arial"/>
                <w:sz w:val="18"/>
                <w:lang w:val="en-US"/>
              </w:rPr>
            </w:pPr>
            <w:r w:rsidRPr="003D7C77">
              <w:rPr>
                <w:rFonts w:ascii="Arial" w:eastAsia="宋体" w:hAnsi="Arial"/>
                <w:i/>
                <w:sz w:val="18"/>
                <w:lang w:val="en-US"/>
              </w:rPr>
              <w:t>&gt;&gt;</w:t>
            </w:r>
            <w:proofErr w:type="spellStart"/>
            <w:r w:rsidRPr="003D7C77">
              <w:rPr>
                <w:rFonts w:ascii="Arial" w:eastAsia="宋体" w:hAnsi="Arial"/>
                <w:i/>
                <w:sz w:val="18"/>
                <w:lang w:val="en-US"/>
              </w:rPr>
              <w:t>gNB</w:t>
            </w:r>
            <w:proofErr w:type="spellEnd"/>
            <w:r w:rsidRPr="003D7C77">
              <w:rPr>
                <w:rFonts w:ascii="Arial" w:eastAsia="宋体" w:hAnsi="Arial"/>
                <w:i/>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08EFF71E" w14:textId="77777777" w:rsidR="00655946" w:rsidRPr="003D7C77" w:rsidRDefault="00655946" w:rsidP="00655946">
            <w:pPr>
              <w:widowControl w:val="0"/>
              <w:spacing w:after="0"/>
              <w:ind w:hanging="11"/>
              <w:rPr>
                <w:rFonts w:ascii="Arial" w:eastAsia="宋体"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8E7F05E"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4FD485F" w14:textId="77777777" w:rsidR="00655946" w:rsidRPr="003D7C77" w:rsidRDefault="00655946" w:rsidP="00655946">
            <w:pPr>
              <w:widowControl w:val="0"/>
              <w:spacing w:after="0"/>
              <w:ind w:hanging="11"/>
              <w:rPr>
                <w:rFonts w:ascii="Arial" w:eastAsia="宋体"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3CE5907"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E3A2668" w14:textId="77777777" w:rsidR="00655946" w:rsidRPr="003D7C77" w:rsidRDefault="00655946" w:rsidP="00655946">
            <w:pPr>
              <w:widowControl w:val="0"/>
              <w:spacing w:after="0"/>
              <w:ind w:hanging="11"/>
              <w:jc w:val="center"/>
              <w:rPr>
                <w:rFonts w:ascii="Arial" w:eastAsia="宋体"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E0147C"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68EA524F"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0A033BBE"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sz w:val="18"/>
                <w:lang w:val="en-US"/>
              </w:rPr>
              <w:t>&gt;&gt;&gt;</w:t>
            </w:r>
            <w:proofErr w:type="spellStart"/>
            <w:r w:rsidRPr="003D7C77">
              <w:rPr>
                <w:rFonts w:ascii="Arial" w:eastAsia="宋体" w:hAnsi="Arial"/>
                <w:sz w:val="18"/>
                <w:lang w:val="en-US"/>
              </w:rPr>
              <w:t>gNB</w:t>
            </w:r>
            <w:proofErr w:type="spellEnd"/>
            <w:r w:rsidRPr="003D7C77">
              <w:rPr>
                <w:rFonts w:ascii="Arial" w:eastAsia="宋体" w:hAnsi="Arial"/>
                <w:sz w:val="18"/>
                <w:lang w:val="en-US"/>
              </w:rPr>
              <w:t xml:space="preserve"> Rx-Tx </w:t>
            </w:r>
            <w:r w:rsidRPr="003D7C77">
              <w:rPr>
                <w:rFonts w:ascii="Arial" w:eastAsia="宋体" w:hAnsi="Arial"/>
                <w:sz w:val="18"/>
                <w:lang w:val="en-US"/>
              </w:rPr>
              <w:lastRenderedPageBreak/>
              <w:t>Time Difference</w:t>
            </w:r>
          </w:p>
        </w:tc>
        <w:tc>
          <w:tcPr>
            <w:tcW w:w="1080" w:type="dxa"/>
            <w:tcBorders>
              <w:top w:val="single" w:sz="4" w:space="0" w:color="auto"/>
              <w:left w:val="single" w:sz="4" w:space="0" w:color="auto"/>
              <w:bottom w:val="single" w:sz="4" w:space="0" w:color="auto"/>
              <w:right w:val="single" w:sz="4" w:space="0" w:color="auto"/>
            </w:tcBorders>
          </w:tcPr>
          <w:p w14:paraId="3917A863"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BA3B8ED"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2FA4992"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46E527FA"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03B75AA"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41DDE69"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42A474B6"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00649DAF" w14:textId="77777777" w:rsidR="00655946" w:rsidRPr="003D7C77" w:rsidRDefault="00655946" w:rsidP="00655946">
            <w:pPr>
              <w:widowControl w:val="0"/>
              <w:spacing w:after="0"/>
              <w:ind w:left="198"/>
              <w:rPr>
                <w:rFonts w:ascii="Arial" w:eastAsia="宋体" w:hAnsi="Arial"/>
                <w:sz w:val="18"/>
                <w:lang w:val="en-US"/>
              </w:rPr>
            </w:pPr>
            <w:r w:rsidRPr="003D7C77">
              <w:rPr>
                <w:rFonts w:ascii="Arial" w:eastAsia="宋体"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F01F527" w14:textId="77777777" w:rsidR="00655946" w:rsidRPr="003D7C77" w:rsidRDefault="00655946" w:rsidP="00655946">
            <w:pPr>
              <w:widowControl w:val="0"/>
              <w:spacing w:after="0"/>
              <w:ind w:hanging="11"/>
              <w:rPr>
                <w:rFonts w:ascii="Arial" w:eastAsia="宋体"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26A3F2"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A6C6DC7" w14:textId="77777777" w:rsidR="00655946" w:rsidRPr="003D7C77" w:rsidRDefault="00655946" w:rsidP="00655946">
            <w:pPr>
              <w:widowControl w:val="0"/>
              <w:spacing w:after="0"/>
              <w:ind w:hanging="11"/>
              <w:rPr>
                <w:rFonts w:ascii="Arial" w:eastAsia="宋体"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0CBC56AB"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0559CC3" w14:textId="77777777" w:rsidR="00655946" w:rsidRPr="003D7C77" w:rsidRDefault="00655946" w:rsidP="00655946">
            <w:pPr>
              <w:widowControl w:val="0"/>
              <w:spacing w:after="0"/>
              <w:ind w:hanging="11"/>
              <w:jc w:val="center"/>
              <w:rPr>
                <w:rFonts w:ascii="Arial" w:eastAsia="宋体"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6BB8FC"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0BAB0B82"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3A1E49CD"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7021597"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6030CB5"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E0B6734"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82FB80"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9F72D86"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A9A4737"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reject</w:t>
            </w:r>
          </w:p>
        </w:tc>
      </w:tr>
      <w:tr w:rsidR="00655946" w:rsidRPr="003D7C77" w14:paraId="6E57CA9A"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3BE53DE3" w14:textId="77777777" w:rsidR="00655946" w:rsidRPr="003D7C77" w:rsidRDefault="00655946" w:rsidP="00655946">
            <w:pPr>
              <w:widowControl w:val="0"/>
              <w:spacing w:after="0"/>
              <w:ind w:left="198"/>
              <w:rPr>
                <w:rFonts w:ascii="Arial" w:eastAsia="宋体" w:hAnsi="Arial" w:cs="Arial"/>
                <w:sz w:val="18"/>
                <w:szCs w:val="18"/>
                <w:lang w:val="en-US"/>
              </w:rPr>
            </w:pPr>
            <w:r w:rsidRPr="003D7C77">
              <w:rPr>
                <w:rFonts w:ascii="Arial" w:eastAsia="宋体" w:hAnsi="Arial" w:cs="Arial"/>
                <w:i/>
                <w:sz w:val="18"/>
                <w:szCs w:val="18"/>
                <w:lang w:val="en-US"/>
              </w:rPr>
              <w:t xml:space="preserve">&gt;&gt;Multiple UL </w:t>
            </w:r>
            <w:proofErr w:type="spellStart"/>
            <w:r w:rsidRPr="003D7C77">
              <w:rPr>
                <w:rFonts w:ascii="Arial" w:eastAsia="宋体"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64840820" w14:textId="77777777" w:rsidR="00655946" w:rsidRPr="003D7C77" w:rsidRDefault="00655946" w:rsidP="00655946">
            <w:pPr>
              <w:widowControl w:val="0"/>
              <w:spacing w:after="0"/>
              <w:ind w:hanging="11"/>
              <w:rPr>
                <w:rFonts w:ascii="Arial" w:eastAsia="宋体"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38AB96"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11B6BE9" w14:textId="77777777" w:rsidR="00655946" w:rsidRPr="003D7C77" w:rsidRDefault="00655946" w:rsidP="00655946">
            <w:pPr>
              <w:widowControl w:val="0"/>
              <w:spacing w:after="0"/>
              <w:ind w:hanging="11"/>
              <w:rPr>
                <w:rFonts w:ascii="Arial" w:eastAsia="宋体"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407C25B"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8B7E882" w14:textId="77777777" w:rsidR="00655946" w:rsidRPr="003D7C77" w:rsidRDefault="00655946" w:rsidP="00655946">
            <w:pPr>
              <w:widowControl w:val="0"/>
              <w:spacing w:after="0"/>
              <w:ind w:hanging="11"/>
              <w:jc w:val="center"/>
              <w:rPr>
                <w:rFonts w:ascii="Arial" w:eastAsia="宋体"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25FC00F" w14:textId="77777777" w:rsidR="00655946" w:rsidRPr="003D7C77" w:rsidRDefault="00655946" w:rsidP="00655946">
            <w:pPr>
              <w:widowControl w:val="0"/>
              <w:spacing w:after="0"/>
              <w:ind w:hanging="11"/>
              <w:jc w:val="center"/>
              <w:rPr>
                <w:rFonts w:ascii="Arial" w:eastAsia="宋体" w:hAnsi="Arial" w:cs="Arial"/>
                <w:sz w:val="18"/>
                <w:szCs w:val="18"/>
                <w:lang w:val="en-US"/>
              </w:rPr>
            </w:pPr>
          </w:p>
        </w:tc>
      </w:tr>
      <w:tr w:rsidR="00655946" w:rsidRPr="003D7C77" w14:paraId="4FA61AA3"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390456E7"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cs="Arial"/>
                <w:sz w:val="18"/>
                <w:szCs w:val="18"/>
                <w:lang w:val="en-US"/>
              </w:rPr>
              <w:t xml:space="preserve">&gt;&gt;&gt;Multiple UL </w:t>
            </w:r>
            <w:proofErr w:type="spellStart"/>
            <w:r w:rsidRPr="003D7C77">
              <w:rPr>
                <w:rFonts w:ascii="Arial" w:eastAsia="宋体"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7686B78D"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93CA20C"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62169B9"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1AE19D00"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C50C4B7"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9797C5"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reject</w:t>
            </w:r>
          </w:p>
        </w:tc>
      </w:tr>
      <w:tr w:rsidR="00655946" w:rsidRPr="003D7C77" w14:paraId="5328A58D"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3258B04A" w14:textId="77777777" w:rsidR="00655946" w:rsidRPr="003D7C77" w:rsidRDefault="00655946" w:rsidP="00655946">
            <w:pPr>
              <w:widowControl w:val="0"/>
              <w:spacing w:after="0"/>
              <w:ind w:left="198"/>
              <w:rPr>
                <w:rFonts w:ascii="Arial" w:eastAsia="宋体" w:hAnsi="Arial" w:cs="Arial"/>
                <w:sz w:val="18"/>
                <w:szCs w:val="18"/>
                <w:lang w:val="en-US"/>
              </w:rPr>
            </w:pPr>
            <w:r w:rsidRPr="003D7C77">
              <w:rPr>
                <w:rFonts w:ascii="Arial" w:eastAsia="宋体"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0F6FCEE4" w14:textId="77777777" w:rsidR="00655946" w:rsidRPr="003D7C77" w:rsidRDefault="00655946" w:rsidP="00655946">
            <w:pPr>
              <w:widowControl w:val="0"/>
              <w:spacing w:after="0"/>
              <w:ind w:hanging="11"/>
              <w:rPr>
                <w:rFonts w:ascii="Arial" w:eastAsia="宋体"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F60C9A8"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252126" w14:textId="77777777" w:rsidR="00655946" w:rsidRPr="003D7C77" w:rsidRDefault="00655946" w:rsidP="00655946">
            <w:pPr>
              <w:widowControl w:val="0"/>
              <w:spacing w:after="0"/>
              <w:ind w:hanging="11"/>
              <w:rPr>
                <w:rFonts w:ascii="Arial" w:eastAsia="宋体"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5E7596F4"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02CFAE9" w14:textId="77777777" w:rsidR="00655946" w:rsidRPr="003D7C77" w:rsidRDefault="00655946" w:rsidP="00655946">
            <w:pPr>
              <w:widowControl w:val="0"/>
              <w:spacing w:after="0"/>
              <w:ind w:hanging="11"/>
              <w:jc w:val="center"/>
              <w:rPr>
                <w:rFonts w:ascii="Arial" w:eastAsia="宋体"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A2A88B" w14:textId="77777777" w:rsidR="00655946" w:rsidRPr="003D7C77" w:rsidRDefault="00655946" w:rsidP="00655946">
            <w:pPr>
              <w:widowControl w:val="0"/>
              <w:spacing w:after="0"/>
              <w:ind w:hanging="11"/>
              <w:jc w:val="center"/>
              <w:rPr>
                <w:rFonts w:ascii="Arial" w:eastAsia="宋体" w:hAnsi="Arial" w:cs="Arial"/>
                <w:sz w:val="18"/>
                <w:szCs w:val="18"/>
                <w:lang w:val="en-US"/>
              </w:rPr>
            </w:pPr>
          </w:p>
        </w:tc>
      </w:tr>
      <w:tr w:rsidR="00655946" w:rsidRPr="003D7C77" w14:paraId="111AEDCD"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5963EFE2" w14:textId="77777777" w:rsidR="00655946" w:rsidRPr="003D7C77" w:rsidRDefault="00655946" w:rsidP="00655946">
            <w:pPr>
              <w:widowControl w:val="0"/>
              <w:spacing w:after="0"/>
              <w:ind w:left="300"/>
              <w:rPr>
                <w:rFonts w:ascii="Arial" w:eastAsia="宋体" w:hAnsi="Arial"/>
                <w:sz w:val="18"/>
                <w:lang w:val="en-US"/>
              </w:rPr>
            </w:pPr>
            <w:r w:rsidRPr="003D7C77">
              <w:rPr>
                <w:rFonts w:ascii="Arial" w:eastAsia="宋体"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9F68CE3"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287CDDC"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EF15242"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2AED5F95"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F78940B"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FD45DAF"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reject</w:t>
            </w:r>
          </w:p>
        </w:tc>
      </w:tr>
      <w:tr w:rsidR="00655946" w:rsidRPr="003D7C77" w14:paraId="3002C12F" w14:textId="77777777" w:rsidTr="00655946">
        <w:trPr>
          <w:jc w:val="center"/>
          <w:ins w:id="639"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51218240" w14:textId="77777777" w:rsidR="00655946" w:rsidRPr="00BE4E24" w:rsidRDefault="00655946" w:rsidP="00655946">
            <w:pPr>
              <w:widowControl w:val="0"/>
              <w:spacing w:after="0"/>
              <w:ind w:left="198"/>
              <w:rPr>
                <w:ins w:id="640" w:author="Rapporteur" w:date="2023-10-25T00:50:00Z"/>
                <w:rFonts w:ascii="Arial" w:eastAsia="宋体" w:hAnsi="Arial" w:cs="Arial"/>
                <w:i/>
                <w:sz w:val="18"/>
                <w:szCs w:val="18"/>
                <w:lang w:val="en-US"/>
              </w:rPr>
            </w:pPr>
            <w:ins w:id="641" w:author="Rapporteur" w:date="2023-10-25T00:50:00Z">
              <w:r w:rsidRPr="003D7C77">
                <w:rPr>
                  <w:rFonts w:ascii="Arial" w:eastAsia="宋体" w:hAnsi="Arial" w:cs="Arial"/>
                  <w:i/>
                  <w:sz w:val="18"/>
                  <w:szCs w:val="18"/>
                  <w:lang w:val="en-US"/>
                </w:rPr>
                <w:t>&gt;&gt;</w:t>
              </w:r>
              <w:r w:rsidRPr="00BE4E24">
                <w:rPr>
                  <w:rFonts w:ascii="Arial" w:eastAsia="宋体" w:hAnsi="Arial" w:cs="Arial"/>
                  <w:i/>
                  <w:sz w:val="18"/>
                  <w:szCs w:val="18"/>
                  <w:lang w:val="en-US"/>
                </w:rPr>
                <w:t xml:space="preserve">UL RSCP </w:t>
              </w:r>
            </w:ins>
          </w:p>
        </w:tc>
        <w:tc>
          <w:tcPr>
            <w:tcW w:w="1080" w:type="dxa"/>
            <w:tcBorders>
              <w:top w:val="single" w:sz="4" w:space="0" w:color="auto"/>
              <w:left w:val="single" w:sz="4" w:space="0" w:color="auto"/>
              <w:bottom w:val="single" w:sz="4" w:space="0" w:color="auto"/>
              <w:right w:val="single" w:sz="4" w:space="0" w:color="auto"/>
            </w:tcBorders>
          </w:tcPr>
          <w:p w14:paraId="0D8EB49C" w14:textId="77777777" w:rsidR="00655946" w:rsidRPr="003D7C77" w:rsidRDefault="00655946" w:rsidP="00655946">
            <w:pPr>
              <w:widowControl w:val="0"/>
              <w:spacing w:after="0"/>
              <w:ind w:hanging="11"/>
              <w:rPr>
                <w:ins w:id="642" w:author="Rapporteur" w:date="2023-10-25T00:50:00Z"/>
                <w:rFonts w:ascii="Arial" w:eastAsia="宋体"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6B3729B" w14:textId="77777777" w:rsidR="00655946" w:rsidRPr="003D7C77" w:rsidRDefault="00655946" w:rsidP="00655946">
            <w:pPr>
              <w:widowControl w:val="0"/>
              <w:spacing w:after="0"/>
              <w:ind w:hanging="11"/>
              <w:rPr>
                <w:ins w:id="643" w:author="Rapporteur" w:date="2023-10-25T00:50:00Z"/>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40650D" w14:textId="77777777" w:rsidR="00655946" w:rsidRPr="003D7C77" w:rsidRDefault="00655946" w:rsidP="00655946">
            <w:pPr>
              <w:widowControl w:val="0"/>
              <w:spacing w:after="0"/>
              <w:ind w:hanging="11"/>
              <w:rPr>
                <w:ins w:id="644" w:author="Rapporteur" w:date="2023-10-25T00:50:00Z"/>
                <w:rFonts w:ascii="Arial" w:eastAsia="宋体"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A7154CD" w14:textId="77777777" w:rsidR="00655946" w:rsidRPr="003D7C77" w:rsidRDefault="00655946" w:rsidP="00655946">
            <w:pPr>
              <w:widowControl w:val="0"/>
              <w:spacing w:after="0"/>
              <w:ind w:hanging="11"/>
              <w:rPr>
                <w:ins w:id="645" w:author="Rapporteur" w:date="2023-10-25T00:50:00Z"/>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8CF1556" w14:textId="77777777" w:rsidR="00655946" w:rsidRPr="003D7C77" w:rsidRDefault="00655946" w:rsidP="00655946">
            <w:pPr>
              <w:widowControl w:val="0"/>
              <w:spacing w:after="0"/>
              <w:ind w:hanging="11"/>
              <w:jc w:val="center"/>
              <w:rPr>
                <w:ins w:id="646" w:author="Rapporteur" w:date="2023-10-25T00:50:00Z"/>
                <w:rFonts w:ascii="Arial" w:eastAsia="宋体"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B726E6B" w14:textId="77777777" w:rsidR="00655946" w:rsidRPr="003D7C77" w:rsidRDefault="00655946" w:rsidP="00655946">
            <w:pPr>
              <w:widowControl w:val="0"/>
              <w:spacing w:after="0"/>
              <w:ind w:hanging="11"/>
              <w:jc w:val="center"/>
              <w:rPr>
                <w:ins w:id="647" w:author="Rapporteur" w:date="2023-10-25T00:50:00Z"/>
                <w:rFonts w:ascii="Arial" w:eastAsia="宋体" w:hAnsi="Arial" w:cs="Arial"/>
                <w:sz w:val="18"/>
                <w:szCs w:val="18"/>
                <w:lang w:val="en-US"/>
              </w:rPr>
            </w:pPr>
          </w:p>
        </w:tc>
      </w:tr>
      <w:tr w:rsidR="00655946" w:rsidRPr="003D7C77" w14:paraId="4E690546" w14:textId="77777777" w:rsidTr="00655946">
        <w:trPr>
          <w:jc w:val="center"/>
          <w:ins w:id="648" w:author="Rapporteur" w:date="2023-10-25T00:50:00Z"/>
        </w:trPr>
        <w:tc>
          <w:tcPr>
            <w:tcW w:w="2161" w:type="dxa"/>
            <w:tcBorders>
              <w:top w:val="single" w:sz="4" w:space="0" w:color="auto"/>
              <w:left w:val="single" w:sz="4" w:space="0" w:color="auto"/>
              <w:bottom w:val="single" w:sz="4" w:space="0" w:color="auto"/>
              <w:right w:val="single" w:sz="4" w:space="0" w:color="auto"/>
            </w:tcBorders>
          </w:tcPr>
          <w:p w14:paraId="74B9F865" w14:textId="77777777" w:rsidR="00655946" w:rsidRPr="003D7C77" w:rsidRDefault="00655946" w:rsidP="00655946">
            <w:pPr>
              <w:widowControl w:val="0"/>
              <w:spacing w:after="0"/>
              <w:ind w:left="300"/>
              <w:rPr>
                <w:ins w:id="649" w:author="Rapporteur" w:date="2023-10-25T00:50:00Z"/>
                <w:rFonts w:ascii="Arial" w:eastAsia="宋体" w:hAnsi="Arial" w:cs="Arial"/>
                <w:sz w:val="18"/>
                <w:szCs w:val="18"/>
                <w:lang w:val="en-US"/>
              </w:rPr>
            </w:pPr>
            <w:ins w:id="650" w:author="Rapporteur" w:date="2023-10-25T00:50:00Z">
              <w:r w:rsidRPr="003D7C77">
                <w:rPr>
                  <w:rFonts w:ascii="Arial" w:eastAsia="宋体"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1D7B301B" w14:textId="77777777" w:rsidR="00655946" w:rsidRPr="003D7C77" w:rsidRDefault="00655946" w:rsidP="00655946">
            <w:pPr>
              <w:widowControl w:val="0"/>
              <w:spacing w:after="0"/>
              <w:ind w:hanging="11"/>
              <w:rPr>
                <w:ins w:id="651" w:author="Rapporteur" w:date="2023-10-25T00:50:00Z"/>
                <w:rFonts w:ascii="Arial" w:eastAsia="宋体" w:hAnsi="Arial" w:cs="Arial"/>
                <w:sz w:val="18"/>
                <w:szCs w:val="18"/>
                <w:lang w:val="en-US"/>
              </w:rPr>
            </w:pPr>
            <w:ins w:id="652" w:author="Rapporteur" w:date="2023-10-25T00:50:00Z">
              <w:r w:rsidRPr="003D7C77">
                <w:rPr>
                  <w:rFonts w:ascii="Arial" w:eastAsia="宋体"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19F14790" w14:textId="77777777" w:rsidR="00655946" w:rsidRPr="003D7C77" w:rsidRDefault="00655946" w:rsidP="00655946">
            <w:pPr>
              <w:widowControl w:val="0"/>
              <w:spacing w:after="0"/>
              <w:ind w:hanging="11"/>
              <w:rPr>
                <w:ins w:id="653" w:author="Rapporteur" w:date="2023-10-25T00:50:00Z"/>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8532B4A" w14:textId="77777777" w:rsidR="00655946" w:rsidRPr="003D7C77" w:rsidRDefault="00655946" w:rsidP="00655946">
            <w:pPr>
              <w:widowControl w:val="0"/>
              <w:spacing w:after="0"/>
              <w:ind w:hanging="11"/>
              <w:rPr>
                <w:ins w:id="654" w:author="Rapporteur" w:date="2023-10-25T00:50:00Z"/>
                <w:rFonts w:ascii="Arial" w:eastAsia="宋体" w:hAnsi="Arial" w:cs="Arial"/>
                <w:sz w:val="18"/>
                <w:szCs w:val="18"/>
                <w:lang w:val="en-US"/>
              </w:rPr>
            </w:pPr>
            <w:ins w:id="655" w:author="Rapporteur" w:date="2023-10-25T00:50:00Z">
              <w:r w:rsidRPr="003D7C77">
                <w:rPr>
                  <w:rFonts w:ascii="Arial" w:eastAsia="宋体" w:hAnsi="Arial" w:cs="Arial"/>
                  <w:sz w:val="18"/>
                  <w:szCs w:val="18"/>
                  <w:lang w:val="en-US"/>
                </w:rPr>
                <w:t>9.3.1.x</w:t>
              </w:r>
              <w:r>
                <w:rPr>
                  <w:rFonts w:ascii="Arial" w:eastAsia="宋体"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09B096C5" w14:textId="77777777" w:rsidR="00655946" w:rsidRPr="003D7C77" w:rsidRDefault="00655946" w:rsidP="00655946">
            <w:pPr>
              <w:widowControl w:val="0"/>
              <w:spacing w:after="0"/>
              <w:ind w:hanging="11"/>
              <w:rPr>
                <w:ins w:id="656" w:author="Rapporteur" w:date="2023-10-25T00:50:00Z"/>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94B1B9" w14:textId="77777777" w:rsidR="00655946" w:rsidRPr="003D7C77" w:rsidRDefault="00655946" w:rsidP="00655946">
            <w:pPr>
              <w:widowControl w:val="0"/>
              <w:spacing w:after="0"/>
              <w:ind w:hanging="11"/>
              <w:jc w:val="center"/>
              <w:rPr>
                <w:ins w:id="657" w:author="Rapporteur" w:date="2023-10-25T00:50:00Z"/>
                <w:rFonts w:ascii="Arial" w:eastAsia="宋体" w:hAnsi="Arial" w:cs="Arial"/>
                <w:sz w:val="18"/>
                <w:szCs w:val="18"/>
                <w:lang w:val="en-US"/>
              </w:rPr>
            </w:pPr>
            <w:ins w:id="658" w:author="Rapporteur" w:date="2023-10-25T00:50:00Z">
              <w:r w:rsidRPr="003D7C77">
                <w:rPr>
                  <w:rFonts w:ascii="Arial" w:eastAsia="宋体"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172DBDA" w14:textId="77777777" w:rsidR="00655946" w:rsidRPr="003D7C77" w:rsidRDefault="00655946" w:rsidP="00655946">
            <w:pPr>
              <w:widowControl w:val="0"/>
              <w:spacing w:after="0"/>
              <w:ind w:hanging="11"/>
              <w:jc w:val="center"/>
              <w:rPr>
                <w:ins w:id="659" w:author="Rapporteur" w:date="2023-10-25T00:50:00Z"/>
                <w:rFonts w:ascii="Arial" w:eastAsia="宋体" w:hAnsi="Arial" w:cs="Arial"/>
                <w:sz w:val="18"/>
                <w:szCs w:val="18"/>
                <w:lang w:val="en-US"/>
              </w:rPr>
            </w:pPr>
            <w:ins w:id="660" w:author="Rapporteur" w:date="2023-10-25T00:50:00Z">
              <w:r w:rsidRPr="003D7C77">
                <w:rPr>
                  <w:rFonts w:ascii="Arial" w:eastAsia="宋体" w:hAnsi="Arial" w:cs="Arial"/>
                  <w:sz w:val="18"/>
                  <w:szCs w:val="18"/>
                  <w:lang w:val="en-US"/>
                </w:rPr>
                <w:t>reject</w:t>
              </w:r>
            </w:ins>
          </w:p>
        </w:tc>
      </w:tr>
      <w:tr w:rsidR="00655946" w:rsidRPr="003D7C77" w14:paraId="35AC1FEA"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2DFC286C"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tcPr>
          <w:p w14:paraId="3DA7707B"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B92EFD4"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F078D5B"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4FC6A0C4"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2126EB3"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2D874A"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3D5A229D"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27511B6B"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6D958F51"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DA80027"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11A9708"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TRP Measurement Quality</w:t>
            </w:r>
          </w:p>
          <w:p w14:paraId="0420F6F6"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7FAEE1CD"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197CA4"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CF937E"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1C84012A"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45EEB2B5"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714AA324"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76190AA"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4F7BBDF"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3EEF4C5A"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D50F993"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837749" w14:textId="77777777" w:rsidR="00655946" w:rsidRPr="003D7C77" w:rsidRDefault="00655946" w:rsidP="00655946">
            <w:pPr>
              <w:widowControl w:val="0"/>
              <w:spacing w:after="0"/>
              <w:ind w:hanging="11"/>
              <w:jc w:val="center"/>
              <w:rPr>
                <w:rFonts w:ascii="Arial" w:eastAsia="宋体" w:hAnsi="Arial"/>
                <w:sz w:val="18"/>
                <w:lang w:val="en-US"/>
              </w:rPr>
            </w:pPr>
          </w:p>
        </w:tc>
      </w:tr>
      <w:tr w:rsidR="00655946" w:rsidRPr="003D7C77" w14:paraId="6E417E9A"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0F2D7357"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DAE843B"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B13AB0C"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C959626"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1ADD86A"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544594"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CFE2E42"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sz w:val="18"/>
                <w:lang w:val="en-US"/>
              </w:rPr>
              <w:t>ignore</w:t>
            </w:r>
          </w:p>
        </w:tc>
      </w:tr>
      <w:tr w:rsidR="00655946" w:rsidRPr="003D7C77" w14:paraId="0BFBA2D6"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61A2D80C"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3F47392C"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A692DA5"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008D28F"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0D827398"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099582C"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5D87489"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cs="Arial"/>
                <w:sz w:val="18"/>
                <w:szCs w:val="18"/>
                <w:lang w:val="en-US"/>
              </w:rPr>
              <w:t>ignore</w:t>
            </w:r>
          </w:p>
        </w:tc>
      </w:tr>
      <w:tr w:rsidR="00655946" w:rsidRPr="003D7C77" w14:paraId="765FCE03" w14:textId="77777777" w:rsidTr="00655946">
        <w:trPr>
          <w:jc w:val="center"/>
        </w:trPr>
        <w:tc>
          <w:tcPr>
            <w:tcW w:w="2161" w:type="dxa"/>
            <w:tcBorders>
              <w:top w:val="single" w:sz="4" w:space="0" w:color="auto"/>
              <w:left w:val="single" w:sz="4" w:space="0" w:color="auto"/>
              <w:bottom w:val="single" w:sz="4" w:space="0" w:color="auto"/>
              <w:right w:val="single" w:sz="4" w:space="0" w:color="auto"/>
            </w:tcBorders>
          </w:tcPr>
          <w:p w14:paraId="4FA290FB" w14:textId="77777777" w:rsidR="00655946" w:rsidRPr="003D7C77" w:rsidRDefault="00655946" w:rsidP="00655946">
            <w:pPr>
              <w:widowControl w:val="0"/>
              <w:spacing w:after="0"/>
              <w:ind w:left="102"/>
              <w:rPr>
                <w:rFonts w:ascii="Arial" w:eastAsia="宋体" w:hAnsi="Arial"/>
                <w:sz w:val="18"/>
                <w:lang w:val="en-US"/>
              </w:rPr>
            </w:pPr>
            <w:r w:rsidRPr="003D7C77">
              <w:rPr>
                <w:rFonts w:ascii="Arial" w:eastAsia="宋体" w:hAnsi="Arial"/>
                <w:sz w:val="18"/>
                <w:lang w:val="en-US"/>
              </w:rPr>
              <w:t>&gt;</w:t>
            </w:r>
            <w:proofErr w:type="spellStart"/>
            <w:r w:rsidRPr="003D7C77">
              <w:rPr>
                <w:rFonts w:ascii="Arial" w:eastAsia="宋体" w:hAnsi="Arial"/>
                <w:sz w:val="18"/>
                <w:lang w:val="en-US"/>
              </w:rPr>
              <w:t>LoS</w:t>
            </w:r>
            <w:proofErr w:type="spellEnd"/>
            <w:r w:rsidRPr="003D7C77">
              <w:rPr>
                <w:rFonts w:ascii="Arial" w:eastAsia="宋体" w:hAnsi="Arial"/>
                <w:sz w:val="18"/>
                <w:lang w:val="en-US"/>
              </w:rPr>
              <w:t>/</w:t>
            </w:r>
            <w:proofErr w:type="spellStart"/>
            <w:r w:rsidRPr="003D7C77">
              <w:rPr>
                <w:rFonts w:ascii="Arial" w:eastAsia="宋体" w:hAnsi="Arial"/>
                <w:sz w:val="18"/>
                <w:lang w:val="en-US"/>
              </w:rPr>
              <w:t>NLoS</w:t>
            </w:r>
            <w:proofErr w:type="spellEnd"/>
            <w:r w:rsidRPr="003D7C77">
              <w:rPr>
                <w:rFonts w:ascii="Arial" w:eastAsia="宋体"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AA0D197"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695509D" w14:textId="77777777" w:rsidR="00655946" w:rsidRPr="003D7C77" w:rsidRDefault="00655946" w:rsidP="00655946">
            <w:pPr>
              <w:widowControl w:val="0"/>
              <w:spacing w:after="0"/>
              <w:ind w:hanging="11"/>
              <w:rPr>
                <w:rFonts w:ascii="Arial" w:eastAsia="宋体"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42912B" w14:textId="77777777" w:rsidR="00655946" w:rsidRPr="003D7C77" w:rsidRDefault="00655946" w:rsidP="00655946">
            <w:pPr>
              <w:widowControl w:val="0"/>
              <w:spacing w:after="0"/>
              <w:ind w:hanging="11"/>
              <w:rPr>
                <w:rFonts w:ascii="Arial" w:eastAsia="宋体" w:hAnsi="Arial"/>
                <w:sz w:val="18"/>
                <w:lang w:val="en-US"/>
              </w:rPr>
            </w:pPr>
            <w:r w:rsidRPr="003D7C77">
              <w:rPr>
                <w:rFonts w:ascii="Arial" w:eastAsia="宋体"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69C7FB74" w14:textId="77777777" w:rsidR="00655946" w:rsidRPr="003D7C77" w:rsidRDefault="00655946" w:rsidP="00655946">
            <w:pPr>
              <w:widowControl w:val="0"/>
              <w:spacing w:after="0"/>
              <w:ind w:hanging="11"/>
              <w:rPr>
                <w:rFonts w:ascii="Arial" w:eastAsia="宋体"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806935E"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F504B25" w14:textId="77777777" w:rsidR="00655946" w:rsidRPr="003D7C77" w:rsidRDefault="00655946" w:rsidP="00655946">
            <w:pPr>
              <w:widowControl w:val="0"/>
              <w:spacing w:after="0"/>
              <w:ind w:hanging="11"/>
              <w:jc w:val="center"/>
              <w:rPr>
                <w:rFonts w:ascii="Arial" w:eastAsia="宋体" w:hAnsi="Arial"/>
                <w:sz w:val="18"/>
                <w:lang w:val="en-US"/>
              </w:rPr>
            </w:pPr>
            <w:r w:rsidRPr="003D7C77">
              <w:rPr>
                <w:rFonts w:ascii="Arial" w:eastAsia="宋体" w:hAnsi="Arial"/>
                <w:sz w:val="18"/>
                <w:lang w:val="en-US"/>
              </w:rPr>
              <w:t>ignore</w:t>
            </w:r>
          </w:p>
        </w:tc>
      </w:tr>
    </w:tbl>
    <w:p w14:paraId="546F47CB" w14:textId="77777777" w:rsidR="00655946" w:rsidRPr="003D7C77" w:rsidRDefault="00655946" w:rsidP="00655946">
      <w:pPr>
        <w:widowControl w:val="0"/>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55946" w:rsidRPr="003D7C77" w14:paraId="06BD67E7" w14:textId="77777777" w:rsidTr="00655946">
        <w:trPr>
          <w:tblHeader/>
        </w:trPr>
        <w:tc>
          <w:tcPr>
            <w:tcW w:w="3686" w:type="dxa"/>
          </w:tcPr>
          <w:p w14:paraId="4C221694"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Range bound</w:t>
            </w:r>
          </w:p>
        </w:tc>
        <w:tc>
          <w:tcPr>
            <w:tcW w:w="5670" w:type="dxa"/>
          </w:tcPr>
          <w:p w14:paraId="52C911D1" w14:textId="77777777" w:rsidR="00655946" w:rsidRPr="003D7C77" w:rsidRDefault="00655946" w:rsidP="00655946">
            <w:pPr>
              <w:widowControl w:val="0"/>
              <w:spacing w:after="0"/>
              <w:jc w:val="center"/>
              <w:rPr>
                <w:rFonts w:ascii="Arial" w:eastAsia="宋体" w:hAnsi="Arial"/>
                <w:b/>
                <w:sz w:val="18"/>
              </w:rPr>
            </w:pPr>
            <w:r w:rsidRPr="003D7C77">
              <w:rPr>
                <w:rFonts w:ascii="Arial" w:eastAsia="宋体" w:hAnsi="Arial"/>
                <w:b/>
                <w:sz w:val="18"/>
              </w:rPr>
              <w:t>Explanation</w:t>
            </w:r>
          </w:p>
        </w:tc>
      </w:tr>
      <w:tr w:rsidR="00655946" w:rsidRPr="003D7C77" w14:paraId="58FC6063" w14:textId="77777777" w:rsidTr="00655946">
        <w:tc>
          <w:tcPr>
            <w:tcW w:w="3686" w:type="dxa"/>
          </w:tcPr>
          <w:p w14:paraId="2B47CEC1" w14:textId="77777777" w:rsidR="00655946" w:rsidRPr="003D7C77" w:rsidRDefault="00655946" w:rsidP="00655946">
            <w:pPr>
              <w:widowControl w:val="0"/>
              <w:spacing w:after="0"/>
              <w:rPr>
                <w:rFonts w:ascii="Arial" w:eastAsia="宋体" w:hAnsi="Arial"/>
                <w:sz w:val="18"/>
                <w:lang w:val="en-US"/>
              </w:rPr>
            </w:pPr>
            <w:proofErr w:type="spellStart"/>
            <w:r w:rsidRPr="003D7C77">
              <w:rPr>
                <w:rFonts w:ascii="Arial" w:eastAsia="宋体" w:hAnsi="Arial"/>
                <w:sz w:val="18"/>
                <w:lang w:val="en-US"/>
              </w:rPr>
              <w:t>maxnoofPosMeas</w:t>
            </w:r>
            <w:proofErr w:type="spellEnd"/>
          </w:p>
        </w:tc>
        <w:tc>
          <w:tcPr>
            <w:tcW w:w="5670" w:type="dxa"/>
          </w:tcPr>
          <w:p w14:paraId="7CD380AD" w14:textId="77777777" w:rsidR="00655946" w:rsidRPr="003D7C77" w:rsidRDefault="00655946" w:rsidP="00655946">
            <w:pPr>
              <w:widowControl w:val="0"/>
              <w:spacing w:after="0"/>
              <w:rPr>
                <w:rFonts w:ascii="Arial" w:eastAsia="宋体" w:hAnsi="Arial"/>
                <w:sz w:val="18"/>
                <w:lang w:val="en-US"/>
              </w:rPr>
            </w:pPr>
            <w:r w:rsidRPr="003D7C77">
              <w:rPr>
                <w:rFonts w:ascii="Arial" w:eastAsia="宋体" w:hAnsi="Arial"/>
                <w:sz w:val="18"/>
                <w:lang w:val="en-US"/>
              </w:rPr>
              <w:t>Maximum no. of measured quantities that can be configured and reported with one message. Value is 16384.</w:t>
            </w:r>
          </w:p>
        </w:tc>
      </w:tr>
    </w:tbl>
    <w:p w14:paraId="650A9366" w14:textId="77777777" w:rsidR="00655946" w:rsidRDefault="00655946" w:rsidP="00655946">
      <w:pPr>
        <w:rPr>
          <w:rFonts w:eastAsia="宋体"/>
          <w:lang w:val="en-US"/>
        </w:rPr>
      </w:pPr>
    </w:p>
    <w:p w14:paraId="61C59D4C" w14:textId="77777777" w:rsidR="00655946"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7530665D" w14:textId="77777777" w:rsidR="00655946" w:rsidRDefault="00655946" w:rsidP="00655946">
      <w:pPr>
        <w:rPr>
          <w:rFonts w:eastAsia="宋体"/>
          <w:lang w:val="en-US"/>
        </w:rPr>
      </w:pPr>
    </w:p>
    <w:p w14:paraId="5CD4045B" w14:textId="77777777" w:rsidR="00655946" w:rsidRPr="00A30749" w:rsidRDefault="00655946" w:rsidP="0065594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61" w:name="_Toc51763856"/>
      <w:bookmarkStart w:id="662" w:name="_Toc64449026"/>
      <w:bookmarkStart w:id="663" w:name="_Toc66289685"/>
      <w:bookmarkStart w:id="664" w:name="_Toc74154798"/>
      <w:bookmarkStart w:id="665" w:name="_Toc81383542"/>
      <w:bookmarkStart w:id="666" w:name="_Toc88658175"/>
      <w:bookmarkStart w:id="667" w:name="_Toc97911087"/>
      <w:bookmarkStart w:id="668" w:name="_Toc99038847"/>
      <w:bookmarkStart w:id="669" w:name="_Toc99731110"/>
      <w:bookmarkStart w:id="670" w:name="_Toc105511241"/>
      <w:bookmarkStart w:id="671" w:name="_Toc105927773"/>
      <w:bookmarkStart w:id="672" w:name="_Toc106110313"/>
      <w:bookmarkStart w:id="673" w:name="_Toc113835750"/>
      <w:bookmarkStart w:id="674" w:name="_Toc120124598"/>
      <w:bookmarkStart w:id="675"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Pr="00A30749">
        <w:rPr>
          <w:rFonts w:ascii="Arial" w:eastAsia="Times New Roman" w:hAnsi="Arial"/>
          <w:sz w:val="24"/>
          <w:lang w:eastAsia="ko-KR"/>
        </w:rPr>
        <w:t xml:space="preserve"> </w:t>
      </w:r>
    </w:p>
    <w:p w14:paraId="4CB7F997" w14:textId="77777777" w:rsidR="00655946" w:rsidRPr="00A30749" w:rsidRDefault="00655946" w:rsidP="00655946">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6" w:author="Xudong (W)" w:date="2023-11-18T01:0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34"/>
        <w:gridCol w:w="934"/>
        <w:gridCol w:w="932"/>
        <w:gridCol w:w="1336"/>
        <w:gridCol w:w="1538"/>
        <w:gridCol w:w="932"/>
        <w:gridCol w:w="1318"/>
        <w:gridCol w:w="237"/>
        <w:gridCol w:w="237"/>
        <w:tblGridChange w:id="677">
          <w:tblGrid>
            <w:gridCol w:w="1935"/>
            <w:gridCol w:w="933"/>
            <w:gridCol w:w="933"/>
            <w:gridCol w:w="1337"/>
            <w:gridCol w:w="1537"/>
            <w:gridCol w:w="933"/>
            <w:gridCol w:w="931"/>
            <w:gridCol w:w="5"/>
            <w:gridCol w:w="236"/>
            <w:gridCol w:w="236"/>
          </w:tblGrid>
        </w:tblGridChange>
      </w:tblGrid>
      <w:tr w:rsidR="00655946" w:rsidRPr="00A30749" w14:paraId="050975A0" w14:textId="77777777" w:rsidTr="00350B06">
        <w:trPr>
          <w:jc w:val="center"/>
          <w:trPrChange w:id="678" w:author="Xudong (W)" w:date="2023-11-18T01:03:00Z">
            <w:trPr>
              <w:jc w:val="center"/>
            </w:trPr>
          </w:trPrChange>
        </w:trPr>
        <w:tc>
          <w:tcPr>
            <w:tcW w:w="1526" w:type="pct"/>
            <w:gridSpan w:val="2"/>
            <w:tcPrChange w:id="679" w:author="Xudong (W)" w:date="2023-11-18T01:03:00Z">
              <w:tcPr>
                <w:tcW w:w="1111" w:type="pct"/>
                <w:gridSpan w:val="2"/>
              </w:tcPr>
            </w:tcPrChange>
          </w:tcPr>
          <w:p w14:paraId="48EEEA39"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496" w:type="pct"/>
            <w:tcPrChange w:id="680" w:author="Xudong (W)" w:date="2023-11-18T01:03:00Z">
              <w:tcPr>
                <w:tcW w:w="555" w:type="pct"/>
              </w:tcPr>
            </w:tcPrChange>
          </w:tcPr>
          <w:p w14:paraId="109C7AC8"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711" w:type="pct"/>
            <w:tcPrChange w:id="681" w:author="Xudong (W)" w:date="2023-11-18T01:03:00Z">
              <w:tcPr>
                <w:tcW w:w="555" w:type="pct"/>
              </w:tcPr>
            </w:tcPrChange>
          </w:tcPr>
          <w:p w14:paraId="5E1EF79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1314" w:type="pct"/>
            <w:gridSpan w:val="2"/>
            <w:tcPrChange w:id="682" w:author="Xudong (W)" w:date="2023-11-18T01:03:00Z">
              <w:tcPr>
                <w:tcW w:w="779" w:type="pct"/>
                <w:gridSpan w:val="2"/>
              </w:tcPr>
            </w:tcPrChange>
          </w:tcPr>
          <w:p w14:paraId="650E1B46"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701" w:type="pct"/>
            <w:tcPrChange w:id="683" w:author="Xudong (W)" w:date="2023-11-18T01:03:00Z">
              <w:tcPr>
                <w:tcW w:w="890" w:type="pct"/>
                <w:gridSpan w:val="2"/>
              </w:tcPr>
            </w:tcPrChange>
          </w:tcPr>
          <w:p w14:paraId="69393314"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126" w:type="pct"/>
            <w:tcPrChange w:id="684" w:author="Xudong (W)" w:date="2023-11-18T01:03:00Z">
              <w:tcPr>
                <w:tcW w:w="555" w:type="pct"/>
              </w:tcPr>
            </w:tcPrChange>
          </w:tcPr>
          <w:p w14:paraId="5269809F"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126" w:type="pct"/>
            <w:tcPrChange w:id="685" w:author="Xudong (W)" w:date="2023-11-18T01:03:00Z">
              <w:tcPr>
                <w:tcW w:w="554" w:type="pct"/>
              </w:tcPr>
            </w:tcPrChange>
          </w:tcPr>
          <w:p w14:paraId="3478455B"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655946" w:rsidRPr="00A30749" w14:paraId="73BCF5AB" w14:textId="77777777" w:rsidTr="00350B06">
        <w:trPr>
          <w:jc w:val="center"/>
          <w:trPrChange w:id="686" w:author="Xudong (W)" w:date="2023-11-18T01:03:00Z">
            <w:trPr>
              <w:jc w:val="center"/>
            </w:trPr>
          </w:trPrChange>
        </w:trPr>
        <w:tc>
          <w:tcPr>
            <w:tcW w:w="1526" w:type="pct"/>
            <w:gridSpan w:val="2"/>
            <w:tcPrChange w:id="687" w:author="Xudong (W)" w:date="2023-11-18T01:03:00Z">
              <w:tcPr>
                <w:tcW w:w="1111" w:type="pct"/>
                <w:gridSpan w:val="2"/>
              </w:tcPr>
            </w:tcPrChange>
          </w:tcPr>
          <w:p w14:paraId="56F22C21"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496" w:type="pct"/>
            <w:tcPrChange w:id="688" w:author="Xudong (W)" w:date="2023-11-18T01:03:00Z">
              <w:tcPr>
                <w:tcW w:w="555" w:type="pct"/>
              </w:tcPr>
            </w:tcPrChange>
          </w:tcPr>
          <w:p w14:paraId="2393BFE3"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689" w:author="Xudong (W)" w:date="2023-11-18T01:03:00Z">
              <w:tcPr>
                <w:tcW w:w="555" w:type="pct"/>
              </w:tcPr>
            </w:tcPrChange>
          </w:tcPr>
          <w:p w14:paraId="76352F65"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690" w:author="Xudong (W)" w:date="2023-11-18T01:03:00Z">
              <w:tcPr>
                <w:tcW w:w="779" w:type="pct"/>
                <w:gridSpan w:val="2"/>
              </w:tcPr>
            </w:tcPrChange>
          </w:tcPr>
          <w:p w14:paraId="71681DEA"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701" w:type="pct"/>
            <w:tcPrChange w:id="691" w:author="Xudong (W)" w:date="2023-11-18T01:03:00Z">
              <w:tcPr>
                <w:tcW w:w="890" w:type="pct"/>
                <w:gridSpan w:val="2"/>
              </w:tcPr>
            </w:tcPrChange>
          </w:tcPr>
          <w:p w14:paraId="42508D53"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692" w:author="Xudong (W)" w:date="2023-11-18T01:03:00Z">
              <w:tcPr>
                <w:tcW w:w="555" w:type="pct"/>
              </w:tcPr>
            </w:tcPrChange>
          </w:tcPr>
          <w:p w14:paraId="274A719C"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693" w:author="Xudong (W)" w:date="2023-11-18T01:03:00Z">
              <w:tcPr>
                <w:tcW w:w="554" w:type="pct"/>
              </w:tcPr>
            </w:tcPrChange>
          </w:tcPr>
          <w:p w14:paraId="6DF539F2"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4CF5E2AB" w14:textId="77777777" w:rsidTr="00350B06">
        <w:trPr>
          <w:jc w:val="center"/>
          <w:trPrChange w:id="694" w:author="Xudong (W)" w:date="2023-11-18T01:03:00Z">
            <w:trPr>
              <w:jc w:val="center"/>
            </w:trPr>
          </w:trPrChange>
        </w:trPr>
        <w:tc>
          <w:tcPr>
            <w:tcW w:w="1526" w:type="pct"/>
            <w:gridSpan w:val="2"/>
            <w:tcPrChange w:id="695" w:author="Xudong (W)" w:date="2023-11-18T01:03:00Z">
              <w:tcPr>
                <w:tcW w:w="1111" w:type="pct"/>
                <w:gridSpan w:val="2"/>
              </w:tcPr>
            </w:tcPrChange>
          </w:tcPr>
          <w:p w14:paraId="33298B98" w14:textId="77777777" w:rsidR="00655946" w:rsidRPr="00A30749"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496" w:type="pct"/>
            <w:tcPrChange w:id="696" w:author="Xudong (W)" w:date="2023-11-18T01:03:00Z">
              <w:tcPr>
                <w:tcW w:w="555" w:type="pct"/>
              </w:tcPr>
            </w:tcPrChange>
          </w:tcPr>
          <w:p w14:paraId="5BDD2467"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1" w:type="pct"/>
            <w:tcPrChange w:id="697" w:author="Xudong (W)" w:date="2023-11-18T01:03:00Z">
              <w:tcPr>
                <w:tcW w:w="555" w:type="pct"/>
              </w:tcPr>
            </w:tcPrChange>
          </w:tcPr>
          <w:p w14:paraId="4DCA699F"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698" w:author="Xudong (W)" w:date="2023-11-18T01:03:00Z">
              <w:tcPr>
                <w:tcW w:w="779" w:type="pct"/>
                <w:gridSpan w:val="2"/>
              </w:tcPr>
            </w:tcPrChange>
          </w:tcPr>
          <w:p w14:paraId="6942C94F"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701" w:type="pct"/>
            <w:tcPrChange w:id="699" w:author="Xudong (W)" w:date="2023-11-18T01:03:00Z">
              <w:tcPr>
                <w:tcW w:w="890" w:type="pct"/>
                <w:gridSpan w:val="2"/>
              </w:tcPr>
            </w:tcPrChange>
          </w:tcPr>
          <w:p w14:paraId="4231BFA7"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700" w:author="Xudong (W)" w:date="2023-11-18T01:03:00Z">
              <w:tcPr>
                <w:tcW w:w="555" w:type="pct"/>
              </w:tcPr>
            </w:tcPrChange>
          </w:tcPr>
          <w:p w14:paraId="09924F59"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6" w:type="pct"/>
            <w:tcPrChange w:id="701" w:author="Xudong (W)" w:date="2023-11-18T01:03:00Z">
              <w:tcPr>
                <w:tcW w:w="554" w:type="pct"/>
              </w:tcPr>
            </w:tcPrChange>
          </w:tcPr>
          <w:p w14:paraId="4CFACF77"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54965020" w14:textId="77777777" w:rsidTr="00350B06">
        <w:trPr>
          <w:jc w:val="center"/>
          <w:trPrChange w:id="702" w:author="Xudong (W)" w:date="2023-11-18T01:03:00Z">
            <w:trPr>
              <w:jc w:val="center"/>
            </w:trPr>
          </w:trPrChange>
        </w:trPr>
        <w:tc>
          <w:tcPr>
            <w:tcW w:w="1526" w:type="pct"/>
            <w:gridSpan w:val="2"/>
            <w:tcPrChange w:id="703" w:author="Xudong (W)" w:date="2023-11-18T01:03:00Z">
              <w:tcPr>
                <w:tcW w:w="1111" w:type="pct"/>
                <w:gridSpan w:val="2"/>
              </w:tcPr>
            </w:tcPrChange>
          </w:tcPr>
          <w:p w14:paraId="10059D2E" w14:textId="77777777" w:rsidR="00655946" w:rsidRPr="00A30749"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496" w:type="pct"/>
            <w:tcPrChange w:id="704" w:author="Xudong (W)" w:date="2023-11-18T01:03:00Z">
              <w:tcPr>
                <w:tcW w:w="555" w:type="pct"/>
              </w:tcPr>
            </w:tcPrChange>
          </w:tcPr>
          <w:p w14:paraId="426BA622"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705" w:author="Xudong (W)" w:date="2023-11-18T01:03:00Z">
              <w:tcPr>
                <w:tcW w:w="555" w:type="pct"/>
              </w:tcPr>
            </w:tcPrChange>
          </w:tcPr>
          <w:p w14:paraId="36D13793"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06" w:author="Xudong (W)" w:date="2023-11-18T01:03:00Z">
              <w:tcPr>
                <w:tcW w:w="779" w:type="pct"/>
                <w:gridSpan w:val="2"/>
              </w:tcPr>
            </w:tcPrChange>
          </w:tcPr>
          <w:p w14:paraId="134DD859"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1970049)</w:t>
            </w:r>
          </w:p>
        </w:tc>
        <w:tc>
          <w:tcPr>
            <w:tcW w:w="701" w:type="pct"/>
            <w:tcPrChange w:id="707" w:author="Xudong (W)" w:date="2023-11-18T01:03:00Z">
              <w:tcPr>
                <w:tcW w:w="890" w:type="pct"/>
                <w:gridSpan w:val="2"/>
              </w:tcPr>
            </w:tcPrChange>
          </w:tcPr>
          <w:p w14:paraId="2C718EEC"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TS 38.133 [38]</w:t>
            </w:r>
          </w:p>
        </w:tc>
        <w:tc>
          <w:tcPr>
            <w:tcW w:w="126" w:type="pct"/>
            <w:tcPrChange w:id="708" w:author="Xudong (W)" w:date="2023-11-18T01:03:00Z">
              <w:tcPr>
                <w:tcW w:w="555" w:type="pct"/>
              </w:tcPr>
            </w:tcPrChange>
          </w:tcPr>
          <w:p w14:paraId="1B84BD3E"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709" w:author="Xudong (W)" w:date="2023-11-18T01:03:00Z">
              <w:tcPr>
                <w:tcW w:w="554" w:type="pct"/>
              </w:tcPr>
            </w:tcPrChange>
          </w:tcPr>
          <w:p w14:paraId="4E5CAE44"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77CC6540" w14:textId="77777777" w:rsidTr="00350B06">
        <w:trPr>
          <w:jc w:val="center"/>
          <w:trPrChange w:id="710" w:author="Xudong (W)" w:date="2023-11-18T01:03:00Z">
            <w:trPr>
              <w:jc w:val="center"/>
            </w:trPr>
          </w:trPrChange>
        </w:trPr>
        <w:tc>
          <w:tcPr>
            <w:tcW w:w="1526" w:type="pct"/>
            <w:gridSpan w:val="2"/>
            <w:tcPrChange w:id="711" w:author="Xudong (W)" w:date="2023-11-18T01:03:00Z">
              <w:tcPr>
                <w:tcW w:w="1111" w:type="pct"/>
                <w:gridSpan w:val="2"/>
              </w:tcPr>
            </w:tcPrChange>
          </w:tcPr>
          <w:p w14:paraId="258CCB45" w14:textId="77777777" w:rsidR="00655946" w:rsidRPr="00A30749"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496" w:type="pct"/>
            <w:tcPrChange w:id="712" w:author="Xudong (W)" w:date="2023-11-18T01:03:00Z">
              <w:tcPr>
                <w:tcW w:w="555" w:type="pct"/>
              </w:tcPr>
            </w:tcPrChange>
          </w:tcPr>
          <w:p w14:paraId="255EE245"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1" w:type="pct"/>
            <w:tcPrChange w:id="713" w:author="Xudong (W)" w:date="2023-11-18T01:03:00Z">
              <w:tcPr>
                <w:tcW w:w="555" w:type="pct"/>
              </w:tcPr>
            </w:tcPrChange>
          </w:tcPr>
          <w:p w14:paraId="441B407E"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14" w:author="Xudong (W)" w:date="2023-11-18T01:03:00Z">
              <w:tcPr>
                <w:tcW w:w="779" w:type="pct"/>
                <w:gridSpan w:val="2"/>
              </w:tcPr>
            </w:tcPrChange>
          </w:tcPr>
          <w:p w14:paraId="6485E9ED"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1" w:type="pct"/>
            <w:tcPrChange w:id="715" w:author="Xudong (W)" w:date="2023-11-18T01:03:00Z">
              <w:tcPr>
                <w:tcW w:w="890" w:type="pct"/>
                <w:gridSpan w:val="2"/>
              </w:tcPr>
            </w:tcPrChange>
          </w:tcPr>
          <w:p w14:paraId="006C263B"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716" w:author="Xudong (W)" w:date="2023-11-18T01:03:00Z">
              <w:tcPr>
                <w:tcW w:w="555" w:type="pct"/>
              </w:tcPr>
            </w:tcPrChange>
          </w:tcPr>
          <w:p w14:paraId="500365F2"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6" w:type="pct"/>
            <w:tcPrChange w:id="717" w:author="Xudong (W)" w:date="2023-11-18T01:03:00Z">
              <w:tcPr>
                <w:tcW w:w="554" w:type="pct"/>
              </w:tcPr>
            </w:tcPrChange>
          </w:tcPr>
          <w:p w14:paraId="2D6ADDD1"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2CA6C69A" w14:textId="77777777" w:rsidTr="00350B06">
        <w:trPr>
          <w:jc w:val="center"/>
          <w:trPrChange w:id="718" w:author="Xudong (W)" w:date="2023-11-18T01:03:00Z">
            <w:trPr>
              <w:jc w:val="center"/>
            </w:trPr>
          </w:trPrChange>
        </w:trPr>
        <w:tc>
          <w:tcPr>
            <w:tcW w:w="1526" w:type="pct"/>
            <w:gridSpan w:val="2"/>
            <w:tcPrChange w:id="719" w:author="Xudong (W)" w:date="2023-11-18T01:03:00Z">
              <w:tcPr>
                <w:tcW w:w="1111" w:type="pct"/>
                <w:gridSpan w:val="2"/>
              </w:tcPr>
            </w:tcPrChange>
          </w:tcPr>
          <w:p w14:paraId="77554FA4" w14:textId="77777777" w:rsidR="00655946" w:rsidRPr="00A30749"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lastRenderedPageBreak/>
              <w:t>&gt;&gt;k1</w:t>
            </w:r>
          </w:p>
        </w:tc>
        <w:tc>
          <w:tcPr>
            <w:tcW w:w="496" w:type="pct"/>
            <w:tcPrChange w:id="720" w:author="Xudong (W)" w:date="2023-11-18T01:03:00Z">
              <w:tcPr>
                <w:tcW w:w="555" w:type="pct"/>
              </w:tcPr>
            </w:tcPrChange>
          </w:tcPr>
          <w:p w14:paraId="1EDD4F79"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721" w:author="Xudong (W)" w:date="2023-11-18T01:03:00Z">
              <w:tcPr>
                <w:tcW w:w="555" w:type="pct"/>
              </w:tcPr>
            </w:tcPrChange>
          </w:tcPr>
          <w:p w14:paraId="2B3EA967"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22" w:author="Xudong (W)" w:date="2023-11-18T01:03:00Z">
              <w:tcPr>
                <w:tcW w:w="779" w:type="pct"/>
                <w:gridSpan w:val="2"/>
              </w:tcPr>
            </w:tcPrChange>
          </w:tcPr>
          <w:p w14:paraId="1DF5A318"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985025)</w:t>
            </w:r>
          </w:p>
        </w:tc>
        <w:tc>
          <w:tcPr>
            <w:tcW w:w="701" w:type="pct"/>
            <w:tcPrChange w:id="723" w:author="Xudong (W)" w:date="2023-11-18T01:03:00Z">
              <w:tcPr>
                <w:tcW w:w="890" w:type="pct"/>
                <w:gridSpan w:val="2"/>
              </w:tcPr>
            </w:tcPrChange>
          </w:tcPr>
          <w:p w14:paraId="737E9EEA"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TS 38.133 [38]</w:t>
            </w:r>
          </w:p>
        </w:tc>
        <w:tc>
          <w:tcPr>
            <w:tcW w:w="126" w:type="pct"/>
            <w:tcPrChange w:id="724" w:author="Xudong (W)" w:date="2023-11-18T01:03:00Z">
              <w:tcPr>
                <w:tcW w:w="555" w:type="pct"/>
              </w:tcPr>
            </w:tcPrChange>
          </w:tcPr>
          <w:p w14:paraId="5BA376FC"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725" w:author="Xudong (W)" w:date="2023-11-18T01:03:00Z">
              <w:tcPr>
                <w:tcW w:w="554" w:type="pct"/>
              </w:tcPr>
            </w:tcPrChange>
          </w:tcPr>
          <w:p w14:paraId="291884AE"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7793D0DB" w14:textId="77777777" w:rsidTr="00350B06">
        <w:trPr>
          <w:jc w:val="center"/>
          <w:trPrChange w:id="726" w:author="Xudong (W)" w:date="2023-11-18T01:03:00Z">
            <w:trPr>
              <w:jc w:val="center"/>
            </w:trPr>
          </w:trPrChange>
        </w:trPr>
        <w:tc>
          <w:tcPr>
            <w:tcW w:w="1526" w:type="pct"/>
            <w:gridSpan w:val="2"/>
            <w:tcPrChange w:id="727" w:author="Xudong (W)" w:date="2023-11-18T01:03:00Z">
              <w:tcPr>
                <w:tcW w:w="1111" w:type="pct"/>
                <w:gridSpan w:val="2"/>
              </w:tcPr>
            </w:tcPrChange>
          </w:tcPr>
          <w:p w14:paraId="151DCF0D" w14:textId="77777777" w:rsidR="00655946" w:rsidRPr="00A30749"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496" w:type="pct"/>
            <w:tcPrChange w:id="728" w:author="Xudong (W)" w:date="2023-11-18T01:03:00Z">
              <w:tcPr>
                <w:tcW w:w="555" w:type="pct"/>
              </w:tcPr>
            </w:tcPrChange>
          </w:tcPr>
          <w:p w14:paraId="339CD5AE"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1" w:type="pct"/>
            <w:tcPrChange w:id="729" w:author="Xudong (W)" w:date="2023-11-18T01:03:00Z">
              <w:tcPr>
                <w:tcW w:w="555" w:type="pct"/>
              </w:tcPr>
            </w:tcPrChange>
          </w:tcPr>
          <w:p w14:paraId="22BE3148"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30" w:author="Xudong (W)" w:date="2023-11-18T01:03:00Z">
              <w:tcPr>
                <w:tcW w:w="779" w:type="pct"/>
                <w:gridSpan w:val="2"/>
              </w:tcPr>
            </w:tcPrChange>
          </w:tcPr>
          <w:p w14:paraId="75754C0D"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1" w:type="pct"/>
            <w:tcPrChange w:id="731" w:author="Xudong (W)" w:date="2023-11-18T01:03:00Z">
              <w:tcPr>
                <w:tcW w:w="890" w:type="pct"/>
                <w:gridSpan w:val="2"/>
              </w:tcPr>
            </w:tcPrChange>
          </w:tcPr>
          <w:p w14:paraId="2FF39811"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732" w:author="Xudong (W)" w:date="2023-11-18T01:03:00Z">
              <w:tcPr>
                <w:tcW w:w="555" w:type="pct"/>
              </w:tcPr>
            </w:tcPrChange>
          </w:tcPr>
          <w:p w14:paraId="2F1D9C11"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6" w:type="pct"/>
            <w:tcPrChange w:id="733" w:author="Xudong (W)" w:date="2023-11-18T01:03:00Z">
              <w:tcPr>
                <w:tcW w:w="554" w:type="pct"/>
              </w:tcPr>
            </w:tcPrChange>
          </w:tcPr>
          <w:p w14:paraId="1DF9147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21AD4AD6" w14:textId="77777777" w:rsidTr="00350B06">
        <w:trPr>
          <w:jc w:val="center"/>
          <w:trPrChange w:id="734" w:author="Xudong (W)" w:date="2023-11-18T01:03:00Z">
            <w:trPr>
              <w:jc w:val="center"/>
            </w:trPr>
          </w:trPrChange>
        </w:trPr>
        <w:tc>
          <w:tcPr>
            <w:tcW w:w="1526" w:type="pct"/>
            <w:gridSpan w:val="2"/>
            <w:tcPrChange w:id="735" w:author="Xudong (W)" w:date="2023-11-18T01:03:00Z">
              <w:tcPr>
                <w:tcW w:w="1111" w:type="pct"/>
                <w:gridSpan w:val="2"/>
              </w:tcPr>
            </w:tcPrChange>
          </w:tcPr>
          <w:p w14:paraId="7CC04C67" w14:textId="77777777" w:rsidR="00655946" w:rsidRPr="00A30749"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496" w:type="pct"/>
            <w:tcPrChange w:id="736" w:author="Xudong (W)" w:date="2023-11-18T01:03:00Z">
              <w:tcPr>
                <w:tcW w:w="555" w:type="pct"/>
              </w:tcPr>
            </w:tcPrChange>
          </w:tcPr>
          <w:p w14:paraId="78400C84"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737" w:author="Xudong (W)" w:date="2023-11-18T01:03:00Z">
              <w:tcPr>
                <w:tcW w:w="555" w:type="pct"/>
              </w:tcPr>
            </w:tcPrChange>
          </w:tcPr>
          <w:p w14:paraId="4C2D22F5"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38" w:author="Xudong (W)" w:date="2023-11-18T01:03:00Z">
              <w:tcPr>
                <w:tcW w:w="779" w:type="pct"/>
                <w:gridSpan w:val="2"/>
              </w:tcPr>
            </w:tcPrChange>
          </w:tcPr>
          <w:p w14:paraId="7AA2E658"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492513)</w:t>
            </w:r>
          </w:p>
        </w:tc>
        <w:tc>
          <w:tcPr>
            <w:tcW w:w="701" w:type="pct"/>
            <w:tcPrChange w:id="739" w:author="Xudong (W)" w:date="2023-11-18T01:03:00Z">
              <w:tcPr>
                <w:tcW w:w="890" w:type="pct"/>
                <w:gridSpan w:val="2"/>
              </w:tcPr>
            </w:tcPrChange>
          </w:tcPr>
          <w:p w14:paraId="566BB9E6"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TS 38.133 [38]</w:t>
            </w:r>
          </w:p>
        </w:tc>
        <w:tc>
          <w:tcPr>
            <w:tcW w:w="126" w:type="pct"/>
            <w:tcPrChange w:id="740" w:author="Xudong (W)" w:date="2023-11-18T01:03:00Z">
              <w:tcPr>
                <w:tcW w:w="555" w:type="pct"/>
              </w:tcPr>
            </w:tcPrChange>
          </w:tcPr>
          <w:p w14:paraId="7DC7972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741" w:author="Xudong (W)" w:date="2023-11-18T01:03:00Z">
              <w:tcPr>
                <w:tcW w:w="554" w:type="pct"/>
              </w:tcPr>
            </w:tcPrChange>
          </w:tcPr>
          <w:p w14:paraId="6CFF8564"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1FBAA329" w14:textId="77777777" w:rsidTr="00350B06">
        <w:trPr>
          <w:jc w:val="center"/>
          <w:trPrChange w:id="742" w:author="Xudong (W)" w:date="2023-11-18T01:03:00Z">
            <w:trPr>
              <w:jc w:val="center"/>
            </w:trPr>
          </w:trPrChange>
        </w:trPr>
        <w:tc>
          <w:tcPr>
            <w:tcW w:w="1526" w:type="pct"/>
            <w:gridSpan w:val="2"/>
            <w:tcPrChange w:id="743" w:author="Xudong (W)" w:date="2023-11-18T01:03:00Z">
              <w:tcPr>
                <w:tcW w:w="1111" w:type="pct"/>
                <w:gridSpan w:val="2"/>
              </w:tcPr>
            </w:tcPrChange>
          </w:tcPr>
          <w:p w14:paraId="101CB0D0" w14:textId="77777777" w:rsidR="00655946" w:rsidRPr="00A30749"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496" w:type="pct"/>
            <w:tcPrChange w:id="744" w:author="Xudong (W)" w:date="2023-11-18T01:03:00Z">
              <w:tcPr>
                <w:tcW w:w="555" w:type="pct"/>
              </w:tcPr>
            </w:tcPrChange>
          </w:tcPr>
          <w:p w14:paraId="37B7D076"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1" w:type="pct"/>
            <w:tcPrChange w:id="745" w:author="Xudong (W)" w:date="2023-11-18T01:03:00Z">
              <w:tcPr>
                <w:tcW w:w="555" w:type="pct"/>
              </w:tcPr>
            </w:tcPrChange>
          </w:tcPr>
          <w:p w14:paraId="21C521DA"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46" w:author="Xudong (W)" w:date="2023-11-18T01:03:00Z">
              <w:tcPr>
                <w:tcW w:w="779" w:type="pct"/>
                <w:gridSpan w:val="2"/>
              </w:tcPr>
            </w:tcPrChange>
          </w:tcPr>
          <w:p w14:paraId="22B059A6"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1" w:type="pct"/>
            <w:tcPrChange w:id="747" w:author="Xudong (W)" w:date="2023-11-18T01:03:00Z">
              <w:tcPr>
                <w:tcW w:w="890" w:type="pct"/>
                <w:gridSpan w:val="2"/>
              </w:tcPr>
            </w:tcPrChange>
          </w:tcPr>
          <w:p w14:paraId="626C0AA5"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748" w:author="Xudong (W)" w:date="2023-11-18T01:03:00Z">
              <w:tcPr>
                <w:tcW w:w="555" w:type="pct"/>
              </w:tcPr>
            </w:tcPrChange>
          </w:tcPr>
          <w:p w14:paraId="65E157DF"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6" w:type="pct"/>
            <w:tcPrChange w:id="749" w:author="Xudong (W)" w:date="2023-11-18T01:03:00Z">
              <w:tcPr>
                <w:tcW w:w="554" w:type="pct"/>
              </w:tcPr>
            </w:tcPrChange>
          </w:tcPr>
          <w:p w14:paraId="10F4F07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7F1263A9" w14:textId="77777777" w:rsidTr="00350B06">
        <w:trPr>
          <w:jc w:val="center"/>
          <w:trPrChange w:id="750" w:author="Xudong (W)" w:date="2023-11-18T01:03:00Z">
            <w:trPr>
              <w:jc w:val="center"/>
            </w:trPr>
          </w:trPrChange>
        </w:trPr>
        <w:tc>
          <w:tcPr>
            <w:tcW w:w="1526" w:type="pct"/>
            <w:gridSpan w:val="2"/>
            <w:tcPrChange w:id="751" w:author="Xudong (W)" w:date="2023-11-18T01:03:00Z">
              <w:tcPr>
                <w:tcW w:w="1111" w:type="pct"/>
                <w:gridSpan w:val="2"/>
              </w:tcPr>
            </w:tcPrChange>
          </w:tcPr>
          <w:p w14:paraId="561214C4" w14:textId="77777777" w:rsidR="00655946" w:rsidRPr="00A30749"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496" w:type="pct"/>
            <w:tcPrChange w:id="752" w:author="Xudong (W)" w:date="2023-11-18T01:03:00Z">
              <w:tcPr>
                <w:tcW w:w="555" w:type="pct"/>
              </w:tcPr>
            </w:tcPrChange>
          </w:tcPr>
          <w:p w14:paraId="0EB377E0"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753" w:author="Xudong (W)" w:date="2023-11-18T01:03:00Z">
              <w:tcPr>
                <w:tcW w:w="555" w:type="pct"/>
              </w:tcPr>
            </w:tcPrChange>
          </w:tcPr>
          <w:p w14:paraId="160A8998"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54" w:author="Xudong (W)" w:date="2023-11-18T01:03:00Z">
              <w:tcPr>
                <w:tcW w:w="779" w:type="pct"/>
                <w:gridSpan w:val="2"/>
              </w:tcPr>
            </w:tcPrChange>
          </w:tcPr>
          <w:p w14:paraId="2D4D4F0E"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246257)</w:t>
            </w:r>
          </w:p>
        </w:tc>
        <w:tc>
          <w:tcPr>
            <w:tcW w:w="701" w:type="pct"/>
            <w:tcPrChange w:id="755" w:author="Xudong (W)" w:date="2023-11-18T01:03:00Z">
              <w:tcPr>
                <w:tcW w:w="890" w:type="pct"/>
                <w:gridSpan w:val="2"/>
              </w:tcPr>
            </w:tcPrChange>
          </w:tcPr>
          <w:p w14:paraId="09DEA6D4"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TS 38.133 [38]</w:t>
            </w:r>
          </w:p>
        </w:tc>
        <w:tc>
          <w:tcPr>
            <w:tcW w:w="126" w:type="pct"/>
            <w:tcPrChange w:id="756" w:author="Xudong (W)" w:date="2023-11-18T01:03:00Z">
              <w:tcPr>
                <w:tcW w:w="555" w:type="pct"/>
              </w:tcPr>
            </w:tcPrChange>
          </w:tcPr>
          <w:p w14:paraId="3DB2C538"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757" w:author="Xudong (W)" w:date="2023-11-18T01:03:00Z">
              <w:tcPr>
                <w:tcW w:w="554" w:type="pct"/>
              </w:tcPr>
            </w:tcPrChange>
          </w:tcPr>
          <w:p w14:paraId="0E44C3A6"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73426878" w14:textId="77777777" w:rsidTr="00350B06">
        <w:trPr>
          <w:jc w:val="center"/>
          <w:trPrChange w:id="758" w:author="Xudong (W)" w:date="2023-11-18T01:03:00Z">
            <w:trPr>
              <w:jc w:val="center"/>
            </w:trPr>
          </w:trPrChange>
        </w:trPr>
        <w:tc>
          <w:tcPr>
            <w:tcW w:w="1526" w:type="pct"/>
            <w:gridSpan w:val="2"/>
            <w:tcPrChange w:id="759" w:author="Xudong (W)" w:date="2023-11-18T01:03:00Z">
              <w:tcPr>
                <w:tcW w:w="1111" w:type="pct"/>
                <w:gridSpan w:val="2"/>
              </w:tcPr>
            </w:tcPrChange>
          </w:tcPr>
          <w:p w14:paraId="7F86389C" w14:textId="77777777" w:rsidR="00655946" w:rsidRPr="00A30749"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496" w:type="pct"/>
            <w:tcPrChange w:id="760" w:author="Xudong (W)" w:date="2023-11-18T01:03:00Z">
              <w:tcPr>
                <w:tcW w:w="555" w:type="pct"/>
              </w:tcPr>
            </w:tcPrChange>
          </w:tcPr>
          <w:p w14:paraId="5B36C05E"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1" w:type="pct"/>
            <w:tcPrChange w:id="761" w:author="Xudong (W)" w:date="2023-11-18T01:03:00Z">
              <w:tcPr>
                <w:tcW w:w="555" w:type="pct"/>
              </w:tcPr>
            </w:tcPrChange>
          </w:tcPr>
          <w:p w14:paraId="5E7EAE30"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62" w:author="Xudong (W)" w:date="2023-11-18T01:03:00Z">
              <w:tcPr>
                <w:tcW w:w="779" w:type="pct"/>
                <w:gridSpan w:val="2"/>
              </w:tcPr>
            </w:tcPrChange>
          </w:tcPr>
          <w:p w14:paraId="3CED51B0"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1" w:type="pct"/>
            <w:tcPrChange w:id="763" w:author="Xudong (W)" w:date="2023-11-18T01:03:00Z">
              <w:tcPr>
                <w:tcW w:w="890" w:type="pct"/>
                <w:gridSpan w:val="2"/>
              </w:tcPr>
            </w:tcPrChange>
          </w:tcPr>
          <w:p w14:paraId="77639624"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764" w:author="Xudong (W)" w:date="2023-11-18T01:03:00Z">
              <w:tcPr>
                <w:tcW w:w="555" w:type="pct"/>
              </w:tcPr>
            </w:tcPrChange>
          </w:tcPr>
          <w:p w14:paraId="4283CEA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6" w:type="pct"/>
            <w:tcPrChange w:id="765" w:author="Xudong (W)" w:date="2023-11-18T01:03:00Z">
              <w:tcPr>
                <w:tcW w:w="554" w:type="pct"/>
              </w:tcPr>
            </w:tcPrChange>
          </w:tcPr>
          <w:p w14:paraId="559C9664"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7BB1D29C" w14:textId="77777777" w:rsidTr="00350B06">
        <w:trPr>
          <w:jc w:val="center"/>
          <w:trPrChange w:id="766" w:author="Xudong (W)" w:date="2023-11-18T01:03:00Z">
            <w:trPr>
              <w:jc w:val="center"/>
            </w:trPr>
          </w:trPrChange>
        </w:trPr>
        <w:tc>
          <w:tcPr>
            <w:tcW w:w="1526" w:type="pct"/>
            <w:gridSpan w:val="2"/>
            <w:tcPrChange w:id="767" w:author="Xudong (W)" w:date="2023-11-18T01:03:00Z">
              <w:tcPr>
                <w:tcW w:w="1111" w:type="pct"/>
                <w:gridSpan w:val="2"/>
              </w:tcPr>
            </w:tcPrChange>
          </w:tcPr>
          <w:p w14:paraId="55AEC43F" w14:textId="77777777" w:rsidR="00655946" w:rsidRPr="00A30749"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496" w:type="pct"/>
            <w:tcPrChange w:id="768" w:author="Xudong (W)" w:date="2023-11-18T01:03:00Z">
              <w:tcPr>
                <w:tcW w:w="555" w:type="pct"/>
              </w:tcPr>
            </w:tcPrChange>
          </w:tcPr>
          <w:p w14:paraId="2CAB7A15"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769" w:author="Xudong (W)" w:date="2023-11-18T01:03:00Z">
              <w:tcPr>
                <w:tcW w:w="555" w:type="pct"/>
              </w:tcPr>
            </w:tcPrChange>
          </w:tcPr>
          <w:p w14:paraId="49773F43"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70" w:author="Xudong (W)" w:date="2023-11-18T01:03:00Z">
              <w:tcPr>
                <w:tcW w:w="779" w:type="pct"/>
                <w:gridSpan w:val="2"/>
              </w:tcPr>
            </w:tcPrChange>
          </w:tcPr>
          <w:p w14:paraId="7EC2B9B0"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sz w:val="18"/>
                <w:lang w:eastAsia="ko-KR"/>
              </w:rPr>
              <w:t xml:space="preserve"> 123129)</w:t>
            </w:r>
          </w:p>
        </w:tc>
        <w:tc>
          <w:tcPr>
            <w:tcW w:w="701" w:type="pct"/>
            <w:tcPrChange w:id="771" w:author="Xudong (W)" w:date="2023-11-18T01:03:00Z">
              <w:tcPr>
                <w:tcW w:w="890" w:type="pct"/>
                <w:gridSpan w:val="2"/>
              </w:tcPr>
            </w:tcPrChange>
          </w:tcPr>
          <w:p w14:paraId="0F5A98AA"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TS 38.133 [38]</w:t>
            </w:r>
          </w:p>
        </w:tc>
        <w:tc>
          <w:tcPr>
            <w:tcW w:w="126" w:type="pct"/>
            <w:tcPrChange w:id="772" w:author="Xudong (W)" w:date="2023-11-18T01:03:00Z">
              <w:tcPr>
                <w:tcW w:w="555" w:type="pct"/>
              </w:tcPr>
            </w:tcPrChange>
          </w:tcPr>
          <w:p w14:paraId="219F71D3"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773" w:author="Xudong (W)" w:date="2023-11-18T01:03:00Z">
              <w:tcPr>
                <w:tcW w:w="554" w:type="pct"/>
              </w:tcPr>
            </w:tcPrChange>
          </w:tcPr>
          <w:p w14:paraId="7CDE6AB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4299B4D5" w14:textId="77777777" w:rsidTr="00350B06">
        <w:trPr>
          <w:jc w:val="center"/>
          <w:trPrChange w:id="774" w:author="Xudong (W)" w:date="2023-11-18T01:03:00Z">
            <w:trPr>
              <w:jc w:val="center"/>
            </w:trPr>
          </w:trPrChange>
        </w:trPr>
        <w:tc>
          <w:tcPr>
            <w:tcW w:w="1526" w:type="pct"/>
            <w:gridSpan w:val="2"/>
            <w:tcPrChange w:id="775" w:author="Xudong (W)" w:date="2023-11-18T01:03:00Z">
              <w:tcPr>
                <w:tcW w:w="1111" w:type="pct"/>
                <w:gridSpan w:val="2"/>
              </w:tcPr>
            </w:tcPrChange>
          </w:tcPr>
          <w:p w14:paraId="6FE9B7E9" w14:textId="77777777" w:rsidR="00655946" w:rsidRPr="00A30749"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496" w:type="pct"/>
            <w:tcPrChange w:id="776" w:author="Xudong (W)" w:date="2023-11-18T01:03:00Z">
              <w:tcPr>
                <w:tcW w:w="555" w:type="pct"/>
              </w:tcPr>
            </w:tcPrChange>
          </w:tcPr>
          <w:p w14:paraId="74414E9E"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1" w:type="pct"/>
            <w:tcPrChange w:id="777" w:author="Xudong (W)" w:date="2023-11-18T01:03:00Z">
              <w:tcPr>
                <w:tcW w:w="555" w:type="pct"/>
              </w:tcPr>
            </w:tcPrChange>
          </w:tcPr>
          <w:p w14:paraId="0871EFAC"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78" w:author="Xudong (W)" w:date="2023-11-18T01:03:00Z">
              <w:tcPr>
                <w:tcW w:w="779" w:type="pct"/>
                <w:gridSpan w:val="2"/>
              </w:tcPr>
            </w:tcPrChange>
          </w:tcPr>
          <w:p w14:paraId="16045F18"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1" w:type="pct"/>
            <w:tcPrChange w:id="779" w:author="Xudong (W)" w:date="2023-11-18T01:03:00Z">
              <w:tcPr>
                <w:tcW w:w="890" w:type="pct"/>
                <w:gridSpan w:val="2"/>
              </w:tcPr>
            </w:tcPrChange>
          </w:tcPr>
          <w:p w14:paraId="40C0EBBE"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780" w:author="Xudong (W)" w:date="2023-11-18T01:03:00Z">
              <w:tcPr>
                <w:tcW w:w="555" w:type="pct"/>
              </w:tcPr>
            </w:tcPrChange>
          </w:tcPr>
          <w:p w14:paraId="4420B190"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26" w:type="pct"/>
            <w:tcPrChange w:id="781" w:author="Xudong (W)" w:date="2023-11-18T01:03:00Z">
              <w:tcPr>
                <w:tcW w:w="554" w:type="pct"/>
              </w:tcPr>
            </w:tcPrChange>
          </w:tcPr>
          <w:p w14:paraId="3548BD7A"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504BA175" w14:textId="77777777" w:rsidTr="00350B06">
        <w:trPr>
          <w:jc w:val="center"/>
          <w:trPrChange w:id="782" w:author="Xudong (W)" w:date="2023-11-18T01:03:00Z">
            <w:trPr>
              <w:jc w:val="center"/>
            </w:trPr>
          </w:trPrChange>
        </w:trPr>
        <w:tc>
          <w:tcPr>
            <w:tcW w:w="1526" w:type="pct"/>
            <w:gridSpan w:val="2"/>
            <w:tcPrChange w:id="783" w:author="Xudong (W)" w:date="2023-11-18T01:03:00Z">
              <w:tcPr>
                <w:tcW w:w="1111" w:type="pct"/>
                <w:gridSpan w:val="2"/>
              </w:tcPr>
            </w:tcPrChange>
          </w:tcPr>
          <w:p w14:paraId="1DBB1C1C" w14:textId="77777777" w:rsidR="00655946" w:rsidRPr="00A30749"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496" w:type="pct"/>
            <w:tcPrChange w:id="784" w:author="Xudong (W)" w:date="2023-11-18T01:03:00Z">
              <w:tcPr>
                <w:tcW w:w="555" w:type="pct"/>
              </w:tcPr>
            </w:tcPrChange>
          </w:tcPr>
          <w:p w14:paraId="2E3211A6"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711" w:type="pct"/>
            <w:tcPrChange w:id="785" w:author="Xudong (W)" w:date="2023-11-18T01:03:00Z">
              <w:tcPr>
                <w:tcW w:w="555" w:type="pct"/>
              </w:tcPr>
            </w:tcPrChange>
          </w:tcPr>
          <w:p w14:paraId="51DBDEFA"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786" w:author="Xudong (W)" w:date="2023-11-18T01:03:00Z">
              <w:tcPr>
                <w:tcW w:w="779" w:type="pct"/>
                <w:gridSpan w:val="2"/>
              </w:tcPr>
            </w:tcPrChange>
          </w:tcPr>
          <w:p w14:paraId="7B05F635"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w:t>
            </w:r>
            <w:proofErr w:type="gramStart"/>
            <w:r w:rsidRPr="00A30749">
              <w:rPr>
                <w:rFonts w:ascii="Arial" w:eastAsia="Times New Roman" w:hAnsi="Arial"/>
                <w:sz w:val="18"/>
                <w:lang w:eastAsia="ko-KR"/>
              </w:rPr>
              <w:t>0..</w:t>
            </w:r>
            <w:proofErr w:type="gramEnd"/>
            <w:r w:rsidRPr="00A30749">
              <w:rPr>
                <w:rFonts w:ascii="Arial" w:eastAsia="Times New Roman" w:hAnsi="Arial" w:cs="Arial"/>
                <w:sz w:val="18"/>
                <w:lang w:eastAsia="ko-KR"/>
              </w:rPr>
              <w:t xml:space="preserve"> 61565)</w:t>
            </w:r>
          </w:p>
        </w:tc>
        <w:tc>
          <w:tcPr>
            <w:tcW w:w="701" w:type="pct"/>
            <w:tcPrChange w:id="787" w:author="Xudong (W)" w:date="2023-11-18T01:03:00Z">
              <w:tcPr>
                <w:tcW w:w="890" w:type="pct"/>
                <w:gridSpan w:val="2"/>
              </w:tcPr>
            </w:tcPrChange>
          </w:tcPr>
          <w:p w14:paraId="2EC343D8"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TS 38.133 [38]</w:t>
            </w:r>
          </w:p>
        </w:tc>
        <w:tc>
          <w:tcPr>
            <w:tcW w:w="126" w:type="pct"/>
            <w:tcPrChange w:id="788" w:author="Xudong (W)" w:date="2023-11-18T01:03:00Z">
              <w:tcPr>
                <w:tcW w:w="555" w:type="pct"/>
              </w:tcPr>
            </w:tcPrChange>
          </w:tcPr>
          <w:p w14:paraId="140E8139"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789" w:author="Xudong (W)" w:date="2023-11-18T01:03:00Z">
              <w:tcPr>
                <w:tcW w:w="554" w:type="pct"/>
              </w:tcPr>
            </w:tcPrChange>
          </w:tcPr>
          <w:p w14:paraId="0B8033B0"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1D2AFB01" w14:textId="77777777" w:rsidTr="00350B06">
        <w:trPr>
          <w:gridAfter w:val="2"/>
          <w:wAfter w:w="251" w:type="pct"/>
          <w:jc w:val="center"/>
          <w:ins w:id="790" w:author="Rapporteur" w:date="2023-10-25T00:50:00Z"/>
          <w:trPrChange w:id="791" w:author="Xudong (W)" w:date="2023-11-18T01:03:00Z">
            <w:trPr>
              <w:gridAfter w:val="2"/>
              <w:wAfter w:w="5262" w:type="dxa"/>
              <w:jc w:val="center"/>
            </w:trPr>
          </w:trPrChange>
        </w:trPr>
        <w:tc>
          <w:tcPr>
            <w:tcW w:w="1029" w:type="pct"/>
            <w:tcPrChange w:id="792" w:author="Xudong (W)" w:date="2023-11-18T01:03:00Z">
              <w:tcPr>
                <w:tcW w:w="1111" w:type="pct"/>
              </w:tcPr>
            </w:tcPrChange>
          </w:tcPr>
          <w:p w14:paraId="007DDA07" w14:textId="77777777" w:rsidR="00655946" w:rsidRPr="00A30749" w:rsidRDefault="00655946" w:rsidP="00655946">
            <w:pPr>
              <w:widowControl w:val="0"/>
              <w:overflowPunct w:val="0"/>
              <w:autoSpaceDE w:val="0"/>
              <w:autoSpaceDN w:val="0"/>
              <w:adjustRightInd w:val="0"/>
              <w:spacing w:after="0"/>
              <w:ind w:left="102"/>
              <w:textAlignment w:val="baseline"/>
              <w:rPr>
                <w:ins w:id="793" w:author="Rapporteur" w:date="2023-10-25T00:50:00Z"/>
                <w:rFonts w:ascii="Arial" w:eastAsia="Times New Roman" w:hAnsi="Arial"/>
                <w:sz w:val="18"/>
                <w:lang w:eastAsia="ko-KR"/>
              </w:rPr>
            </w:pPr>
            <w:ins w:id="794" w:author="Rapporteur" w:date="2023-10-25T00:50:00Z">
              <w:r w:rsidRPr="00BE4E24">
                <w:rPr>
                  <w:rFonts w:ascii="Arial" w:eastAsia="Times New Roman" w:hAnsi="Arial"/>
                  <w:i/>
                  <w:sz w:val="18"/>
                  <w:lang w:eastAsia="ko-KR"/>
                </w:rPr>
                <w:t>&gt;kminus1</w:t>
              </w:r>
            </w:ins>
          </w:p>
        </w:tc>
        <w:tc>
          <w:tcPr>
            <w:tcW w:w="496" w:type="pct"/>
            <w:tcPrChange w:id="795" w:author="Xudong (W)" w:date="2023-11-18T01:03:00Z">
              <w:tcPr>
                <w:tcW w:w="555" w:type="pct"/>
              </w:tcPr>
            </w:tcPrChange>
          </w:tcPr>
          <w:p w14:paraId="7721EDD2" w14:textId="77777777" w:rsidR="00655946" w:rsidRPr="00A30749" w:rsidRDefault="00655946" w:rsidP="00655946">
            <w:pPr>
              <w:widowControl w:val="0"/>
              <w:overflowPunct w:val="0"/>
              <w:autoSpaceDE w:val="0"/>
              <w:autoSpaceDN w:val="0"/>
              <w:adjustRightInd w:val="0"/>
              <w:spacing w:after="0"/>
              <w:textAlignment w:val="baseline"/>
              <w:rPr>
                <w:ins w:id="796" w:author="Rapporteur" w:date="2023-10-25T00:50:00Z"/>
                <w:rFonts w:ascii="Arial" w:eastAsia="Times New Roman" w:hAnsi="Arial"/>
                <w:sz w:val="18"/>
                <w:lang w:eastAsia="ko-KR"/>
              </w:rPr>
            </w:pPr>
          </w:p>
        </w:tc>
        <w:tc>
          <w:tcPr>
            <w:tcW w:w="496" w:type="pct"/>
            <w:tcPrChange w:id="797" w:author="Xudong (W)" w:date="2023-11-18T01:03:00Z">
              <w:tcPr>
                <w:tcW w:w="555" w:type="pct"/>
              </w:tcPr>
            </w:tcPrChange>
          </w:tcPr>
          <w:p w14:paraId="6BAD82BB" w14:textId="77777777" w:rsidR="00655946" w:rsidRPr="00A30749" w:rsidRDefault="00655946" w:rsidP="00655946">
            <w:pPr>
              <w:widowControl w:val="0"/>
              <w:overflowPunct w:val="0"/>
              <w:autoSpaceDE w:val="0"/>
              <w:autoSpaceDN w:val="0"/>
              <w:adjustRightInd w:val="0"/>
              <w:spacing w:after="0"/>
              <w:textAlignment w:val="baseline"/>
              <w:rPr>
                <w:ins w:id="798" w:author="Rapporteur" w:date="2023-10-25T00:50:00Z"/>
                <w:rFonts w:ascii="Arial" w:eastAsia="Times New Roman" w:hAnsi="Arial"/>
                <w:sz w:val="18"/>
                <w:lang w:eastAsia="ko-KR"/>
              </w:rPr>
            </w:pPr>
          </w:p>
        </w:tc>
        <w:tc>
          <w:tcPr>
            <w:tcW w:w="711" w:type="pct"/>
            <w:tcPrChange w:id="799" w:author="Xudong (W)" w:date="2023-11-18T01:03:00Z">
              <w:tcPr>
                <w:tcW w:w="779" w:type="pct"/>
              </w:tcPr>
            </w:tcPrChange>
          </w:tcPr>
          <w:p w14:paraId="7A7D2575" w14:textId="77777777" w:rsidR="00655946" w:rsidRPr="00A30749" w:rsidRDefault="00655946" w:rsidP="00655946">
            <w:pPr>
              <w:widowControl w:val="0"/>
              <w:overflowPunct w:val="0"/>
              <w:autoSpaceDE w:val="0"/>
              <w:autoSpaceDN w:val="0"/>
              <w:adjustRightInd w:val="0"/>
              <w:spacing w:after="0"/>
              <w:textAlignment w:val="baseline"/>
              <w:rPr>
                <w:ins w:id="800" w:author="Rapporteur" w:date="2023-10-25T00:50:00Z"/>
                <w:rFonts w:ascii="Arial" w:eastAsia="Times New Roman" w:hAnsi="Arial"/>
                <w:sz w:val="18"/>
                <w:lang w:eastAsia="ko-KR"/>
              </w:rPr>
            </w:pPr>
          </w:p>
        </w:tc>
        <w:tc>
          <w:tcPr>
            <w:tcW w:w="818" w:type="pct"/>
            <w:tcPrChange w:id="801" w:author="Xudong (W)" w:date="2023-11-18T01:03:00Z">
              <w:tcPr>
                <w:tcW w:w="890" w:type="pct"/>
              </w:tcPr>
            </w:tcPrChange>
          </w:tcPr>
          <w:p w14:paraId="2E12FE81" w14:textId="77777777" w:rsidR="00655946" w:rsidRPr="00A30749" w:rsidRDefault="00655946" w:rsidP="00655946">
            <w:pPr>
              <w:widowControl w:val="0"/>
              <w:overflowPunct w:val="0"/>
              <w:autoSpaceDE w:val="0"/>
              <w:autoSpaceDN w:val="0"/>
              <w:adjustRightInd w:val="0"/>
              <w:spacing w:after="0"/>
              <w:textAlignment w:val="baseline"/>
              <w:rPr>
                <w:ins w:id="802" w:author="Rapporteur" w:date="2023-10-25T00:50:00Z"/>
                <w:rFonts w:ascii="Arial" w:eastAsia="宋体" w:hAnsi="Arial"/>
                <w:bCs/>
                <w:sz w:val="18"/>
                <w:lang w:eastAsia="zh-CN"/>
              </w:rPr>
            </w:pPr>
          </w:p>
        </w:tc>
        <w:tc>
          <w:tcPr>
            <w:tcW w:w="496" w:type="pct"/>
            <w:tcPrChange w:id="803" w:author="Xudong (W)" w:date="2023-11-18T01:03:00Z">
              <w:tcPr>
                <w:tcW w:w="555" w:type="pct"/>
              </w:tcPr>
            </w:tcPrChange>
          </w:tcPr>
          <w:p w14:paraId="29BA5E3A" w14:textId="77777777" w:rsidR="00655946" w:rsidRPr="00A30749" w:rsidRDefault="00655946" w:rsidP="00655946">
            <w:pPr>
              <w:widowControl w:val="0"/>
              <w:overflowPunct w:val="0"/>
              <w:autoSpaceDE w:val="0"/>
              <w:autoSpaceDN w:val="0"/>
              <w:adjustRightInd w:val="0"/>
              <w:spacing w:after="0"/>
              <w:jc w:val="center"/>
              <w:textAlignment w:val="baseline"/>
              <w:rPr>
                <w:ins w:id="804" w:author="Rapporteur" w:date="2023-10-25T00:50:00Z"/>
                <w:rFonts w:ascii="Arial" w:eastAsia="Times New Roman" w:hAnsi="Arial"/>
                <w:sz w:val="18"/>
                <w:szCs w:val="18"/>
                <w:lang w:eastAsia="zh-CN"/>
              </w:rPr>
            </w:pPr>
          </w:p>
        </w:tc>
        <w:tc>
          <w:tcPr>
            <w:tcW w:w="701" w:type="pct"/>
            <w:tcPrChange w:id="805" w:author="Xudong (W)" w:date="2023-11-18T01:03:00Z">
              <w:tcPr>
                <w:tcW w:w="554" w:type="pct"/>
              </w:tcPr>
            </w:tcPrChange>
          </w:tcPr>
          <w:p w14:paraId="6DBD95DC" w14:textId="77777777" w:rsidR="00655946" w:rsidRPr="00A30749" w:rsidRDefault="00655946" w:rsidP="00655946">
            <w:pPr>
              <w:widowControl w:val="0"/>
              <w:overflowPunct w:val="0"/>
              <w:autoSpaceDE w:val="0"/>
              <w:autoSpaceDN w:val="0"/>
              <w:adjustRightInd w:val="0"/>
              <w:spacing w:after="0"/>
              <w:jc w:val="center"/>
              <w:textAlignment w:val="baseline"/>
              <w:rPr>
                <w:ins w:id="806" w:author="Rapporteur" w:date="2023-10-25T00:50:00Z"/>
                <w:rFonts w:ascii="Arial" w:eastAsia="宋体" w:hAnsi="Arial"/>
                <w:sz w:val="18"/>
                <w:lang w:eastAsia="zh-CN"/>
              </w:rPr>
            </w:pPr>
          </w:p>
        </w:tc>
      </w:tr>
      <w:tr w:rsidR="00655946" w:rsidRPr="00A30749" w14:paraId="48A763BF" w14:textId="77777777" w:rsidTr="00350B06">
        <w:trPr>
          <w:gridAfter w:val="2"/>
          <w:wAfter w:w="251" w:type="pct"/>
          <w:jc w:val="center"/>
          <w:ins w:id="807" w:author="Rapporteur" w:date="2023-10-25T00:50:00Z"/>
          <w:trPrChange w:id="808" w:author="Xudong (W)" w:date="2023-11-18T01:03:00Z">
            <w:trPr>
              <w:gridAfter w:val="2"/>
              <w:wAfter w:w="5262" w:type="dxa"/>
              <w:jc w:val="center"/>
            </w:trPr>
          </w:trPrChange>
        </w:trPr>
        <w:tc>
          <w:tcPr>
            <w:tcW w:w="1029" w:type="pct"/>
            <w:tcPrChange w:id="809" w:author="Xudong (W)" w:date="2023-11-18T01:03:00Z">
              <w:tcPr>
                <w:tcW w:w="1111" w:type="pct"/>
              </w:tcPr>
            </w:tcPrChange>
          </w:tcPr>
          <w:p w14:paraId="14EC265D" w14:textId="77777777" w:rsidR="00655946" w:rsidRPr="00A30749" w:rsidRDefault="00655946" w:rsidP="00655946">
            <w:pPr>
              <w:widowControl w:val="0"/>
              <w:overflowPunct w:val="0"/>
              <w:autoSpaceDE w:val="0"/>
              <w:autoSpaceDN w:val="0"/>
              <w:adjustRightInd w:val="0"/>
              <w:spacing w:after="0"/>
              <w:ind w:left="198"/>
              <w:textAlignment w:val="baseline"/>
              <w:rPr>
                <w:ins w:id="810" w:author="Rapporteur" w:date="2023-10-25T00:50:00Z"/>
                <w:rFonts w:ascii="Arial" w:eastAsia="Times New Roman" w:hAnsi="Arial"/>
                <w:sz w:val="18"/>
                <w:lang w:eastAsia="ko-KR"/>
              </w:rPr>
            </w:pPr>
            <w:ins w:id="811" w:author="Rapporteur" w:date="2023-10-25T00:50:00Z">
              <w:r w:rsidRPr="00BE4E24">
                <w:rPr>
                  <w:rFonts w:ascii="Arial" w:eastAsia="Times New Roman" w:hAnsi="Arial"/>
                  <w:sz w:val="18"/>
                  <w:lang w:eastAsia="ko-KR"/>
                </w:rPr>
                <w:t>&gt;&gt;kminus1</w:t>
              </w:r>
            </w:ins>
          </w:p>
        </w:tc>
        <w:tc>
          <w:tcPr>
            <w:tcW w:w="496" w:type="pct"/>
            <w:tcPrChange w:id="812" w:author="Xudong (W)" w:date="2023-11-18T01:03:00Z">
              <w:tcPr>
                <w:tcW w:w="555" w:type="pct"/>
              </w:tcPr>
            </w:tcPrChange>
          </w:tcPr>
          <w:p w14:paraId="42887ED3" w14:textId="77777777" w:rsidR="00655946" w:rsidRPr="00A30749" w:rsidRDefault="00655946" w:rsidP="00655946">
            <w:pPr>
              <w:widowControl w:val="0"/>
              <w:overflowPunct w:val="0"/>
              <w:autoSpaceDE w:val="0"/>
              <w:autoSpaceDN w:val="0"/>
              <w:adjustRightInd w:val="0"/>
              <w:spacing w:after="0"/>
              <w:textAlignment w:val="baseline"/>
              <w:rPr>
                <w:ins w:id="813" w:author="Rapporteur" w:date="2023-10-25T00:50:00Z"/>
                <w:rFonts w:ascii="Arial" w:eastAsia="Times New Roman" w:hAnsi="Arial"/>
                <w:sz w:val="18"/>
                <w:lang w:eastAsia="ko-KR"/>
              </w:rPr>
            </w:pPr>
            <w:ins w:id="814" w:author="Rapporteur" w:date="2023-10-25T00:50:00Z">
              <w:r w:rsidRPr="00BE4E24">
                <w:rPr>
                  <w:rFonts w:ascii="Arial" w:eastAsia="Times New Roman" w:hAnsi="Arial"/>
                  <w:sz w:val="18"/>
                  <w:lang w:eastAsia="ko-KR"/>
                </w:rPr>
                <w:t>M</w:t>
              </w:r>
            </w:ins>
          </w:p>
        </w:tc>
        <w:tc>
          <w:tcPr>
            <w:tcW w:w="496" w:type="pct"/>
            <w:tcPrChange w:id="815" w:author="Xudong (W)" w:date="2023-11-18T01:03:00Z">
              <w:tcPr>
                <w:tcW w:w="555" w:type="pct"/>
              </w:tcPr>
            </w:tcPrChange>
          </w:tcPr>
          <w:p w14:paraId="0976319B" w14:textId="77777777" w:rsidR="00655946" w:rsidRPr="00A30749" w:rsidRDefault="00655946" w:rsidP="00655946">
            <w:pPr>
              <w:widowControl w:val="0"/>
              <w:overflowPunct w:val="0"/>
              <w:autoSpaceDE w:val="0"/>
              <w:autoSpaceDN w:val="0"/>
              <w:adjustRightInd w:val="0"/>
              <w:spacing w:after="0"/>
              <w:textAlignment w:val="baseline"/>
              <w:rPr>
                <w:ins w:id="816" w:author="Rapporteur" w:date="2023-10-25T00:50:00Z"/>
                <w:rFonts w:ascii="Arial" w:eastAsia="Times New Roman" w:hAnsi="Arial"/>
                <w:sz w:val="18"/>
                <w:lang w:eastAsia="ko-KR"/>
              </w:rPr>
            </w:pPr>
          </w:p>
        </w:tc>
        <w:tc>
          <w:tcPr>
            <w:tcW w:w="711" w:type="pct"/>
            <w:tcPrChange w:id="817" w:author="Xudong (W)" w:date="2023-11-18T01:03:00Z">
              <w:tcPr>
                <w:tcW w:w="779" w:type="pct"/>
              </w:tcPr>
            </w:tcPrChange>
          </w:tcPr>
          <w:p w14:paraId="1659CFB1" w14:textId="77777777" w:rsidR="00655946" w:rsidRPr="00A30749" w:rsidRDefault="00655946" w:rsidP="00655946">
            <w:pPr>
              <w:widowControl w:val="0"/>
              <w:overflowPunct w:val="0"/>
              <w:autoSpaceDE w:val="0"/>
              <w:autoSpaceDN w:val="0"/>
              <w:adjustRightInd w:val="0"/>
              <w:spacing w:after="0"/>
              <w:textAlignment w:val="baseline"/>
              <w:rPr>
                <w:ins w:id="818" w:author="Rapporteur" w:date="2023-10-25T00:50:00Z"/>
                <w:rFonts w:ascii="Arial" w:eastAsia="Times New Roman" w:hAnsi="Arial"/>
                <w:sz w:val="18"/>
                <w:lang w:eastAsia="ko-KR"/>
              </w:rPr>
            </w:pPr>
            <w:ins w:id="819"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18" w:type="pct"/>
            <w:tcPrChange w:id="820" w:author="Xudong (W)" w:date="2023-11-18T01:03:00Z">
              <w:tcPr>
                <w:tcW w:w="890" w:type="pct"/>
              </w:tcPr>
            </w:tcPrChange>
          </w:tcPr>
          <w:p w14:paraId="0E817E9D" w14:textId="77777777" w:rsidR="00655946" w:rsidRPr="00BE4E24" w:rsidRDefault="00655946" w:rsidP="00655946">
            <w:pPr>
              <w:widowControl w:val="0"/>
              <w:overflowPunct w:val="0"/>
              <w:autoSpaceDE w:val="0"/>
              <w:autoSpaceDN w:val="0"/>
              <w:adjustRightInd w:val="0"/>
              <w:spacing w:after="0"/>
              <w:textAlignment w:val="baseline"/>
              <w:rPr>
                <w:ins w:id="821" w:author="Rapporteur" w:date="2023-10-25T00:50:00Z"/>
                <w:rFonts w:ascii="Arial" w:eastAsia="Times New Roman" w:hAnsi="Arial"/>
                <w:sz w:val="18"/>
                <w:lang w:eastAsia="ko-KR"/>
              </w:rPr>
            </w:pPr>
            <w:ins w:id="822" w:author="Rapporteur" w:date="2023-10-25T00:50:00Z">
              <w:r w:rsidRPr="00BE4E24">
                <w:rPr>
                  <w:rFonts w:ascii="Arial" w:eastAsia="Times New Roman" w:hAnsi="Arial"/>
                  <w:sz w:val="18"/>
                  <w:lang w:eastAsia="ko-KR"/>
                </w:rPr>
                <w:t>TS 38.133 [38]</w:t>
              </w:r>
            </w:ins>
          </w:p>
        </w:tc>
        <w:tc>
          <w:tcPr>
            <w:tcW w:w="496" w:type="pct"/>
            <w:tcPrChange w:id="823" w:author="Xudong (W)" w:date="2023-11-18T01:03:00Z">
              <w:tcPr>
                <w:tcW w:w="555" w:type="pct"/>
              </w:tcPr>
            </w:tcPrChange>
          </w:tcPr>
          <w:p w14:paraId="18E30130" w14:textId="77777777" w:rsidR="00655946" w:rsidRPr="00BE4E24" w:rsidRDefault="00655946" w:rsidP="00655946">
            <w:pPr>
              <w:widowControl w:val="0"/>
              <w:overflowPunct w:val="0"/>
              <w:autoSpaceDE w:val="0"/>
              <w:autoSpaceDN w:val="0"/>
              <w:adjustRightInd w:val="0"/>
              <w:spacing w:after="0"/>
              <w:jc w:val="center"/>
              <w:textAlignment w:val="baseline"/>
              <w:rPr>
                <w:ins w:id="824" w:author="Rapporteur" w:date="2023-10-25T00:50:00Z"/>
                <w:rFonts w:ascii="Arial" w:eastAsia="Times New Roman" w:hAnsi="Arial"/>
                <w:sz w:val="18"/>
                <w:lang w:eastAsia="ko-KR"/>
              </w:rPr>
            </w:pPr>
            <w:ins w:id="825" w:author="Rapporteur" w:date="2023-10-25T00:50:00Z">
              <w:r w:rsidRPr="00BE4E24">
                <w:rPr>
                  <w:rFonts w:ascii="Arial" w:eastAsia="Times New Roman" w:hAnsi="Arial"/>
                  <w:sz w:val="18"/>
                  <w:lang w:eastAsia="ko-KR"/>
                </w:rPr>
                <w:t>YES</w:t>
              </w:r>
            </w:ins>
          </w:p>
        </w:tc>
        <w:tc>
          <w:tcPr>
            <w:tcW w:w="701" w:type="pct"/>
            <w:tcPrChange w:id="826" w:author="Xudong (W)" w:date="2023-11-18T01:03:00Z">
              <w:tcPr>
                <w:tcW w:w="554" w:type="pct"/>
              </w:tcPr>
            </w:tcPrChange>
          </w:tcPr>
          <w:p w14:paraId="57B15219" w14:textId="77777777" w:rsidR="00655946" w:rsidRPr="00BE4E24" w:rsidRDefault="00655946" w:rsidP="00655946">
            <w:pPr>
              <w:widowControl w:val="0"/>
              <w:overflowPunct w:val="0"/>
              <w:autoSpaceDE w:val="0"/>
              <w:autoSpaceDN w:val="0"/>
              <w:adjustRightInd w:val="0"/>
              <w:spacing w:after="0"/>
              <w:jc w:val="center"/>
              <w:textAlignment w:val="baseline"/>
              <w:rPr>
                <w:ins w:id="827" w:author="Rapporteur" w:date="2023-10-25T00:50:00Z"/>
                <w:rFonts w:ascii="Arial" w:eastAsia="Times New Roman" w:hAnsi="Arial"/>
                <w:sz w:val="18"/>
                <w:lang w:eastAsia="ko-KR"/>
              </w:rPr>
            </w:pPr>
            <w:ins w:id="828" w:author="Rapporteur" w:date="2023-10-25T00:50:00Z">
              <w:r w:rsidRPr="00BE4E24">
                <w:rPr>
                  <w:rFonts w:ascii="Arial" w:eastAsia="Times New Roman" w:hAnsi="Arial"/>
                  <w:sz w:val="18"/>
                  <w:lang w:eastAsia="ko-KR"/>
                </w:rPr>
                <w:t>ignore</w:t>
              </w:r>
            </w:ins>
          </w:p>
        </w:tc>
      </w:tr>
      <w:tr w:rsidR="00655946" w:rsidRPr="00A30749" w14:paraId="5ED0FAA0" w14:textId="77777777" w:rsidTr="00350B06">
        <w:trPr>
          <w:gridAfter w:val="2"/>
          <w:wAfter w:w="251" w:type="pct"/>
          <w:jc w:val="center"/>
          <w:ins w:id="829" w:author="Rapporteur" w:date="2023-10-25T00:50:00Z"/>
          <w:trPrChange w:id="830" w:author="Xudong (W)" w:date="2023-11-18T01:03:00Z">
            <w:trPr>
              <w:gridAfter w:val="2"/>
              <w:wAfter w:w="5262" w:type="dxa"/>
              <w:jc w:val="center"/>
            </w:trPr>
          </w:trPrChange>
        </w:trPr>
        <w:tc>
          <w:tcPr>
            <w:tcW w:w="1029" w:type="pct"/>
            <w:tcPrChange w:id="831" w:author="Xudong (W)" w:date="2023-11-18T01:03:00Z">
              <w:tcPr>
                <w:tcW w:w="1111" w:type="pct"/>
              </w:tcPr>
            </w:tcPrChange>
          </w:tcPr>
          <w:p w14:paraId="58AA67FC" w14:textId="77777777" w:rsidR="00655946" w:rsidRPr="00A30749" w:rsidRDefault="00655946" w:rsidP="00655946">
            <w:pPr>
              <w:widowControl w:val="0"/>
              <w:overflowPunct w:val="0"/>
              <w:autoSpaceDE w:val="0"/>
              <w:autoSpaceDN w:val="0"/>
              <w:adjustRightInd w:val="0"/>
              <w:spacing w:after="0"/>
              <w:ind w:left="102"/>
              <w:textAlignment w:val="baseline"/>
              <w:rPr>
                <w:ins w:id="832" w:author="Rapporteur" w:date="2023-10-25T00:50:00Z"/>
                <w:rFonts w:ascii="Arial" w:eastAsia="Times New Roman" w:hAnsi="Arial"/>
                <w:sz w:val="18"/>
                <w:lang w:eastAsia="ko-KR"/>
              </w:rPr>
            </w:pPr>
            <w:ins w:id="833" w:author="Rapporteur" w:date="2023-10-25T00:50:00Z">
              <w:r w:rsidRPr="00BE4E24">
                <w:rPr>
                  <w:rFonts w:ascii="Arial" w:eastAsia="Times New Roman" w:hAnsi="Arial"/>
                  <w:i/>
                  <w:sz w:val="18"/>
                  <w:lang w:eastAsia="ko-KR"/>
                </w:rPr>
                <w:t>&gt;kminus2</w:t>
              </w:r>
            </w:ins>
          </w:p>
        </w:tc>
        <w:tc>
          <w:tcPr>
            <w:tcW w:w="496" w:type="pct"/>
            <w:tcPrChange w:id="834" w:author="Xudong (W)" w:date="2023-11-18T01:03:00Z">
              <w:tcPr>
                <w:tcW w:w="555" w:type="pct"/>
              </w:tcPr>
            </w:tcPrChange>
          </w:tcPr>
          <w:p w14:paraId="1C6400F8" w14:textId="77777777" w:rsidR="00655946" w:rsidRPr="00A30749" w:rsidRDefault="00655946" w:rsidP="00655946">
            <w:pPr>
              <w:widowControl w:val="0"/>
              <w:overflowPunct w:val="0"/>
              <w:autoSpaceDE w:val="0"/>
              <w:autoSpaceDN w:val="0"/>
              <w:adjustRightInd w:val="0"/>
              <w:spacing w:after="0"/>
              <w:textAlignment w:val="baseline"/>
              <w:rPr>
                <w:ins w:id="835" w:author="Rapporteur" w:date="2023-10-25T00:50:00Z"/>
                <w:rFonts w:ascii="Arial" w:eastAsia="Times New Roman" w:hAnsi="Arial"/>
                <w:sz w:val="18"/>
                <w:lang w:eastAsia="ko-KR"/>
              </w:rPr>
            </w:pPr>
          </w:p>
        </w:tc>
        <w:tc>
          <w:tcPr>
            <w:tcW w:w="496" w:type="pct"/>
            <w:tcPrChange w:id="836" w:author="Xudong (W)" w:date="2023-11-18T01:03:00Z">
              <w:tcPr>
                <w:tcW w:w="555" w:type="pct"/>
              </w:tcPr>
            </w:tcPrChange>
          </w:tcPr>
          <w:p w14:paraId="4385FC71" w14:textId="77777777" w:rsidR="00655946" w:rsidRPr="00A30749" w:rsidRDefault="00655946" w:rsidP="00655946">
            <w:pPr>
              <w:widowControl w:val="0"/>
              <w:overflowPunct w:val="0"/>
              <w:autoSpaceDE w:val="0"/>
              <w:autoSpaceDN w:val="0"/>
              <w:adjustRightInd w:val="0"/>
              <w:spacing w:after="0"/>
              <w:textAlignment w:val="baseline"/>
              <w:rPr>
                <w:ins w:id="837" w:author="Rapporteur" w:date="2023-10-25T00:50:00Z"/>
                <w:rFonts w:ascii="Arial" w:eastAsia="Times New Roman" w:hAnsi="Arial"/>
                <w:sz w:val="18"/>
                <w:lang w:eastAsia="ko-KR"/>
              </w:rPr>
            </w:pPr>
          </w:p>
        </w:tc>
        <w:tc>
          <w:tcPr>
            <w:tcW w:w="711" w:type="pct"/>
            <w:tcPrChange w:id="838" w:author="Xudong (W)" w:date="2023-11-18T01:03:00Z">
              <w:tcPr>
                <w:tcW w:w="779" w:type="pct"/>
              </w:tcPr>
            </w:tcPrChange>
          </w:tcPr>
          <w:p w14:paraId="0632466F" w14:textId="77777777" w:rsidR="00655946" w:rsidRPr="00A30749" w:rsidRDefault="00655946" w:rsidP="00655946">
            <w:pPr>
              <w:widowControl w:val="0"/>
              <w:overflowPunct w:val="0"/>
              <w:autoSpaceDE w:val="0"/>
              <w:autoSpaceDN w:val="0"/>
              <w:adjustRightInd w:val="0"/>
              <w:spacing w:after="0"/>
              <w:textAlignment w:val="baseline"/>
              <w:rPr>
                <w:ins w:id="839" w:author="Rapporteur" w:date="2023-10-25T00:50:00Z"/>
                <w:rFonts w:ascii="Arial" w:eastAsia="Times New Roman" w:hAnsi="Arial"/>
                <w:sz w:val="18"/>
                <w:lang w:eastAsia="ko-KR"/>
              </w:rPr>
            </w:pPr>
          </w:p>
        </w:tc>
        <w:tc>
          <w:tcPr>
            <w:tcW w:w="818" w:type="pct"/>
            <w:tcPrChange w:id="840" w:author="Xudong (W)" w:date="2023-11-18T01:03:00Z">
              <w:tcPr>
                <w:tcW w:w="890" w:type="pct"/>
              </w:tcPr>
            </w:tcPrChange>
          </w:tcPr>
          <w:p w14:paraId="51C4B976" w14:textId="77777777" w:rsidR="00655946" w:rsidRPr="00A30749" w:rsidRDefault="00655946" w:rsidP="00655946">
            <w:pPr>
              <w:widowControl w:val="0"/>
              <w:overflowPunct w:val="0"/>
              <w:autoSpaceDE w:val="0"/>
              <w:autoSpaceDN w:val="0"/>
              <w:adjustRightInd w:val="0"/>
              <w:spacing w:after="0"/>
              <w:textAlignment w:val="baseline"/>
              <w:rPr>
                <w:ins w:id="841" w:author="Rapporteur" w:date="2023-10-25T00:50:00Z"/>
                <w:rFonts w:ascii="Arial" w:eastAsia="宋体" w:hAnsi="Arial"/>
                <w:bCs/>
                <w:sz w:val="18"/>
                <w:lang w:eastAsia="zh-CN"/>
              </w:rPr>
            </w:pPr>
          </w:p>
        </w:tc>
        <w:tc>
          <w:tcPr>
            <w:tcW w:w="496" w:type="pct"/>
            <w:tcPrChange w:id="842" w:author="Xudong (W)" w:date="2023-11-18T01:03:00Z">
              <w:tcPr>
                <w:tcW w:w="555" w:type="pct"/>
              </w:tcPr>
            </w:tcPrChange>
          </w:tcPr>
          <w:p w14:paraId="030BB2FF" w14:textId="77777777" w:rsidR="00655946" w:rsidRPr="00A30749" w:rsidRDefault="00655946" w:rsidP="00655946">
            <w:pPr>
              <w:widowControl w:val="0"/>
              <w:overflowPunct w:val="0"/>
              <w:autoSpaceDE w:val="0"/>
              <w:autoSpaceDN w:val="0"/>
              <w:adjustRightInd w:val="0"/>
              <w:spacing w:after="0"/>
              <w:jc w:val="center"/>
              <w:textAlignment w:val="baseline"/>
              <w:rPr>
                <w:ins w:id="843" w:author="Rapporteur" w:date="2023-10-25T00:50:00Z"/>
                <w:rFonts w:ascii="Arial" w:eastAsia="Times New Roman" w:hAnsi="Arial"/>
                <w:sz w:val="18"/>
                <w:szCs w:val="18"/>
                <w:lang w:eastAsia="zh-CN"/>
              </w:rPr>
            </w:pPr>
          </w:p>
        </w:tc>
        <w:tc>
          <w:tcPr>
            <w:tcW w:w="701" w:type="pct"/>
            <w:tcPrChange w:id="844" w:author="Xudong (W)" w:date="2023-11-18T01:03:00Z">
              <w:tcPr>
                <w:tcW w:w="554" w:type="pct"/>
              </w:tcPr>
            </w:tcPrChange>
          </w:tcPr>
          <w:p w14:paraId="72DE8CEB" w14:textId="77777777" w:rsidR="00655946" w:rsidRPr="00A30749" w:rsidRDefault="00655946" w:rsidP="00655946">
            <w:pPr>
              <w:widowControl w:val="0"/>
              <w:overflowPunct w:val="0"/>
              <w:autoSpaceDE w:val="0"/>
              <w:autoSpaceDN w:val="0"/>
              <w:adjustRightInd w:val="0"/>
              <w:spacing w:after="0"/>
              <w:jc w:val="center"/>
              <w:textAlignment w:val="baseline"/>
              <w:rPr>
                <w:ins w:id="845" w:author="Rapporteur" w:date="2023-10-25T00:50:00Z"/>
                <w:rFonts w:ascii="Arial" w:eastAsia="宋体" w:hAnsi="Arial"/>
                <w:sz w:val="18"/>
                <w:lang w:eastAsia="zh-CN"/>
              </w:rPr>
            </w:pPr>
          </w:p>
        </w:tc>
      </w:tr>
      <w:tr w:rsidR="00655946" w:rsidRPr="00A30749" w14:paraId="37C4DDEB" w14:textId="77777777" w:rsidTr="00350B06">
        <w:trPr>
          <w:gridAfter w:val="2"/>
          <w:wAfter w:w="251" w:type="pct"/>
          <w:jc w:val="center"/>
          <w:ins w:id="846" w:author="Rapporteur" w:date="2023-10-25T00:50:00Z"/>
          <w:trPrChange w:id="847" w:author="Xudong (W)" w:date="2023-11-18T01:03:00Z">
            <w:trPr>
              <w:gridAfter w:val="2"/>
              <w:wAfter w:w="5262" w:type="dxa"/>
              <w:jc w:val="center"/>
            </w:trPr>
          </w:trPrChange>
        </w:trPr>
        <w:tc>
          <w:tcPr>
            <w:tcW w:w="1029" w:type="pct"/>
            <w:tcPrChange w:id="848" w:author="Xudong (W)" w:date="2023-11-18T01:03:00Z">
              <w:tcPr>
                <w:tcW w:w="1111" w:type="pct"/>
              </w:tcPr>
            </w:tcPrChange>
          </w:tcPr>
          <w:p w14:paraId="122BA239" w14:textId="77777777" w:rsidR="00655946" w:rsidRPr="00A30749" w:rsidRDefault="00655946" w:rsidP="00655946">
            <w:pPr>
              <w:widowControl w:val="0"/>
              <w:overflowPunct w:val="0"/>
              <w:autoSpaceDE w:val="0"/>
              <w:autoSpaceDN w:val="0"/>
              <w:adjustRightInd w:val="0"/>
              <w:spacing w:after="0"/>
              <w:ind w:left="198"/>
              <w:textAlignment w:val="baseline"/>
              <w:rPr>
                <w:ins w:id="849" w:author="Rapporteur" w:date="2023-10-25T00:50:00Z"/>
                <w:rFonts w:ascii="Arial" w:eastAsia="Times New Roman" w:hAnsi="Arial"/>
                <w:sz w:val="18"/>
                <w:lang w:eastAsia="ko-KR"/>
              </w:rPr>
            </w:pPr>
            <w:ins w:id="850" w:author="Rapporteur" w:date="2023-10-25T00:50:00Z">
              <w:r w:rsidRPr="00BE4E24">
                <w:rPr>
                  <w:rFonts w:ascii="Arial" w:eastAsia="Times New Roman" w:hAnsi="Arial"/>
                  <w:sz w:val="18"/>
                  <w:lang w:eastAsia="ko-KR"/>
                </w:rPr>
                <w:t>&gt;&gt;kminus2</w:t>
              </w:r>
            </w:ins>
          </w:p>
        </w:tc>
        <w:tc>
          <w:tcPr>
            <w:tcW w:w="496" w:type="pct"/>
            <w:tcPrChange w:id="851" w:author="Xudong (W)" w:date="2023-11-18T01:03:00Z">
              <w:tcPr>
                <w:tcW w:w="555" w:type="pct"/>
              </w:tcPr>
            </w:tcPrChange>
          </w:tcPr>
          <w:p w14:paraId="2EFB0CDF" w14:textId="77777777" w:rsidR="00655946" w:rsidRPr="00A30749" w:rsidRDefault="00655946" w:rsidP="00655946">
            <w:pPr>
              <w:widowControl w:val="0"/>
              <w:overflowPunct w:val="0"/>
              <w:autoSpaceDE w:val="0"/>
              <w:autoSpaceDN w:val="0"/>
              <w:adjustRightInd w:val="0"/>
              <w:spacing w:after="0"/>
              <w:textAlignment w:val="baseline"/>
              <w:rPr>
                <w:ins w:id="852" w:author="Rapporteur" w:date="2023-10-25T00:50:00Z"/>
                <w:rFonts w:ascii="Arial" w:eastAsia="Times New Roman" w:hAnsi="Arial"/>
                <w:sz w:val="18"/>
                <w:lang w:eastAsia="ko-KR"/>
              </w:rPr>
            </w:pPr>
            <w:ins w:id="853" w:author="Rapporteur" w:date="2023-10-25T00:50:00Z">
              <w:r w:rsidRPr="00BE4E24">
                <w:rPr>
                  <w:rFonts w:ascii="Arial" w:eastAsia="Times New Roman" w:hAnsi="Arial"/>
                  <w:sz w:val="18"/>
                  <w:lang w:eastAsia="ko-KR"/>
                </w:rPr>
                <w:t>M</w:t>
              </w:r>
            </w:ins>
          </w:p>
        </w:tc>
        <w:tc>
          <w:tcPr>
            <w:tcW w:w="496" w:type="pct"/>
            <w:tcPrChange w:id="854" w:author="Xudong (W)" w:date="2023-11-18T01:03:00Z">
              <w:tcPr>
                <w:tcW w:w="555" w:type="pct"/>
              </w:tcPr>
            </w:tcPrChange>
          </w:tcPr>
          <w:p w14:paraId="70298846" w14:textId="77777777" w:rsidR="00655946" w:rsidRPr="00A30749" w:rsidRDefault="00655946" w:rsidP="00655946">
            <w:pPr>
              <w:widowControl w:val="0"/>
              <w:overflowPunct w:val="0"/>
              <w:autoSpaceDE w:val="0"/>
              <w:autoSpaceDN w:val="0"/>
              <w:adjustRightInd w:val="0"/>
              <w:spacing w:after="0"/>
              <w:textAlignment w:val="baseline"/>
              <w:rPr>
                <w:ins w:id="855" w:author="Rapporteur" w:date="2023-10-25T00:50:00Z"/>
                <w:rFonts w:ascii="Arial" w:eastAsia="Times New Roman" w:hAnsi="Arial"/>
                <w:sz w:val="18"/>
                <w:lang w:eastAsia="ko-KR"/>
              </w:rPr>
            </w:pPr>
          </w:p>
        </w:tc>
        <w:tc>
          <w:tcPr>
            <w:tcW w:w="711" w:type="pct"/>
            <w:tcPrChange w:id="856" w:author="Xudong (W)" w:date="2023-11-18T01:03:00Z">
              <w:tcPr>
                <w:tcW w:w="779" w:type="pct"/>
              </w:tcPr>
            </w:tcPrChange>
          </w:tcPr>
          <w:p w14:paraId="045DC74A" w14:textId="77777777" w:rsidR="00655946" w:rsidRPr="00A30749" w:rsidRDefault="00655946" w:rsidP="00655946">
            <w:pPr>
              <w:widowControl w:val="0"/>
              <w:overflowPunct w:val="0"/>
              <w:autoSpaceDE w:val="0"/>
              <w:autoSpaceDN w:val="0"/>
              <w:adjustRightInd w:val="0"/>
              <w:spacing w:after="0"/>
              <w:textAlignment w:val="baseline"/>
              <w:rPr>
                <w:ins w:id="857" w:author="Rapporteur" w:date="2023-10-25T00:50:00Z"/>
                <w:rFonts w:ascii="Arial" w:eastAsia="Times New Roman" w:hAnsi="Arial"/>
                <w:sz w:val="18"/>
                <w:lang w:eastAsia="ko-KR"/>
              </w:rPr>
            </w:pPr>
            <w:ins w:id="858"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18" w:type="pct"/>
            <w:tcPrChange w:id="859" w:author="Xudong (W)" w:date="2023-11-18T01:03:00Z">
              <w:tcPr>
                <w:tcW w:w="890" w:type="pct"/>
              </w:tcPr>
            </w:tcPrChange>
          </w:tcPr>
          <w:p w14:paraId="1CB31E0D" w14:textId="77777777" w:rsidR="00655946" w:rsidRPr="00BE4E24" w:rsidRDefault="00655946" w:rsidP="00655946">
            <w:pPr>
              <w:widowControl w:val="0"/>
              <w:overflowPunct w:val="0"/>
              <w:autoSpaceDE w:val="0"/>
              <w:autoSpaceDN w:val="0"/>
              <w:adjustRightInd w:val="0"/>
              <w:spacing w:after="0"/>
              <w:textAlignment w:val="baseline"/>
              <w:rPr>
                <w:ins w:id="860" w:author="Rapporteur" w:date="2023-10-25T00:50:00Z"/>
                <w:rFonts w:ascii="Arial" w:eastAsia="Times New Roman" w:hAnsi="Arial"/>
                <w:sz w:val="18"/>
                <w:lang w:eastAsia="ko-KR"/>
              </w:rPr>
            </w:pPr>
            <w:ins w:id="861" w:author="Rapporteur" w:date="2023-10-25T00:50:00Z">
              <w:r w:rsidRPr="00BE4E24">
                <w:rPr>
                  <w:rFonts w:ascii="Arial" w:eastAsia="Times New Roman" w:hAnsi="Arial"/>
                  <w:sz w:val="18"/>
                  <w:lang w:eastAsia="ko-KR"/>
                </w:rPr>
                <w:t>TS 38.133 [38]</w:t>
              </w:r>
            </w:ins>
          </w:p>
        </w:tc>
        <w:tc>
          <w:tcPr>
            <w:tcW w:w="496" w:type="pct"/>
            <w:tcPrChange w:id="862" w:author="Xudong (W)" w:date="2023-11-18T01:03:00Z">
              <w:tcPr>
                <w:tcW w:w="555" w:type="pct"/>
              </w:tcPr>
            </w:tcPrChange>
          </w:tcPr>
          <w:p w14:paraId="1E94AD18" w14:textId="77777777" w:rsidR="00655946" w:rsidRPr="00BE4E24" w:rsidRDefault="00655946" w:rsidP="00655946">
            <w:pPr>
              <w:widowControl w:val="0"/>
              <w:overflowPunct w:val="0"/>
              <w:autoSpaceDE w:val="0"/>
              <w:autoSpaceDN w:val="0"/>
              <w:adjustRightInd w:val="0"/>
              <w:spacing w:after="0"/>
              <w:jc w:val="center"/>
              <w:textAlignment w:val="baseline"/>
              <w:rPr>
                <w:ins w:id="863" w:author="Rapporteur" w:date="2023-10-25T00:50:00Z"/>
                <w:rFonts w:ascii="Arial" w:eastAsia="Times New Roman" w:hAnsi="Arial"/>
                <w:sz w:val="18"/>
                <w:lang w:eastAsia="ko-KR"/>
              </w:rPr>
            </w:pPr>
            <w:ins w:id="864" w:author="Rapporteur" w:date="2023-10-25T00:50:00Z">
              <w:r w:rsidRPr="00BE4E24">
                <w:rPr>
                  <w:rFonts w:ascii="Arial" w:eastAsia="Times New Roman" w:hAnsi="Arial"/>
                  <w:sz w:val="18"/>
                  <w:lang w:eastAsia="ko-KR"/>
                </w:rPr>
                <w:t>YES</w:t>
              </w:r>
            </w:ins>
          </w:p>
        </w:tc>
        <w:tc>
          <w:tcPr>
            <w:tcW w:w="701" w:type="pct"/>
            <w:tcPrChange w:id="865" w:author="Xudong (W)" w:date="2023-11-18T01:03:00Z">
              <w:tcPr>
                <w:tcW w:w="554" w:type="pct"/>
              </w:tcPr>
            </w:tcPrChange>
          </w:tcPr>
          <w:p w14:paraId="48C1396D" w14:textId="77777777" w:rsidR="00655946" w:rsidRPr="00BE4E24" w:rsidRDefault="00655946" w:rsidP="00655946">
            <w:pPr>
              <w:widowControl w:val="0"/>
              <w:overflowPunct w:val="0"/>
              <w:autoSpaceDE w:val="0"/>
              <w:autoSpaceDN w:val="0"/>
              <w:adjustRightInd w:val="0"/>
              <w:spacing w:after="0"/>
              <w:jc w:val="center"/>
              <w:textAlignment w:val="baseline"/>
              <w:rPr>
                <w:ins w:id="866" w:author="Rapporteur" w:date="2023-10-25T00:50:00Z"/>
                <w:rFonts w:ascii="Arial" w:eastAsia="Times New Roman" w:hAnsi="Arial"/>
                <w:sz w:val="18"/>
                <w:lang w:eastAsia="ko-KR"/>
              </w:rPr>
            </w:pPr>
            <w:ins w:id="867" w:author="Rapporteur" w:date="2023-10-25T00:50:00Z">
              <w:r w:rsidRPr="00BE4E24">
                <w:rPr>
                  <w:rFonts w:ascii="Arial" w:eastAsia="Times New Roman" w:hAnsi="Arial"/>
                  <w:sz w:val="18"/>
                  <w:lang w:eastAsia="ko-KR"/>
                </w:rPr>
                <w:t>ignore</w:t>
              </w:r>
            </w:ins>
          </w:p>
        </w:tc>
      </w:tr>
      <w:tr w:rsidR="00655946" w:rsidRPr="00A30749" w14:paraId="54FAD673" w14:textId="77777777" w:rsidTr="00350B06">
        <w:trPr>
          <w:jc w:val="center"/>
          <w:trPrChange w:id="868" w:author="Xudong (W)" w:date="2023-11-18T01:03:00Z">
            <w:trPr>
              <w:jc w:val="center"/>
            </w:trPr>
          </w:trPrChange>
        </w:trPr>
        <w:tc>
          <w:tcPr>
            <w:tcW w:w="1526" w:type="pct"/>
            <w:gridSpan w:val="2"/>
            <w:tcPrChange w:id="869" w:author="Xudong (W)" w:date="2023-11-18T01:03:00Z">
              <w:tcPr>
                <w:tcW w:w="1111" w:type="pct"/>
                <w:gridSpan w:val="2"/>
              </w:tcPr>
            </w:tcPrChange>
          </w:tcPr>
          <w:p w14:paraId="1682599D"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496" w:type="pct"/>
            <w:tcPrChange w:id="870" w:author="Xudong (W)" w:date="2023-11-18T01:03:00Z">
              <w:tcPr>
                <w:tcW w:w="555" w:type="pct"/>
              </w:tcPr>
            </w:tcPrChange>
          </w:tcPr>
          <w:p w14:paraId="21B49C53" w14:textId="77777777" w:rsidR="00655946" w:rsidRPr="00A30749" w:rsidDel="008D3D41"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711" w:type="pct"/>
            <w:tcPrChange w:id="871" w:author="Xudong (W)" w:date="2023-11-18T01:03:00Z">
              <w:tcPr>
                <w:tcW w:w="555" w:type="pct"/>
              </w:tcPr>
            </w:tcPrChange>
          </w:tcPr>
          <w:p w14:paraId="28DDF026"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872" w:author="Xudong (W)" w:date="2023-11-18T01:03:00Z">
              <w:tcPr>
                <w:tcW w:w="779" w:type="pct"/>
                <w:gridSpan w:val="2"/>
              </w:tcPr>
            </w:tcPrChange>
          </w:tcPr>
          <w:p w14:paraId="6552AD08"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701" w:type="pct"/>
            <w:tcPrChange w:id="873" w:author="Xudong (W)" w:date="2023-11-18T01:03:00Z">
              <w:tcPr>
                <w:tcW w:w="890" w:type="pct"/>
                <w:gridSpan w:val="2"/>
              </w:tcPr>
            </w:tcPrChange>
          </w:tcPr>
          <w:p w14:paraId="2FC4F3D5"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r w:rsidRPr="00A30749">
              <w:rPr>
                <w:rFonts w:ascii="Arial" w:eastAsia="宋体" w:hAnsi="Arial"/>
                <w:bCs/>
                <w:sz w:val="18"/>
                <w:lang w:eastAsia="zh-CN"/>
              </w:rPr>
              <w:t xml:space="preserve">This IE is ignored if the </w:t>
            </w:r>
            <w:r w:rsidRPr="00A30749">
              <w:rPr>
                <w:rFonts w:ascii="Arial" w:eastAsia="宋体" w:hAnsi="Arial"/>
                <w:bCs/>
                <w:i/>
                <w:iCs/>
                <w:sz w:val="18"/>
                <w:lang w:eastAsia="zh-CN"/>
              </w:rPr>
              <w:t>Extended Additional Path List</w:t>
            </w:r>
            <w:r w:rsidRPr="00A30749">
              <w:rPr>
                <w:rFonts w:ascii="Arial" w:eastAsia="宋体" w:hAnsi="Arial"/>
                <w:bCs/>
                <w:sz w:val="18"/>
                <w:lang w:eastAsia="zh-CN"/>
              </w:rPr>
              <w:t xml:space="preserve"> IE is included</w:t>
            </w:r>
          </w:p>
        </w:tc>
        <w:tc>
          <w:tcPr>
            <w:tcW w:w="126" w:type="pct"/>
            <w:tcPrChange w:id="874" w:author="Xudong (W)" w:date="2023-11-18T01:03:00Z">
              <w:tcPr>
                <w:tcW w:w="555" w:type="pct"/>
              </w:tcPr>
            </w:tcPrChange>
          </w:tcPr>
          <w:p w14:paraId="31CB09BF"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Times New Roman" w:hAnsi="Arial" w:hint="eastAsia"/>
                <w:sz w:val="18"/>
                <w:szCs w:val="18"/>
                <w:lang w:eastAsia="zh-CN"/>
              </w:rPr>
              <w:t>-</w:t>
            </w:r>
          </w:p>
        </w:tc>
        <w:tc>
          <w:tcPr>
            <w:tcW w:w="126" w:type="pct"/>
            <w:tcPrChange w:id="875" w:author="Xudong (W)" w:date="2023-11-18T01:03:00Z">
              <w:tcPr>
                <w:tcW w:w="554" w:type="pct"/>
              </w:tcPr>
            </w:tcPrChange>
          </w:tcPr>
          <w:p w14:paraId="5541B648"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A30749" w14:paraId="39C4CB92" w14:textId="77777777" w:rsidTr="00350B06">
        <w:trPr>
          <w:jc w:val="center"/>
          <w:trPrChange w:id="876" w:author="Xudong (W)" w:date="2023-11-18T01:03:00Z">
            <w:trPr>
              <w:jc w:val="center"/>
            </w:trPr>
          </w:trPrChange>
        </w:trPr>
        <w:tc>
          <w:tcPr>
            <w:tcW w:w="1526" w:type="pct"/>
            <w:gridSpan w:val="2"/>
            <w:tcPrChange w:id="877" w:author="Xudong (W)" w:date="2023-11-18T01:03:00Z">
              <w:tcPr>
                <w:tcW w:w="1111" w:type="pct"/>
                <w:gridSpan w:val="2"/>
              </w:tcPr>
            </w:tcPrChange>
          </w:tcPr>
          <w:p w14:paraId="3601E201"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Extended Additional Path List</w:t>
            </w:r>
          </w:p>
        </w:tc>
        <w:tc>
          <w:tcPr>
            <w:tcW w:w="496" w:type="pct"/>
            <w:tcPrChange w:id="878" w:author="Xudong (W)" w:date="2023-11-18T01:03:00Z">
              <w:tcPr>
                <w:tcW w:w="555" w:type="pct"/>
              </w:tcPr>
            </w:tcPrChange>
          </w:tcPr>
          <w:p w14:paraId="01480D3E"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711" w:type="pct"/>
            <w:tcPrChange w:id="879" w:author="Xudong (W)" w:date="2023-11-18T01:03:00Z">
              <w:tcPr>
                <w:tcW w:w="555" w:type="pct"/>
              </w:tcPr>
            </w:tcPrChange>
          </w:tcPr>
          <w:p w14:paraId="4430C4F0"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880" w:author="Xudong (W)" w:date="2023-11-18T01:03:00Z">
              <w:tcPr>
                <w:tcW w:w="779" w:type="pct"/>
                <w:gridSpan w:val="2"/>
              </w:tcPr>
            </w:tcPrChange>
          </w:tcPr>
          <w:p w14:paraId="1DFFF49F"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701" w:type="pct"/>
            <w:tcPrChange w:id="881" w:author="Xudong (W)" w:date="2023-11-18T01:03:00Z">
              <w:tcPr>
                <w:tcW w:w="890" w:type="pct"/>
                <w:gridSpan w:val="2"/>
              </w:tcPr>
            </w:tcPrChange>
          </w:tcPr>
          <w:p w14:paraId="7F5836FF"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882" w:author="Xudong (W)" w:date="2023-11-18T01:03:00Z">
              <w:tcPr>
                <w:tcW w:w="555" w:type="pct"/>
              </w:tcPr>
            </w:tcPrChange>
          </w:tcPr>
          <w:p w14:paraId="7642E086"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宋体" w:hAnsi="Arial"/>
                <w:sz w:val="18"/>
                <w:lang w:eastAsia="zh-CN"/>
              </w:rPr>
              <w:t>YES</w:t>
            </w:r>
          </w:p>
        </w:tc>
        <w:tc>
          <w:tcPr>
            <w:tcW w:w="126" w:type="pct"/>
            <w:tcPrChange w:id="883" w:author="Xudong (W)" w:date="2023-11-18T01:03:00Z">
              <w:tcPr>
                <w:tcW w:w="554" w:type="pct"/>
              </w:tcPr>
            </w:tcPrChange>
          </w:tcPr>
          <w:p w14:paraId="7EAC79AD"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宋体" w:hAnsi="Arial"/>
                <w:sz w:val="18"/>
                <w:lang w:eastAsia="zh-CN"/>
              </w:rPr>
              <w:t>ignore</w:t>
            </w:r>
          </w:p>
        </w:tc>
      </w:tr>
      <w:tr w:rsidR="00655946" w:rsidRPr="00A30749" w14:paraId="494F482D" w14:textId="77777777" w:rsidTr="00350B06">
        <w:trPr>
          <w:jc w:val="center"/>
          <w:trPrChange w:id="884" w:author="Xudong (W)" w:date="2023-11-18T01:03:00Z">
            <w:trPr>
              <w:jc w:val="center"/>
            </w:trPr>
          </w:trPrChange>
        </w:trPr>
        <w:tc>
          <w:tcPr>
            <w:tcW w:w="1526" w:type="pct"/>
            <w:gridSpan w:val="2"/>
            <w:tcPrChange w:id="885" w:author="Xudong (W)" w:date="2023-11-18T01:03:00Z">
              <w:tcPr>
                <w:tcW w:w="1111" w:type="pct"/>
                <w:gridSpan w:val="2"/>
              </w:tcPr>
            </w:tcPrChange>
          </w:tcPr>
          <w:p w14:paraId="4DC28544"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等线" w:hAnsi="Arial"/>
                <w:sz w:val="18"/>
                <w:lang w:eastAsia="ko-KR"/>
              </w:rPr>
              <w:t>TRP Rx TEG Information</w:t>
            </w:r>
          </w:p>
        </w:tc>
        <w:tc>
          <w:tcPr>
            <w:tcW w:w="496" w:type="pct"/>
            <w:tcPrChange w:id="886" w:author="Xudong (W)" w:date="2023-11-18T01:03:00Z">
              <w:tcPr>
                <w:tcW w:w="555" w:type="pct"/>
              </w:tcPr>
            </w:tcPrChange>
          </w:tcPr>
          <w:p w14:paraId="3A7F6AC1"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711" w:type="pct"/>
            <w:tcPrChange w:id="887" w:author="Xudong (W)" w:date="2023-11-18T01:03:00Z">
              <w:tcPr>
                <w:tcW w:w="555" w:type="pct"/>
              </w:tcPr>
            </w:tcPrChange>
          </w:tcPr>
          <w:p w14:paraId="452F3AEA"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314" w:type="pct"/>
            <w:gridSpan w:val="2"/>
            <w:tcPrChange w:id="888" w:author="Xudong (W)" w:date="2023-11-18T01:03:00Z">
              <w:tcPr>
                <w:tcW w:w="779" w:type="pct"/>
                <w:gridSpan w:val="2"/>
              </w:tcPr>
            </w:tcPrChange>
          </w:tcPr>
          <w:p w14:paraId="3FF403D1" w14:textId="77777777" w:rsidR="00655946" w:rsidRPr="00A30749"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等线" w:hAnsi="Arial"/>
                <w:sz w:val="18"/>
                <w:lang w:eastAsia="ko-KR"/>
              </w:rPr>
              <w:t>9.3.1.280</w:t>
            </w:r>
          </w:p>
        </w:tc>
        <w:tc>
          <w:tcPr>
            <w:tcW w:w="701" w:type="pct"/>
            <w:tcPrChange w:id="889" w:author="Xudong (W)" w:date="2023-11-18T01:03:00Z">
              <w:tcPr>
                <w:tcW w:w="890" w:type="pct"/>
                <w:gridSpan w:val="2"/>
              </w:tcPr>
            </w:tcPrChange>
          </w:tcPr>
          <w:p w14:paraId="0F43367B" w14:textId="77777777" w:rsidR="00655946" w:rsidRPr="00A30749"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126" w:type="pct"/>
            <w:tcPrChange w:id="890" w:author="Xudong (W)" w:date="2023-11-18T01:03:00Z">
              <w:tcPr>
                <w:tcW w:w="555" w:type="pct"/>
              </w:tcPr>
            </w:tcPrChange>
          </w:tcPr>
          <w:p w14:paraId="208DC016"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宋体" w:hAnsi="Arial" w:hint="eastAsia"/>
                <w:sz w:val="18"/>
                <w:lang w:eastAsia="ko-KR"/>
              </w:rPr>
              <w:t>YES</w:t>
            </w:r>
          </w:p>
        </w:tc>
        <w:tc>
          <w:tcPr>
            <w:tcW w:w="126" w:type="pct"/>
            <w:tcPrChange w:id="891" w:author="Xudong (W)" w:date="2023-11-18T01:03:00Z">
              <w:tcPr>
                <w:tcW w:w="554" w:type="pct"/>
              </w:tcPr>
            </w:tcPrChange>
          </w:tcPr>
          <w:p w14:paraId="790ED6B1" w14:textId="77777777" w:rsidR="00655946" w:rsidRPr="00A30749"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A30749">
              <w:rPr>
                <w:rFonts w:ascii="Arial" w:eastAsia="宋体" w:hAnsi="Arial" w:hint="eastAsia"/>
                <w:sz w:val="18"/>
                <w:lang w:eastAsia="ko-KR"/>
              </w:rPr>
              <w:t>ignore</w:t>
            </w:r>
          </w:p>
        </w:tc>
      </w:tr>
    </w:tbl>
    <w:p w14:paraId="0190B434" w14:textId="77777777" w:rsidR="00655946" w:rsidRDefault="00655946" w:rsidP="00655946">
      <w:pPr>
        <w:rPr>
          <w:rFonts w:eastAsia="宋体"/>
          <w:lang w:val="en-US"/>
        </w:rPr>
      </w:pPr>
    </w:p>
    <w:p w14:paraId="275DD7CE" w14:textId="77777777" w:rsidR="00655946" w:rsidRPr="002F5CE2" w:rsidRDefault="00655946" w:rsidP="00655946">
      <w:pPr>
        <w:rPr>
          <w:ins w:id="892" w:author="Rapporteur" w:date="2023-10-25T00:50:00Z"/>
          <w:rFonts w:eastAsia="宋体"/>
          <w:lang w:val="en-US"/>
        </w:rPr>
      </w:pPr>
      <w:ins w:id="893" w:author="Rapporteur" w:date="2023-10-25T00:50:00Z">
        <w:r w:rsidRPr="00B126DC">
          <w:rPr>
            <w:rFonts w:eastAsia="宋体"/>
            <w:lang w:val="en-US"/>
          </w:rPr>
          <w:t>Editor’s Notes: The values of k and the value range of the granularity factor are FFS.</w:t>
        </w:r>
      </w:ins>
    </w:p>
    <w:p w14:paraId="562CB40E" w14:textId="77777777" w:rsidR="00655946" w:rsidRPr="002F5CE2" w:rsidRDefault="00655946" w:rsidP="00655946">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894" w:name="_Toc51763857"/>
      <w:bookmarkStart w:id="895" w:name="_Toc64449027"/>
      <w:bookmarkStart w:id="896" w:name="_Toc66289686"/>
      <w:bookmarkStart w:id="897" w:name="_Toc74154799"/>
      <w:bookmarkStart w:id="898" w:name="_Toc81383543"/>
      <w:bookmarkStart w:id="899" w:name="_Toc88658176"/>
      <w:bookmarkStart w:id="900" w:name="_Toc97911088"/>
      <w:bookmarkStart w:id="901" w:name="_Toc99038848"/>
      <w:bookmarkStart w:id="902" w:name="_Toc99731111"/>
      <w:bookmarkStart w:id="903" w:name="_Toc105511242"/>
      <w:bookmarkStart w:id="904" w:name="_Toc105927774"/>
      <w:bookmarkStart w:id="905" w:name="_Toc106110314"/>
      <w:bookmarkStart w:id="906" w:name="_Toc113835751"/>
      <w:bookmarkStart w:id="907" w:name="_Toc120124599"/>
      <w:bookmarkStart w:id="908"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rsidRPr="002F5CE2">
        <w:rPr>
          <w:rFonts w:ascii="Arial" w:eastAsia="Times New Roman" w:hAnsi="Arial"/>
          <w:sz w:val="24"/>
          <w:lang w:eastAsia="ko-KR"/>
        </w:rPr>
        <w:t xml:space="preserve"> </w:t>
      </w:r>
    </w:p>
    <w:p w14:paraId="0C04679A" w14:textId="77777777" w:rsidR="00655946" w:rsidRPr="002F5CE2" w:rsidRDefault="00655946" w:rsidP="00655946">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09" w:author="Xudong (W)" w:date="2023-11-18T01:03:00Z">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35"/>
        <w:gridCol w:w="935"/>
        <w:gridCol w:w="933"/>
        <w:gridCol w:w="1334"/>
        <w:gridCol w:w="1379"/>
        <w:gridCol w:w="1417"/>
        <w:gridCol w:w="852"/>
        <w:gridCol w:w="850"/>
        <w:gridCol w:w="46"/>
        <w:tblGridChange w:id="910">
          <w:tblGrid>
            <w:gridCol w:w="1934"/>
            <w:gridCol w:w="935"/>
            <w:gridCol w:w="933"/>
            <w:gridCol w:w="1334"/>
            <w:gridCol w:w="1"/>
            <w:gridCol w:w="1378"/>
            <w:gridCol w:w="1"/>
            <w:gridCol w:w="1276"/>
            <w:gridCol w:w="141"/>
            <w:gridCol w:w="1133"/>
            <w:gridCol w:w="379"/>
            <w:gridCol w:w="236"/>
          </w:tblGrid>
        </w:tblGridChange>
      </w:tblGrid>
      <w:tr w:rsidR="00350B06" w:rsidRPr="002F5CE2" w14:paraId="58B84B07" w14:textId="77777777" w:rsidTr="00350B06">
        <w:trPr>
          <w:jc w:val="center"/>
          <w:trPrChange w:id="911" w:author="Xudong (W)" w:date="2023-11-18T01:03:00Z">
            <w:trPr>
              <w:jc w:val="center"/>
            </w:trPr>
          </w:trPrChange>
        </w:trPr>
        <w:tc>
          <w:tcPr>
            <w:tcW w:w="1482" w:type="pct"/>
            <w:gridSpan w:val="2"/>
            <w:tcPrChange w:id="912" w:author="Xudong (W)" w:date="2023-11-18T01:03:00Z">
              <w:tcPr>
                <w:tcW w:w="1482" w:type="pct"/>
                <w:gridSpan w:val="2"/>
              </w:tcPr>
            </w:tcPrChange>
          </w:tcPr>
          <w:p w14:paraId="200726F6"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482" w:type="pct"/>
            <w:tcPrChange w:id="913" w:author="Xudong (W)" w:date="2023-11-18T01:03:00Z">
              <w:tcPr>
                <w:tcW w:w="482" w:type="pct"/>
              </w:tcPr>
            </w:tcPrChange>
          </w:tcPr>
          <w:p w14:paraId="4D6E5EB1"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689" w:type="pct"/>
            <w:tcPrChange w:id="914" w:author="Xudong (W)" w:date="2023-11-18T01:03:00Z">
              <w:tcPr>
                <w:tcW w:w="689" w:type="pct"/>
              </w:tcPr>
            </w:tcPrChange>
          </w:tcPr>
          <w:p w14:paraId="1E339667"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12" w:type="pct"/>
            <w:tcPrChange w:id="915" w:author="Xudong (W)" w:date="2023-11-18T01:03:00Z">
              <w:tcPr>
                <w:tcW w:w="712" w:type="pct"/>
                <w:gridSpan w:val="2"/>
              </w:tcPr>
            </w:tcPrChange>
          </w:tcPr>
          <w:p w14:paraId="3C1DA8B0"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732" w:type="pct"/>
            <w:tcPrChange w:id="916" w:author="Xudong (W)" w:date="2023-11-18T01:03:00Z">
              <w:tcPr>
                <w:tcW w:w="732" w:type="pct"/>
                <w:gridSpan w:val="3"/>
              </w:tcPr>
            </w:tcPrChange>
          </w:tcPr>
          <w:p w14:paraId="58DD356A"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440" w:type="pct"/>
            <w:tcPrChange w:id="917" w:author="Xudong (W)" w:date="2023-11-18T01:03:00Z">
              <w:tcPr>
                <w:tcW w:w="781" w:type="pct"/>
                <w:gridSpan w:val="2"/>
              </w:tcPr>
            </w:tcPrChange>
          </w:tcPr>
          <w:p w14:paraId="3956F64E"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463" w:type="pct"/>
            <w:gridSpan w:val="2"/>
            <w:tcPrChange w:id="918" w:author="Xudong (W)" w:date="2023-11-18T01:03:00Z">
              <w:tcPr>
                <w:tcW w:w="122" w:type="pct"/>
              </w:tcPr>
            </w:tcPrChange>
          </w:tcPr>
          <w:p w14:paraId="5833DD29" w14:textId="77777777" w:rsidR="00655946" w:rsidRPr="002F5CE2"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350B06" w:rsidRPr="002F5CE2" w14:paraId="1ACA00C4" w14:textId="77777777" w:rsidTr="00350B06">
        <w:trPr>
          <w:jc w:val="center"/>
          <w:trPrChange w:id="919" w:author="Xudong (W)" w:date="2023-11-18T01:03:00Z">
            <w:trPr>
              <w:jc w:val="center"/>
            </w:trPr>
          </w:trPrChange>
        </w:trPr>
        <w:tc>
          <w:tcPr>
            <w:tcW w:w="1482" w:type="pct"/>
            <w:gridSpan w:val="2"/>
            <w:tcPrChange w:id="920" w:author="Xudong (W)" w:date="2023-11-18T01:03:00Z">
              <w:tcPr>
                <w:tcW w:w="1482" w:type="pct"/>
                <w:gridSpan w:val="2"/>
              </w:tcPr>
            </w:tcPrChange>
          </w:tcPr>
          <w:p w14:paraId="3123434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482" w:type="pct"/>
            <w:tcPrChange w:id="921" w:author="Xudong (W)" w:date="2023-11-18T01:03:00Z">
              <w:tcPr>
                <w:tcW w:w="482" w:type="pct"/>
              </w:tcPr>
            </w:tcPrChange>
          </w:tcPr>
          <w:p w14:paraId="30D8DEAC"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922" w:author="Xudong (W)" w:date="2023-11-18T01:03:00Z">
              <w:tcPr>
                <w:tcW w:w="689" w:type="pct"/>
              </w:tcPr>
            </w:tcPrChange>
          </w:tcPr>
          <w:p w14:paraId="0AE34B33"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1..&lt;</w:t>
            </w:r>
            <w:proofErr w:type="spellStart"/>
            <w:proofErr w:type="gramEnd"/>
            <w:r w:rsidRPr="002F5CE2">
              <w:rPr>
                <w:rFonts w:ascii="Arial" w:eastAsia="Times New Roman" w:hAnsi="Arial"/>
                <w:sz w:val="18"/>
                <w:lang w:eastAsia="zh-CN"/>
              </w:rPr>
              <w:t>maxno</w:t>
            </w:r>
            <w:r w:rsidRPr="002F5CE2">
              <w:rPr>
                <w:rFonts w:ascii="Arial" w:eastAsia="Times New Roman" w:hAnsi="Arial"/>
                <w:i/>
                <w:sz w:val="18"/>
                <w:lang w:eastAsia="zh-CN"/>
              </w:rPr>
              <w:t>of</w:t>
            </w:r>
            <w:r w:rsidRPr="002F5CE2">
              <w:rPr>
                <w:rFonts w:ascii="Arial" w:eastAsia="Times New Roman" w:hAnsi="Arial"/>
                <w:sz w:val="18"/>
                <w:lang w:eastAsia="zh-CN"/>
              </w:rPr>
              <w:t>Path</w:t>
            </w:r>
            <w:proofErr w:type="spellEnd"/>
            <w:r w:rsidRPr="002F5CE2">
              <w:rPr>
                <w:rFonts w:ascii="Arial" w:eastAsia="Times New Roman" w:hAnsi="Arial"/>
                <w:sz w:val="18"/>
                <w:lang w:eastAsia="zh-CN"/>
              </w:rPr>
              <w:t>&gt;</w:t>
            </w:r>
          </w:p>
        </w:tc>
        <w:tc>
          <w:tcPr>
            <w:tcW w:w="712" w:type="pct"/>
            <w:tcPrChange w:id="923" w:author="Xudong (W)" w:date="2023-11-18T01:03:00Z">
              <w:tcPr>
                <w:tcW w:w="712" w:type="pct"/>
                <w:gridSpan w:val="2"/>
              </w:tcPr>
            </w:tcPrChange>
          </w:tcPr>
          <w:p w14:paraId="4CC8876B"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924" w:author="Xudong (W)" w:date="2023-11-18T01:03:00Z">
              <w:tcPr>
                <w:tcW w:w="732" w:type="pct"/>
                <w:gridSpan w:val="3"/>
              </w:tcPr>
            </w:tcPrChange>
          </w:tcPr>
          <w:p w14:paraId="43FFEDEF"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25" w:author="Xudong (W)" w:date="2023-11-18T01:03:00Z">
              <w:tcPr>
                <w:tcW w:w="781" w:type="pct"/>
                <w:gridSpan w:val="2"/>
              </w:tcPr>
            </w:tcPrChange>
          </w:tcPr>
          <w:p w14:paraId="4C57D067"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926" w:author="Xudong (W)" w:date="2023-11-18T01:03:00Z">
              <w:tcPr>
                <w:tcW w:w="122" w:type="pct"/>
              </w:tcPr>
            </w:tcPrChange>
          </w:tcPr>
          <w:p w14:paraId="5FE2CC71"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3666049C" w14:textId="77777777" w:rsidTr="00350B06">
        <w:trPr>
          <w:jc w:val="center"/>
          <w:trPrChange w:id="927" w:author="Xudong (W)" w:date="2023-11-18T01:03:00Z">
            <w:trPr>
              <w:jc w:val="center"/>
            </w:trPr>
          </w:trPrChange>
        </w:trPr>
        <w:tc>
          <w:tcPr>
            <w:tcW w:w="1482" w:type="pct"/>
            <w:gridSpan w:val="2"/>
            <w:tcPrChange w:id="928" w:author="Xudong (W)" w:date="2023-11-18T01:03:00Z">
              <w:tcPr>
                <w:tcW w:w="1482" w:type="pct"/>
                <w:gridSpan w:val="2"/>
              </w:tcPr>
            </w:tcPrChange>
          </w:tcPr>
          <w:p w14:paraId="528C2064" w14:textId="77777777" w:rsidR="00655946" w:rsidRPr="002F5CE2"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482" w:type="pct"/>
            <w:tcPrChange w:id="929" w:author="Xudong (W)" w:date="2023-11-18T01:03:00Z">
              <w:tcPr>
                <w:tcW w:w="482" w:type="pct"/>
              </w:tcPr>
            </w:tcPrChange>
          </w:tcPr>
          <w:p w14:paraId="64C37737"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930" w:author="Xudong (W)" w:date="2023-11-18T01:03:00Z">
              <w:tcPr>
                <w:tcW w:w="689" w:type="pct"/>
              </w:tcPr>
            </w:tcPrChange>
          </w:tcPr>
          <w:p w14:paraId="39C15F7C"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31" w:author="Xudong (W)" w:date="2023-11-18T01:03:00Z">
              <w:tcPr>
                <w:tcW w:w="712" w:type="pct"/>
                <w:gridSpan w:val="2"/>
              </w:tcPr>
            </w:tcPrChange>
          </w:tcPr>
          <w:p w14:paraId="4A78DE1B"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932" w:author="Xudong (W)" w:date="2023-11-18T01:03:00Z">
              <w:tcPr>
                <w:tcW w:w="732" w:type="pct"/>
                <w:gridSpan w:val="3"/>
              </w:tcPr>
            </w:tcPrChange>
          </w:tcPr>
          <w:p w14:paraId="19ED854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33" w:author="Xudong (W)" w:date="2023-11-18T01:03:00Z">
              <w:tcPr>
                <w:tcW w:w="781" w:type="pct"/>
                <w:gridSpan w:val="2"/>
              </w:tcPr>
            </w:tcPrChange>
          </w:tcPr>
          <w:p w14:paraId="481EDBF8"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934" w:author="Xudong (W)" w:date="2023-11-18T01:03:00Z">
              <w:tcPr>
                <w:tcW w:w="122" w:type="pct"/>
              </w:tcPr>
            </w:tcPrChange>
          </w:tcPr>
          <w:p w14:paraId="62E99780"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622FFABB" w14:textId="77777777" w:rsidTr="00350B06">
        <w:trPr>
          <w:jc w:val="center"/>
          <w:trPrChange w:id="935" w:author="Xudong (W)" w:date="2023-11-18T01:03:00Z">
            <w:trPr>
              <w:jc w:val="center"/>
            </w:trPr>
          </w:trPrChange>
        </w:trPr>
        <w:tc>
          <w:tcPr>
            <w:tcW w:w="1482" w:type="pct"/>
            <w:gridSpan w:val="2"/>
            <w:tcPrChange w:id="936" w:author="Xudong (W)" w:date="2023-11-18T01:03:00Z">
              <w:tcPr>
                <w:tcW w:w="1482" w:type="pct"/>
                <w:gridSpan w:val="2"/>
              </w:tcPr>
            </w:tcPrChange>
          </w:tcPr>
          <w:p w14:paraId="02CB98DC" w14:textId="77777777" w:rsidR="00655946" w:rsidRPr="002F5CE2"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482" w:type="pct"/>
            <w:tcPrChange w:id="937" w:author="Xudong (W)" w:date="2023-11-18T01:03:00Z">
              <w:tcPr>
                <w:tcW w:w="482" w:type="pct"/>
              </w:tcPr>
            </w:tcPrChange>
          </w:tcPr>
          <w:p w14:paraId="57B3EEA3"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938" w:author="Xudong (W)" w:date="2023-11-18T01:03:00Z">
              <w:tcPr>
                <w:tcW w:w="689" w:type="pct"/>
              </w:tcPr>
            </w:tcPrChange>
          </w:tcPr>
          <w:p w14:paraId="2CD6BE55"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39" w:author="Xudong (W)" w:date="2023-11-18T01:03:00Z">
              <w:tcPr>
                <w:tcW w:w="712" w:type="pct"/>
                <w:gridSpan w:val="2"/>
              </w:tcPr>
            </w:tcPrChange>
          </w:tcPr>
          <w:p w14:paraId="45508890"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940" w:author="Xudong (W)" w:date="2023-11-18T01:03:00Z">
              <w:tcPr>
                <w:tcW w:w="732" w:type="pct"/>
                <w:gridSpan w:val="3"/>
              </w:tcPr>
            </w:tcPrChange>
          </w:tcPr>
          <w:p w14:paraId="3D93D34E"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41" w:author="Xudong (W)" w:date="2023-11-18T01:03:00Z">
              <w:tcPr>
                <w:tcW w:w="781" w:type="pct"/>
                <w:gridSpan w:val="2"/>
              </w:tcPr>
            </w:tcPrChange>
          </w:tcPr>
          <w:p w14:paraId="6B1E2CC0"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63" w:type="pct"/>
            <w:gridSpan w:val="2"/>
            <w:tcPrChange w:id="942" w:author="Xudong (W)" w:date="2023-11-18T01:03:00Z">
              <w:tcPr>
                <w:tcW w:w="122" w:type="pct"/>
              </w:tcPr>
            </w:tcPrChange>
          </w:tcPr>
          <w:p w14:paraId="7FA7C4A5"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2D023CBB" w14:textId="77777777" w:rsidTr="00350B06">
        <w:trPr>
          <w:jc w:val="center"/>
          <w:trPrChange w:id="943" w:author="Xudong (W)" w:date="2023-11-18T01:03:00Z">
            <w:trPr>
              <w:jc w:val="center"/>
            </w:trPr>
          </w:trPrChange>
        </w:trPr>
        <w:tc>
          <w:tcPr>
            <w:tcW w:w="1482" w:type="pct"/>
            <w:gridSpan w:val="2"/>
            <w:tcPrChange w:id="944" w:author="Xudong (W)" w:date="2023-11-18T01:03:00Z">
              <w:tcPr>
                <w:tcW w:w="1482" w:type="pct"/>
                <w:gridSpan w:val="2"/>
              </w:tcPr>
            </w:tcPrChange>
          </w:tcPr>
          <w:p w14:paraId="65B2BD76" w14:textId="77777777" w:rsidR="00655946" w:rsidRPr="002F5CE2" w:rsidRDefault="00655946" w:rsidP="00655946">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482" w:type="pct"/>
            <w:tcPrChange w:id="945" w:author="Xudong (W)" w:date="2023-11-18T01:03:00Z">
              <w:tcPr>
                <w:tcW w:w="482" w:type="pct"/>
              </w:tcPr>
            </w:tcPrChange>
          </w:tcPr>
          <w:p w14:paraId="151B366E"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946" w:author="Xudong (W)" w:date="2023-11-18T01:03:00Z">
              <w:tcPr>
                <w:tcW w:w="689" w:type="pct"/>
              </w:tcPr>
            </w:tcPrChange>
          </w:tcPr>
          <w:p w14:paraId="5003D647"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47" w:author="Xudong (W)" w:date="2023-11-18T01:03:00Z">
              <w:tcPr>
                <w:tcW w:w="712" w:type="pct"/>
                <w:gridSpan w:val="2"/>
              </w:tcPr>
            </w:tcPrChange>
          </w:tcPr>
          <w:p w14:paraId="3E40441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0..16351)</w:t>
            </w:r>
          </w:p>
        </w:tc>
        <w:tc>
          <w:tcPr>
            <w:tcW w:w="732" w:type="pct"/>
            <w:tcPrChange w:id="948" w:author="Xudong (W)" w:date="2023-11-18T01:03:00Z">
              <w:tcPr>
                <w:tcW w:w="732" w:type="pct"/>
                <w:gridSpan w:val="3"/>
              </w:tcPr>
            </w:tcPrChange>
          </w:tcPr>
          <w:p w14:paraId="428158E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49" w:author="Xudong (W)" w:date="2023-11-18T01:03:00Z">
              <w:tcPr>
                <w:tcW w:w="781" w:type="pct"/>
                <w:gridSpan w:val="2"/>
              </w:tcPr>
            </w:tcPrChange>
          </w:tcPr>
          <w:p w14:paraId="773CB6B6"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950" w:author="Xudong (W)" w:date="2023-11-18T01:03:00Z">
              <w:tcPr>
                <w:tcW w:w="122" w:type="pct"/>
              </w:tcPr>
            </w:tcPrChange>
          </w:tcPr>
          <w:p w14:paraId="6F3A5CAD"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005784D7" w14:textId="77777777" w:rsidTr="00350B06">
        <w:trPr>
          <w:jc w:val="center"/>
          <w:trPrChange w:id="951" w:author="Xudong (W)" w:date="2023-11-18T01:03:00Z">
            <w:trPr>
              <w:jc w:val="center"/>
            </w:trPr>
          </w:trPrChange>
        </w:trPr>
        <w:tc>
          <w:tcPr>
            <w:tcW w:w="1482" w:type="pct"/>
            <w:gridSpan w:val="2"/>
            <w:tcPrChange w:id="952" w:author="Xudong (W)" w:date="2023-11-18T01:03:00Z">
              <w:tcPr>
                <w:tcW w:w="1482" w:type="pct"/>
                <w:gridSpan w:val="2"/>
              </w:tcPr>
            </w:tcPrChange>
          </w:tcPr>
          <w:p w14:paraId="49E08A5B" w14:textId="77777777" w:rsidR="00655946" w:rsidRPr="002F5CE2"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482" w:type="pct"/>
            <w:tcPrChange w:id="953" w:author="Xudong (W)" w:date="2023-11-18T01:03:00Z">
              <w:tcPr>
                <w:tcW w:w="482" w:type="pct"/>
              </w:tcPr>
            </w:tcPrChange>
          </w:tcPr>
          <w:p w14:paraId="4628964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954" w:author="Xudong (W)" w:date="2023-11-18T01:03:00Z">
              <w:tcPr>
                <w:tcW w:w="689" w:type="pct"/>
              </w:tcPr>
            </w:tcPrChange>
          </w:tcPr>
          <w:p w14:paraId="1E1A1E1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55" w:author="Xudong (W)" w:date="2023-11-18T01:03:00Z">
              <w:tcPr>
                <w:tcW w:w="712" w:type="pct"/>
                <w:gridSpan w:val="2"/>
              </w:tcPr>
            </w:tcPrChange>
          </w:tcPr>
          <w:p w14:paraId="6B018C0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956" w:author="Xudong (W)" w:date="2023-11-18T01:03:00Z">
              <w:tcPr>
                <w:tcW w:w="732" w:type="pct"/>
                <w:gridSpan w:val="3"/>
              </w:tcPr>
            </w:tcPrChange>
          </w:tcPr>
          <w:p w14:paraId="3565FEC6"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57" w:author="Xudong (W)" w:date="2023-11-18T01:03:00Z">
              <w:tcPr>
                <w:tcW w:w="781" w:type="pct"/>
                <w:gridSpan w:val="2"/>
              </w:tcPr>
            </w:tcPrChange>
          </w:tcPr>
          <w:p w14:paraId="24EBD31D"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63" w:type="pct"/>
            <w:gridSpan w:val="2"/>
            <w:tcPrChange w:id="958" w:author="Xudong (W)" w:date="2023-11-18T01:03:00Z">
              <w:tcPr>
                <w:tcW w:w="122" w:type="pct"/>
              </w:tcPr>
            </w:tcPrChange>
          </w:tcPr>
          <w:p w14:paraId="060EC991"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714CADB4" w14:textId="77777777" w:rsidTr="00350B06">
        <w:trPr>
          <w:jc w:val="center"/>
          <w:trPrChange w:id="959" w:author="Xudong (W)" w:date="2023-11-18T01:03:00Z">
            <w:trPr>
              <w:jc w:val="center"/>
            </w:trPr>
          </w:trPrChange>
        </w:trPr>
        <w:tc>
          <w:tcPr>
            <w:tcW w:w="1482" w:type="pct"/>
            <w:gridSpan w:val="2"/>
            <w:tcPrChange w:id="960" w:author="Xudong (W)" w:date="2023-11-18T01:03:00Z">
              <w:tcPr>
                <w:tcW w:w="1482" w:type="pct"/>
                <w:gridSpan w:val="2"/>
              </w:tcPr>
            </w:tcPrChange>
          </w:tcPr>
          <w:p w14:paraId="388FD252" w14:textId="77777777" w:rsidR="00655946" w:rsidRPr="002F5CE2" w:rsidRDefault="00655946" w:rsidP="00655946">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482" w:type="pct"/>
            <w:tcPrChange w:id="961" w:author="Xudong (W)" w:date="2023-11-18T01:03:00Z">
              <w:tcPr>
                <w:tcW w:w="482" w:type="pct"/>
              </w:tcPr>
            </w:tcPrChange>
          </w:tcPr>
          <w:p w14:paraId="00845FB2"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962" w:author="Xudong (W)" w:date="2023-11-18T01:03:00Z">
              <w:tcPr>
                <w:tcW w:w="689" w:type="pct"/>
              </w:tcPr>
            </w:tcPrChange>
          </w:tcPr>
          <w:p w14:paraId="7157F19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63" w:author="Xudong (W)" w:date="2023-11-18T01:03:00Z">
              <w:tcPr>
                <w:tcW w:w="712" w:type="pct"/>
                <w:gridSpan w:val="2"/>
              </w:tcPr>
            </w:tcPrChange>
          </w:tcPr>
          <w:p w14:paraId="55DC74C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0..8176)</w:t>
            </w:r>
          </w:p>
        </w:tc>
        <w:tc>
          <w:tcPr>
            <w:tcW w:w="732" w:type="pct"/>
            <w:tcPrChange w:id="964" w:author="Xudong (W)" w:date="2023-11-18T01:03:00Z">
              <w:tcPr>
                <w:tcW w:w="732" w:type="pct"/>
                <w:gridSpan w:val="3"/>
              </w:tcPr>
            </w:tcPrChange>
          </w:tcPr>
          <w:p w14:paraId="057958A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65" w:author="Xudong (W)" w:date="2023-11-18T01:03:00Z">
              <w:tcPr>
                <w:tcW w:w="781" w:type="pct"/>
                <w:gridSpan w:val="2"/>
              </w:tcPr>
            </w:tcPrChange>
          </w:tcPr>
          <w:p w14:paraId="1B4ACE65"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966" w:author="Xudong (W)" w:date="2023-11-18T01:03:00Z">
              <w:tcPr>
                <w:tcW w:w="122" w:type="pct"/>
              </w:tcPr>
            </w:tcPrChange>
          </w:tcPr>
          <w:p w14:paraId="1FDCB65C"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640A4E7B" w14:textId="77777777" w:rsidTr="00350B06">
        <w:trPr>
          <w:jc w:val="center"/>
          <w:trPrChange w:id="967" w:author="Xudong (W)" w:date="2023-11-18T01:03:00Z">
            <w:trPr>
              <w:jc w:val="center"/>
            </w:trPr>
          </w:trPrChange>
        </w:trPr>
        <w:tc>
          <w:tcPr>
            <w:tcW w:w="1482" w:type="pct"/>
            <w:gridSpan w:val="2"/>
            <w:tcPrChange w:id="968" w:author="Xudong (W)" w:date="2023-11-18T01:03:00Z">
              <w:tcPr>
                <w:tcW w:w="1482" w:type="pct"/>
                <w:gridSpan w:val="2"/>
              </w:tcPr>
            </w:tcPrChange>
          </w:tcPr>
          <w:p w14:paraId="25B0BAC5" w14:textId="77777777" w:rsidR="00655946" w:rsidRPr="002F5CE2"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482" w:type="pct"/>
            <w:tcPrChange w:id="969" w:author="Xudong (W)" w:date="2023-11-18T01:03:00Z">
              <w:tcPr>
                <w:tcW w:w="482" w:type="pct"/>
              </w:tcPr>
            </w:tcPrChange>
          </w:tcPr>
          <w:p w14:paraId="07F9CC1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970" w:author="Xudong (W)" w:date="2023-11-18T01:03:00Z">
              <w:tcPr>
                <w:tcW w:w="689" w:type="pct"/>
              </w:tcPr>
            </w:tcPrChange>
          </w:tcPr>
          <w:p w14:paraId="151774DC"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71" w:author="Xudong (W)" w:date="2023-11-18T01:03:00Z">
              <w:tcPr>
                <w:tcW w:w="712" w:type="pct"/>
                <w:gridSpan w:val="2"/>
              </w:tcPr>
            </w:tcPrChange>
          </w:tcPr>
          <w:p w14:paraId="3FEAE1FB"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972" w:author="Xudong (W)" w:date="2023-11-18T01:03:00Z">
              <w:tcPr>
                <w:tcW w:w="732" w:type="pct"/>
                <w:gridSpan w:val="3"/>
              </w:tcPr>
            </w:tcPrChange>
          </w:tcPr>
          <w:p w14:paraId="30EC2DA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73" w:author="Xudong (W)" w:date="2023-11-18T01:03:00Z">
              <w:tcPr>
                <w:tcW w:w="781" w:type="pct"/>
                <w:gridSpan w:val="2"/>
              </w:tcPr>
            </w:tcPrChange>
          </w:tcPr>
          <w:p w14:paraId="6FA046D7"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63" w:type="pct"/>
            <w:gridSpan w:val="2"/>
            <w:tcPrChange w:id="974" w:author="Xudong (W)" w:date="2023-11-18T01:03:00Z">
              <w:tcPr>
                <w:tcW w:w="122" w:type="pct"/>
              </w:tcPr>
            </w:tcPrChange>
          </w:tcPr>
          <w:p w14:paraId="72CAAAE0"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7352345A" w14:textId="77777777" w:rsidTr="00350B06">
        <w:trPr>
          <w:jc w:val="center"/>
          <w:trPrChange w:id="975" w:author="Xudong (W)" w:date="2023-11-18T01:03:00Z">
            <w:trPr>
              <w:jc w:val="center"/>
            </w:trPr>
          </w:trPrChange>
        </w:trPr>
        <w:tc>
          <w:tcPr>
            <w:tcW w:w="1482" w:type="pct"/>
            <w:gridSpan w:val="2"/>
            <w:tcPrChange w:id="976" w:author="Xudong (W)" w:date="2023-11-18T01:03:00Z">
              <w:tcPr>
                <w:tcW w:w="1482" w:type="pct"/>
                <w:gridSpan w:val="2"/>
              </w:tcPr>
            </w:tcPrChange>
          </w:tcPr>
          <w:p w14:paraId="7A71AF4E" w14:textId="77777777" w:rsidR="00655946" w:rsidRPr="002F5CE2" w:rsidRDefault="00655946" w:rsidP="00655946">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482" w:type="pct"/>
            <w:tcPrChange w:id="977" w:author="Xudong (W)" w:date="2023-11-18T01:03:00Z">
              <w:tcPr>
                <w:tcW w:w="482" w:type="pct"/>
              </w:tcPr>
            </w:tcPrChange>
          </w:tcPr>
          <w:p w14:paraId="765F2F61"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978" w:author="Xudong (W)" w:date="2023-11-18T01:03:00Z">
              <w:tcPr>
                <w:tcW w:w="689" w:type="pct"/>
              </w:tcPr>
            </w:tcPrChange>
          </w:tcPr>
          <w:p w14:paraId="3CA999BE"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79" w:author="Xudong (W)" w:date="2023-11-18T01:03:00Z">
              <w:tcPr>
                <w:tcW w:w="712" w:type="pct"/>
                <w:gridSpan w:val="2"/>
              </w:tcPr>
            </w:tcPrChange>
          </w:tcPr>
          <w:p w14:paraId="517BF174"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0..4088)</w:t>
            </w:r>
          </w:p>
        </w:tc>
        <w:tc>
          <w:tcPr>
            <w:tcW w:w="732" w:type="pct"/>
            <w:tcPrChange w:id="980" w:author="Xudong (W)" w:date="2023-11-18T01:03:00Z">
              <w:tcPr>
                <w:tcW w:w="732" w:type="pct"/>
                <w:gridSpan w:val="3"/>
              </w:tcPr>
            </w:tcPrChange>
          </w:tcPr>
          <w:p w14:paraId="1AEACA68"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81" w:author="Xudong (W)" w:date="2023-11-18T01:03:00Z">
              <w:tcPr>
                <w:tcW w:w="781" w:type="pct"/>
                <w:gridSpan w:val="2"/>
              </w:tcPr>
            </w:tcPrChange>
          </w:tcPr>
          <w:p w14:paraId="3C63B466"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982" w:author="Xudong (W)" w:date="2023-11-18T01:03:00Z">
              <w:tcPr>
                <w:tcW w:w="122" w:type="pct"/>
              </w:tcPr>
            </w:tcPrChange>
          </w:tcPr>
          <w:p w14:paraId="580C84DF"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3EE619F7" w14:textId="77777777" w:rsidTr="00350B06">
        <w:trPr>
          <w:jc w:val="center"/>
          <w:trPrChange w:id="983" w:author="Xudong (W)" w:date="2023-11-18T01:03:00Z">
            <w:trPr>
              <w:jc w:val="center"/>
            </w:trPr>
          </w:trPrChange>
        </w:trPr>
        <w:tc>
          <w:tcPr>
            <w:tcW w:w="1482" w:type="pct"/>
            <w:gridSpan w:val="2"/>
            <w:tcPrChange w:id="984" w:author="Xudong (W)" w:date="2023-11-18T01:03:00Z">
              <w:tcPr>
                <w:tcW w:w="1482" w:type="pct"/>
                <w:gridSpan w:val="2"/>
              </w:tcPr>
            </w:tcPrChange>
          </w:tcPr>
          <w:p w14:paraId="33AF5CA1" w14:textId="77777777" w:rsidR="00655946" w:rsidRPr="002F5CE2"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482" w:type="pct"/>
            <w:tcPrChange w:id="985" w:author="Xudong (W)" w:date="2023-11-18T01:03:00Z">
              <w:tcPr>
                <w:tcW w:w="482" w:type="pct"/>
              </w:tcPr>
            </w:tcPrChange>
          </w:tcPr>
          <w:p w14:paraId="698150BF"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986" w:author="Xudong (W)" w:date="2023-11-18T01:03:00Z">
              <w:tcPr>
                <w:tcW w:w="689" w:type="pct"/>
              </w:tcPr>
            </w:tcPrChange>
          </w:tcPr>
          <w:p w14:paraId="21039B6F"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87" w:author="Xudong (W)" w:date="2023-11-18T01:03:00Z">
              <w:tcPr>
                <w:tcW w:w="712" w:type="pct"/>
                <w:gridSpan w:val="2"/>
              </w:tcPr>
            </w:tcPrChange>
          </w:tcPr>
          <w:p w14:paraId="226EC851"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988" w:author="Xudong (W)" w:date="2023-11-18T01:03:00Z">
              <w:tcPr>
                <w:tcW w:w="732" w:type="pct"/>
                <w:gridSpan w:val="3"/>
              </w:tcPr>
            </w:tcPrChange>
          </w:tcPr>
          <w:p w14:paraId="0F07A0D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89" w:author="Xudong (W)" w:date="2023-11-18T01:03:00Z">
              <w:tcPr>
                <w:tcW w:w="781" w:type="pct"/>
                <w:gridSpan w:val="2"/>
              </w:tcPr>
            </w:tcPrChange>
          </w:tcPr>
          <w:p w14:paraId="32B25B02"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63" w:type="pct"/>
            <w:gridSpan w:val="2"/>
            <w:tcPrChange w:id="990" w:author="Xudong (W)" w:date="2023-11-18T01:03:00Z">
              <w:tcPr>
                <w:tcW w:w="122" w:type="pct"/>
              </w:tcPr>
            </w:tcPrChange>
          </w:tcPr>
          <w:p w14:paraId="7F5A1BB6"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2E6B1188" w14:textId="77777777" w:rsidTr="00350B06">
        <w:trPr>
          <w:jc w:val="center"/>
          <w:trPrChange w:id="991" w:author="Xudong (W)" w:date="2023-11-18T01:03:00Z">
            <w:trPr>
              <w:jc w:val="center"/>
            </w:trPr>
          </w:trPrChange>
        </w:trPr>
        <w:tc>
          <w:tcPr>
            <w:tcW w:w="1482" w:type="pct"/>
            <w:gridSpan w:val="2"/>
            <w:tcPrChange w:id="992" w:author="Xudong (W)" w:date="2023-11-18T01:03:00Z">
              <w:tcPr>
                <w:tcW w:w="1482" w:type="pct"/>
                <w:gridSpan w:val="2"/>
              </w:tcPr>
            </w:tcPrChange>
          </w:tcPr>
          <w:p w14:paraId="1C7EF485" w14:textId="77777777" w:rsidR="00655946" w:rsidRPr="002F5CE2" w:rsidRDefault="00655946" w:rsidP="00655946">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482" w:type="pct"/>
            <w:tcPrChange w:id="993" w:author="Xudong (W)" w:date="2023-11-18T01:03:00Z">
              <w:tcPr>
                <w:tcW w:w="482" w:type="pct"/>
              </w:tcPr>
            </w:tcPrChange>
          </w:tcPr>
          <w:p w14:paraId="4D77595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994" w:author="Xudong (W)" w:date="2023-11-18T01:03:00Z">
              <w:tcPr>
                <w:tcW w:w="689" w:type="pct"/>
              </w:tcPr>
            </w:tcPrChange>
          </w:tcPr>
          <w:p w14:paraId="76AB8CA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995" w:author="Xudong (W)" w:date="2023-11-18T01:03:00Z">
              <w:tcPr>
                <w:tcW w:w="712" w:type="pct"/>
                <w:gridSpan w:val="2"/>
              </w:tcPr>
            </w:tcPrChange>
          </w:tcPr>
          <w:p w14:paraId="2E402DB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0..2044)</w:t>
            </w:r>
          </w:p>
        </w:tc>
        <w:tc>
          <w:tcPr>
            <w:tcW w:w="732" w:type="pct"/>
            <w:tcPrChange w:id="996" w:author="Xudong (W)" w:date="2023-11-18T01:03:00Z">
              <w:tcPr>
                <w:tcW w:w="732" w:type="pct"/>
                <w:gridSpan w:val="3"/>
              </w:tcPr>
            </w:tcPrChange>
          </w:tcPr>
          <w:p w14:paraId="6F26F5A2"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997" w:author="Xudong (W)" w:date="2023-11-18T01:03:00Z">
              <w:tcPr>
                <w:tcW w:w="781" w:type="pct"/>
                <w:gridSpan w:val="2"/>
              </w:tcPr>
            </w:tcPrChange>
          </w:tcPr>
          <w:p w14:paraId="44AA497A"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998" w:author="Xudong (W)" w:date="2023-11-18T01:03:00Z">
              <w:tcPr>
                <w:tcW w:w="122" w:type="pct"/>
              </w:tcPr>
            </w:tcPrChange>
          </w:tcPr>
          <w:p w14:paraId="53D1B073"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2A4FF721" w14:textId="77777777" w:rsidTr="00350B06">
        <w:trPr>
          <w:jc w:val="center"/>
          <w:trPrChange w:id="999" w:author="Xudong (W)" w:date="2023-11-18T01:03:00Z">
            <w:trPr>
              <w:jc w:val="center"/>
            </w:trPr>
          </w:trPrChange>
        </w:trPr>
        <w:tc>
          <w:tcPr>
            <w:tcW w:w="1482" w:type="pct"/>
            <w:gridSpan w:val="2"/>
            <w:tcPrChange w:id="1000" w:author="Xudong (W)" w:date="2023-11-18T01:03:00Z">
              <w:tcPr>
                <w:tcW w:w="1482" w:type="pct"/>
                <w:gridSpan w:val="2"/>
              </w:tcPr>
            </w:tcPrChange>
          </w:tcPr>
          <w:p w14:paraId="5C8C5B82" w14:textId="77777777" w:rsidR="00655946" w:rsidRPr="002F5CE2"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lastRenderedPageBreak/>
              <w:t>&gt;&gt;k4</w:t>
            </w:r>
          </w:p>
        </w:tc>
        <w:tc>
          <w:tcPr>
            <w:tcW w:w="482" w:type="pct"/>
            <w:tcPrChange w:id="1001" w:author="Xudong (W)" w:date="2023-11-18T01:03:00Z">
              <w:tcPr>
                <w:tcW w:w="482" w:type="pct"/>
              </w:tcPr>
            </w:tcPrChange>
          </w:tcPr>
          <w:p w14:paraId="0F9F608C"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1002" w:author="Xudong (W)" w:date="2023-11-18T01:03:00Z">
              <w:tcPr>
                <w:tcW w:w="689" w:type="pct"/>
              </w:tcPr>
            </w:tcPrChange>
          </w:tcPr>
          <w:p w14:paraId="704797EC"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003" w:author="Xudong (W)" w:date="2023-11-18T01:03:00Z">
              <w:tcPr>
                <w:tcW w:w="712" w:type="pct"/>
                <w:gridSpan w:val="2"/>
              </w:tcPr>
            </w:tcPrChange>
          </w:tcPr>
          <w:p w14:paraId="059C3A5D"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1004" w:author="Xudong (W)" w:date="2023-11-18T01:03:00Z">
              <w:tcPr>
                <w:tcW w:w="732" w:type="pct"/>
                <w:gridSpan w:val="3"/>
              </w:tcPr>
            </w:tcPrChange>
          </w:tcPr>
          <w:p w14:paraId="5577BE8D"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005" w:author="Xudong (W)" w:date="2023-11-18T01:03:00Z">
              <w:tcPr>
                <w:tcW w:w="781" w:type="pct"/>
                <w:gridSpan w:val="2"/>
              </w:tcPr>
            </w:tcPrChange>
          </w:tcPr>
          <w:p w14:paraId="6DD60CF9"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63" w:type="pct"/>
            <w:gridSpan w:val="2"/>
            <w:tcPrChange w:id="1006" w:author="Xudong (W)" w:date="2023-11-18T01:03:00Z">
              <w:tcPr>
                <w:tcW w:w="122" w:type="pct"/>
              </w:tcPr>
            </w:tcPrChange>
          </w:tcPr>
          <w:p w14:paraId="47BC9FEC"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12796874" w14:textId="77777777" w:rsidTr="00350B06">
        <w:trPr>
          <w:jc w:val="center"/>
          <w:trPrChange w:id="1007" w:author="Xudong (W)" w:date="2023-11-18T01:03:00Z">
            <w:trPr>
              <w:jc w:val="center"/>
            </w:trPr>
          </w:trPrChange>
        </w:trPr>
        <w:tc>
          <w:tcPr>
            <w:tcW w:w="1482" w:type="pct"/>
            <w:gridSpan w:val="2"/>
            <w:tcPrChange w:id="1008" w:author="Xudong (W)" w:date="2023-11-18T01:03:00Z">
              <w:tcPr>
                <w:tcW w:w="1482" w:type="pct"/>
                <w:gridSpan w:val="2"/>
              </w:tcPr>
            </w:tcPrChange>
          </w:tcPr>
          <w:p w14:paraId="58C87106" w14:textId="77777777" w:rsidR="00655946" w:rsidRPr="002F5CE2" w:rsidRDefault="00655946" w:rsidP="00655946">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482" w:type="pct"/>
            <w:tcPrChange w:id="1009" w:author="Xudong (W)" w:date="2023-11-18T01:03:00Z">
              <w:tcPr>
                <w:tcW w:w="482" w:type="pct"/>
              </w:tcPr>
            </w:tcPrChange>
          </w:tcPr>
          <w:p w14:paraId="1CA4CA53"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1010" w:author="Xudong (W)" w:date="2023-11-18T01:03:00Z">
              <w:tcPr>
                <w:tcW w:w="689" w:type="pct"/>
              </w:tcPr>
            </w:tcPrChange>
          </w:tcPr>
          <w:p w14:paraId="78F28F24"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011" w:author="Xudong (W)" w:date="2023-11-18T01:03:00Z">
              <w:tcPr>
                <w:tcW w:w="712" w:type="pct"/>
                <w:gridSpan w:val="2"/>
              </w:tcPr>
            </w:tcPrChange>
          </w:tcPr>
          <w:p w14:paraId="0C6A52BD"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0..1022)</w:t>
            </w:r>
          </w:p>
        </w:tc>
        <w:tc>
          <w:tcPr>
            <w:tcW w:w="732" w:type="pct"/>
            <w:tcPrChange w:id="1012" w:author="Xudong (W)" w:date="2023-11-18T01:03:00Z">
              <w:tcPr>
                <w:tcW w:w="732" w:type="pct"/>
                <w:gridSpan w:val="3"/>
              </w:tcPr>
            </w:tcPrChange>
          </w:tcPr>
          <w:p w14:paraId="65F4DD7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013" w:author="Xudong (W)" w:date="2023-11-18T01:03:00Z">
              <w:tcPr>
                <w:tcW w:w="781" w:type="pct"/>
                <w:gridSpan w:val="2"/>
              </w:tcPr>
            </w:tcPrChange>
          </w:tcPr>
          <w:p w14:paraId="7DE1495D"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1014" w:author="Xudong (W)" w:date="2023-11-18T01:03:00Z">
              <w:tcPr>
                <w:tcW w:w="122" w:type="pct"/>
              </w:tcPr>
            </w:tcPrChange>
          </w:tcPr>
          <w:p w14:paraId="46C86FE4"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6F12218D" w14:textId="77777777" w:rsidTr="00350B06">
        <w:trPr>
          <w:jc w:val="center"/>
          <w:trPrChange w:id="1015" w:author="Xudong (W)" w:date="2023-11-18T01:03:00Z">
            <w:trPr>
              <w:jc w:val="center"/>
            </w:trPr>
          </w:trPrChange>
        </w:trPr>
        <w:tc>
          <w:tcPr>
            <w:tcW w:w="1482" w:type="pct"/>
            <w:gridSpan w:val="2"/>
            <w:tcPrChange w:id="1016" w:author="Xudong (W)" w:date="2023-11-18T01:03:00Z">
              <w:tcPr>
                <w:tcW w:w="1482" w:type="pct"/>
                <w:gridSpan w:val="2"/>
              </w:tcPr>
            </w:tcPrChange>
          </w:tcPr>
          <w:p w14:paraId="56A8EFD3" w14:textId="77777777" w:rsidR="00655946" w:rsidRPr="002F5CE2" w:rsidRDefault="00655946" w:rsidP="00655946">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482" w:type="pct"/>
            <w:tcPrChange w:id="1017" w:author="Xudong (W)" w:date="2023-11-18T01:03:00Z">
              <w:tcPr>
                <w:tcW w:w="482" w:type="pct"/>
              </w:tcPr>
            </w:tcPrChange>
          </w:tcPr>
          <w:p w14:paraId="2A0548A5"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689" w:type="pct"/>
            <w:tcPrChange w:id="1018" w:author="Xudong (W)" w:date="2023-11-18T01:03:00Z">
              <w:tcPr>
                <w:tcW w:w="689" w:type="pct"/>
              </w:tcPr>
            </w:tcPrChange>
          </w:tcPr>
          <w:p w14:paraId="27C0B75D"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019" w:author="Xudong (W)" w:date="2023-11-18T01:03:00Z">
              <w:tcPr>
                <w:tcW w:w="712" w:type="pct"/>
                <w:gridSpan w:val="2"/>
              </w:tcPr>
            </w:tcPrChange>
          </w:tcPr>
          <w:p w14:paraId="274720F6"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32" w:type="pct"/>
            <w:tcPrChange w:id="1020" w:author="Xudong (W)" w:date="2023-11-18T01:03:00Z">
              <w:tcPr>
                <w:tcW w:w="732" w:type="pct"/>
                <w:gridSpan w:val="3"/>
              </w:tcPr>
            </w:tcPrChange>
          </w:tcPr>
          <w:p w14:paraId="6EC83D5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021" w:author="Xudong (W)" w:date="2023-11-18T01:03:00Z">
              <w:tcPr>
                <w:tcW w:w="781" w:type="pct"/>
                <w:gridSpan w:val="2"/>
              </w:tcPr>
            </w:tcPrChange>
          </w:tcPr>
          <w:p w14:paraId="12E6AA8C"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463" w:type="pct"/>
            <w:gridSpan w:val="2"/>
            <w:tcPrChange w:id="1022" w:author="Xudong (W)" w:date="2023-11-18T01:03:00Z">
              <w:tcPr>
                <w:tcW w:w="122" w:type="pct"/>
              </w:tcPr>
            </w:tcPrChange>
          </w:tcPr>
          <w:p w14:paraId="36297249"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17F31363" w14:textId="77777777" w:rsidTr="00350B06">
        <w:trPr>
          <w:jc w:val="center"/>
          <w:trPrChange w:id="1023" w:author="Xudong (W)" w:date="2023-11-18T01:03:00Z">
            <w:trPr>
              <w:jc w:val="center"/>
            </w:trPr>
          </w:trPrChange>
        </w:trPr>
        <w:tc>
          <w:tcPr>
            <w:tcW w:w="1482" w:type="pct"/>
            <w:gridSpan w:val="2"/>
            <w:tcPrChange w:id="1024" w:author="Xudong (W)" w:date="2023-11-18T01:03:00Z">
              <w:tcPr>
                <w:tcW w:w="1482" w:type="pct"/>
                <w:gridSpan w:val="2"/>
              </w:tcPr>
            </w:tcPrChange>
          </w:tcPr>
          <w:p w14:paraId="259DFF8E" w14:textId="77777777" w:rsidR="00655946" w:rsidRPr="002F5CE2" w:rsidRDefault="00655946" w:rsidP="00655946">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482" w:type="pct"/>
            <w:tcPrChange w:id="1025" w:author="Xudong (W)" w:date="2023-11-18T01:03:00Z">
              <w:tcPr>
                <w:tcW w:w="482" w:type="pct"/>
              </w:tcPr>
            </w:tcPrChange>
          </w:tcPr>
          <w:p w14:paraId="3961C2A1"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689" w:type="pct"/>
            <w:tcPrChange w:id="1026" w:author="Xudong (W)" w:date="2023-11-18T01:03:00Z">
              <w:tcPr>
                <w:tcW w:w="689" w:type="pct"/>
              </w:tcPr>
            </w:tcPrChange>
          </w:tcPr>
          <w:p w14:paraId="76745E5F"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027" w:author="Xudong (W)" w:date="2023-11-18T01:03:00Z">
              <w:tcPr>
                <w:tcW w:w="712" w:type="pct"/>
                <w:gridSpan w:val="2"/>
              </w:tcPr>
            </w:tcPrChange>
          </w:tcPr>
          <w:p w14:paraId="69555214"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2F5CE2">
              <w:rPr>
                <w:rFonts w:ascii="Arial" w:eastAsia="Times New Roman" w:hAnsi="Arial"/>
                <w:sz w:val="18"/>
                <w:lang w:eastAsia="zh-CN"/>
              </w:rPr>
              <w:t>INTEGER(</w:t>
            </w:r>
            <w:proofErr w:type="gramEnd"/>
            <w:r w:rsidRPr="002F5CE2">
              <w:rPr>
                <w:rFonts w:ascii="Arial" w:eastAsia="Times New Roman" w:hAnsi="Arial"/>
                <w:sz w:val="18"/>
                <w:lang w:eastAsia="zh-CN"/>
              </w:rPr>
              <w:t>0..511)</w:t>
            </w:r>
          </w:p>
        </w:tc>
        <w:tc>
          <w:tcPr>
            <w:tcW w:w="732" w:type="pct"/>
            <w:tcPrChange w:id="1028" w:author="Xudong (W)" w:date="2023-11-18T01:03:00Z">
              <w:tcPr>
                <w:tcW w:w="732" w:type="pct"/>
                <w:gridSpan w:val="3"/>
              </w:tcPr>
            </w:tcPrChange>
          </w:tcPr>
          <w:p w14:paraId="093AB4F1"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029" w:author="Xudong (W)" w:date="2023-11-18T01:03:00Z">
              <w:tcPr>
                <w:tcW w:w="781" w:type="pct"/>
                <w:gridSpan w:val="2"/>
              </w:tcPr>
            </w:tcPrChange>
          </w:tcPr>
          <w:p w14:paraId="2C3C35B4"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1030" w:author="Xudong (W)" w:date="2023-11-18T01:03:00Z">
              <w:tcPr>
                <w:tcW w:w="122" w:type="pct"/>
              </w:tcPr>
            </w:tcPrChange>
          </w:tcPr>
          <w:p w14:paraId="1CE4FE0E"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0C41A823" w14:textId="77777777" w:rsidTr="00350B06">
        <w:tblPrEx>
          <w:tblPrExChange w:id="1031" w:author="Xudong (W)" w:date="2023-11-18T01:03:00Z">
            <w:tblPrEx>
              <w:tblW w:w="5290" w:type="pct"/>
            </w:tblPrEx>
          </w:tblPrExChange>
        </w:tblPrEx>
        <w:trPr>
          <w:gridAfter w:val="1"/>
          <w:wAfter w:w="24" w:type="pct"/>
          <w:jc w:val="center"/>
          <w:ins w:id="1032" w:author="Rapporteur" w:date="2023-10-25T00:50:00Z"/>
          <w:trPrChange w:id="1033" w:author="Xudong (W)" w:date="2023-11-18T01:03:00Z">
            <w:trPr>
              <w:gridAfter w:val="1"/>
              <w:wAfter w:w="248" w:type="pct"/>
              <w:jc w:val="center"/>
            </w:trPr>
          </w:trPrChange>
        </w:trPr>
        <w:tc>
          <w:tcPr>
            <w:tcW w:w="999" w:type="pct"/>
            <w:tcPrChange w:id="1034" w:author="Xudong (W)" w:date="2023-11-18T01:03:00Z">
              <w:tcPr>
                <w:tcW w:w="1014" w:type="pct"/>
              </w:tcPr>
            </w:tcPrChange>
          </w:tcPr>
          <w:p w14:paraId="633B8E8F" w14:textId="77777777" w:rsidR="00655946" w:rsidRPr="002F5CE2" w:rsidRDefault="00655946" w:rsidP="00655946">
            <w:pPr>
              <w:widowControl w:val="0"/>
              <w:overflowPunct w:val="0"/>
              <w:autoSpaceDE w:val="0"/>
              <w:autoSpaceDN w:val="0"/>
              <w:adjustRightInd w:val="0"/>
              <w:spacing w:after="0"/>
              <w:ind w:left="198"/>
              <w:textAlignment w:val="baseline"/>
              <w:rPr>
                <w:ins w:id="1035" w:author="Rapporteur" w:date="2023-10-25T00:50:00Z"/>
                <w:rFonts w:ascii="Arial" w:eastAsia="Times New Roman" w:hAnsi="Arial"/>
                <w:sz w:val="18"/>
                <w:lang w:eastAsia="zh-CN"/>
              </w:rPr>
            </w:pPr>
            <w:ins w:id="1036" w:author="Rapporteur" w:date="2023-10-25T00:50:00Z">
              <w:r w:rsidRPr="00BE4E24">
                <w:rPr>
                  <w:rFonts w:ascii="Arial" w:eastAsia="Times New Roman" w:hAnsi="Arial"/>
                  <w:i/>
                  <w:sz w:val="18"/>
                  <w:lang w:eastAsia="ko-KR"/>
                </w:rPr>
                <w:t>&gt;kminus1</w:t>
              </w:r>
            </w:ins>
          </w:p>
        </w:tc>
        <w:tc>
          <w:tcPr>
            <w:tcW w:w="483" w:type="pct"/>
            <w:tcPrChange w:id="1037" w:author="Xudong (W)" w:date="2023-11-18T01:03:00Z">
              <w:tcPr>
                <w:tcW w:w="490" w:type="pct"/>
              </w:tcPr>
            </w:tcPrChange>
          </w:tcPr>
          <w:p w14:paraId="7ED8FCBB" w14:textId="77777777" w:rsidR="00655946" w:rsidRPr="002F5CE2" w:rsidRDefault="00655946" w:rsidP="00655946">
            <w:pPr>
              <w:widowControl w:val="0"/>
              <w:overflowPunct w:val="0"/>
              <w:autoSpaceDE w:val="0"/>
              <w:autoSpaceDN w:val="0"/>
              <w:adjustRightInd w:val="0"/>
              <w:spacing w:after="0"/>
              <w:textAlignment w:val="baseline"/>
              <w:rPr>
                <w:ins w:id="1038" w:author="Rapporteur" w:date="2023-10-25T00:50:00Z"/>
                <w:rFonts w:ascii="Arial" w:eastAsia="Times New Roman" w:hAnsi="Arial"/>
                <w:sz w:val="18"/>
                <w:lang w:eastAsia="zh-CN"/>
              </w:rPr>
            </w:pPr>
          </w:p>
        </w:tc>
        <w:tc>
          <w:tcPr>
            <w:tcW w:w="482" w:type="pct"/>
            <w:tcPrChange w:id="1039" w:author="Xudong (W)" w:date="2023-11-18T01:03:00Z">
              <w:tcPr>
                <w:tcW w:w="489" w:type="pct"/>
              </w:tcPr>
            </w:tcPrChange>
          </w:tcPr>
          <w:p w14:paraId="65648AA4" w14:textId="77777777" w:rsidR="00655946" w:rsidRPr="002F5CE2" w:rsidRDefault="00655946" w:rsidP="00655946">
            <w:pPr>
              <w:widowControl w:val="0"/>
              <w:overflowPunct w:val="0"/>
              <w:autoSpaceDE w:val="0"/>
              <w:autoSpaceDN w:val="0"/>
              <w:adjustRightInd w:val="0"/>
              <w:spacing w:after="0"/>
              <w:textAlignment w:val="baseline"/>
              <w:rPr>
                <w:ins w:id="1040" w:author="Rapporteur" w:date="2023-10-25T00:50:00Z"/>
                <w:rFonts w:ascii="Arial" w:eastAsia="Times New Roman" w:hAnsi="Arial"/>
                <w:sz w:val="18"/>
                <w:lang w:eastAsia="ko-KR"/>
              </w:rPr>
            </w:pPr>
          </w:p>
        </w:tc>
        <w:tc>
          <w:tcPr>
            <w:tcW w:w="689" w:type="pct"/>
            <w:tcPrChange w:id="1041" w:author="Xudong (W)" w:date="2023-11-18T01:03:00Z">
              <w:tcPr>
                <w:tcW w:w="700" w:type="pct"/>
                <w:gridSpan w:val="2"/>
              </w:tcPr>
            </w:tcPrChange>
          </w:tcPr>
          <w:p w14:paraId="5D27A765" w14:textId="77777777" w:rsidR="00655946" w:rsidRPr="002F5CE2" w:rsidRDefault="00655946" w:rsidP="00655946">
            <w:pPr>
              <w:widowControl w:val="0"/>
              <w:overflowPunct w:val="0"/>
              <w:autoSpaceDE w:val="0"/>
              <w:autoSpaceDN w:val="0"/>
              <w:adjustRightInd w:val="0"/>
              <w:spacing w:after="0"/>
              <w:textAlignment w:val="baseline"/>
              <w:rPr>
                <w:ins w:id="1042" w:author="Rapporteur" w:date="2023-10-25T00:50:00Z"/>
                <w:rFonts w:ascii="Arial" w:eastAsia="Times New Roman" w:hAnsi="Arial"/>
                <w:sz w:val="18"/>
                <w:lang w:eastAsia="zh-CN"/>
              </w:rPr>
            </w:pPr>
          </w:p>
        </w:tc>
        <w:tc>
          <w:tcPr>
            <w:tcW w:w="712" w:type="pct"/>
            <w:tcPrChange w:id="1043" w:author="Xudong (W)" w:date="2023-11-18T01:03:00Z">
              <w:tcPr>
                <w:tcW w:w="723" w:type="pct"/>
                <w:gridSpan w:val="2"/>
              </w:tcPr>
            </w:tcPrChange>
          </w:tcPr>
          <w:p w14:paraId="554DA428" w14:textId="77777777" w:rsidR="00655946" w:rsidRPr="002F5CE2" w:rsidRDefault="00655946" w:rsidP="00655946">
            <w:pPr>
              <w:widowControl w:val="0"/>
              <w:overflowPunct w:val="0"/>
              <w:autoSpaceDE w:val="0"/>
              <w:autoSpaceDN w:val="0"/>
              <w:adjustRightInd w:val="0"/>
              <w:spacing w:after="0"/>
              <w:textAlignment w:val="baseline"/>
              <w:rPr>
                <w:ins w:id="1044" w:author="Rapporteur" w:date="2023-10-25T00:50:00Z"/>
                <w:rFonts w:ascii="Arial" w:eastAsia="Times New Roman" w:hAnsi="Arial"/>
                <w:bCs/>
                <w:sz w:val="18"/>
                <w:lang w:eastAsia="zh-CN"/>
              </w:rPr>
            </w:pPr>
          </w:p>
        </w:tc>
        <w:tc>
          <w:tcPr>
            <w:tcW w:w="732" w:type="pct"/>
            <w:tcPrChange w:id="1045" w:author="Xudong (W)" w:date="2023-11-18T01:03:00Z">
              <w:tcPr>
                <w:tcW w:w="669" w:type="pct"/>
              </w:tcPr>
            </w:tcPrChange>
          </w:tcPr>
          <w:p w14:paraId="1E9F83E6" w14:textId="77777777" w:rsidR="00655946" w:rsidRPr="002F5CE2" w:rsidRDefault="00655946" w:rsidP="00655946">
            <w:pPr>
              <w:widowControl w:val="0"/>
              <w:overflowPunct w:val="0"/>
              <w:autoSpaceDE w:val="0"/>
              <w:autoSpaceDN w:val="0"/>
              <w:adjustRightInd w:val="0"/>
              <w:spacing w:after="0"/>
              <w:jc w:val="center"/>
              <w:textAlignment w:val="baseline"/>
              <w:rPr>
                <w:ins w:id="1046" w:author="Rapporteur" w:date="2023-10-25T00:50:00Z"/>
                <w:rFonts w:ascii="Arial" w:eastAsia="Times New Roman" w:hAnsi="Arial"/>
                <w:sz w:val="18"/>
                <w:szCs w:val="18"/>
                <w:lang w:eastAsia="zh-CN"/>
              </w:rPr>
            </w:pPr>
          </w:p>
        </w:tc>
        <w:tc>
          <w:tcPr>
            <w:tcW w:w="879" w:type="pct"/>
            <w:gridSpan w:val="2"/>
            <w:tcPrChange w:id="1047" w:author="Xudong (W)" w:date="2023-11-18T01:03:00Z">
              <w:tcPr>
                <w:tcW w:w="668" w:type="pct"/>
                <w:gridSpan w:val="2"/>
              </w:tcPr>
            </w:tcPrChange>
          </w:tcPr>
          <w:p w14:paraId="6893E193" w14:textId="77777777" w:rsidR="00655946" w:rsidRPr="002F5CE2" w:rsidRDefault="00655946" w:rsidP="00655946">
            <w:pPr>
              <w:widowControl w:val="0"/>
              <w:overflowPunct w:val="0"/>
              <w:autoSpaceDE w:val="0"/>
              <w:autoSpaceDN w:val="0"/>
              <w:adjustRightInd w:val="0"/>
              <w:spacing w:after="0"/>
              <w:jc w:val="center"/>
              <w:textAlignment w:val="baseline"/>
              <w:rPr>
                <w:ins w:id="1048" w:author="Rapporteur" w:date="2023-10-25T00:50:00Z"/>
                <w:rFonts w:ascii="Arial" w:eastAsia="Times New Roman" w:hAnsi="Arial"/>
                <w:bCs/>
                <w:sz w:val="18"/>
                <w:lang w:eastAsia="zh-CN"/>
              </w:rPr>
            </w:pPr>
          </w:p>
        </w:tc>
      </w:tr>
      <w:tr w:rsidR="00350B06" w:rsidRPr="002F5CE2" w14:paraId="164816BC" w14:textId="77777777" w:rsidTr="00350B06">
        <w:tblPrEx>
          <w:tblPrExChange w:id="1049" w:author="Xudong (W)" w:date="2023-11-18T01:03:00Z">
            <w:tblPrEx>
              <w:tblW w:w="5290" w:type="pct"/>
            </w:tblPrEx>
          </w:tblPrExChange>
        </w:tblPrEx>
        <w:trPr>
          <w:gridAfter w:val="1"/>
          <w:wAfter w:w="24" w:type="pct"/>
          <w:jc w:val="center"/>
          <w:ins w:id="1050" w:author="Rapporteur" w:date="2023-10-25T00:50:00Z"/>
          <w:trPrChange w:id="1051" w:author="Xudong (W)" w:date="2023-11-18T01:03:00Z">
            <w:trPr>
              <w:gridAfter w:val="1"/>
              <w:wAfter w:w="248" w:type="pct"/>
              <w:jc w:val="center"/>
            </w:trPr>
          </w:trPrChange>
        </w:trPr>
        <w:tc>
          <w:tcPr>
            <w:tcW w:w="999" w:type="pct"/>
            <w:tcPrChange w:id="1052" w:author="Xudong (W)" w:date="2023-11-18T01:03:00Z">
              <w:tcPr>
                <w:tcW w:w="1014" w:type="pct"/>
              </w:tcPr>
            </w:tcPrChange>
          </w:tcPr>
          <w:p w14:paraId="4DDBF120" w14:textId="77777777" w:rsidR="00655946" w:rsidRPr="002F5CE2" w:rsidRDefault="00655946" w:rsidP="00655946">
            <w:pPr>
              <w:widowControl w:val="0"/>
              <w:overflowPunct w:val="0"/>
              <w:autoSpaceDE w:val="0"/>
              <w:autoSpaceDN w:val="0"/>
              <w:adjustRightInd w:val="0"/>
              <w:spacing w:after="0"/>
              <w:ind w:left="300"/>
              <w:textAlignment w:val="baseline"/>
              <w:rPr>
                <w:ins w:id="1053" w:author="Rapporteur" w:date="2023-10-25T00:50:00Z"/>
                <w:rFonts w:ascii="Arial" w:eastAsia="Times New Roman" w:hAnsi="Arial"/>
                <w:sz w:val="18"/>
                <w:lang w:eastAsia="zh-CN"/>
              </w:rPr>
            </w:pPr>
            <w:ins w:id="1054" w:author="Rapporteur" w:date="2023-10-25T00:50:00Z">
              <w:r w:rsidRPr="00BE4E24">
                <w:rPr>
                  <w:rFonts w:ascii="Arial" w:eastAsia="Times New Roman" w:hAnsi="Arial"/>
                  <w:sz w:val="18"/>
                  <w:lang w:eastAsia="ko-KR"/>
                </w:rPr>
                <w:t>&gt;&gt;kminus1</w:t>
              </w:r>
            </w:ins>
          </w:p>
        </w:tc>
        <w:tc>
          <w:tcPr>
            <w:tcW w:w="483" w:type="pct"/>
            <w:tcPrChange w:id="1055" w:author="Xudong (W)" w:date="2023-11-18T01:03:00Z">
              <w:tcPr>
                <w:tcW w:w="490" w:type="pct"/>
              </w:tcPr>
            </w:tcPrChange>
          </w:tcPr>
          <w:p w14:paraId="09BE2B20" w14:textId="77777777" w:rsidR="00655946" w:rsidRPr="002F5CE2" w:rsidRDefault="00655946" w:rsidP="00655946">
            <w:pPr>
              <w:widowControl w:val="0"/>
              <w:overflowPunct w:val="0"/>
              <w:autoSpaceDE w:val="0"/>
              <w:autoSpaceDN w:val="0"/>
              <w:adjustRightInd w:val="0"/>
              <w:spacing w:after="0"/>
              <w:textAlignment w:val="baseline"/>
              <w:rPr>
                <w:ins w:id="1056" w:author="Rapporteur" w:date="2023-10-25T00:50:00Z"/>
                <w:rFonts w:ascii="Arial" w:eastAsia="Times New Roman" w:hAnsi="Arial"/>
                <w:sz w:val="18"/>
                <w:lang w:eastAsia="zh-CN"/>
              </w:rPr>
            </w:pPr>
            <w:ins w:id="1057" w:author="Rapporteur" w:date="2023-10-25T00:50:00Z">
              <w:r w:rsidRPr="00BE4E24">
                <w:rPr>
                  <w:rFonts w:ascii="Arial" w:eastAsia="Times New Roman" w:hAnsi="Arial"/>
                  <w:sz w:val="18"/>
                  <w:lang w:eastAsia="ko-KR"/>
                </w:rPr>
                <w:t>M</w:t>
              </w:r>
            </w:ins>
          </w:p>
        </w:tc>
        <w:tc>
          <w:tcPr>
            <w:tcW w:w="482" w:type="pct"/>
            <w:tcPrChange w:id="1058" w:author="Xudong (W)" w:date="2023-11-18T01:03:00Z">
              <w:tcPr>
                <w:tcW w:w="489" w:type="pct"/>
              </w:tcPr>
            </w:tcPrChange>
          </w:tcPr>
          <w:p w14:paraId="5F891D93" w14:textId="77777777" w:rsidR="00655946" w:rsidRPr="002F5CE2" w:rsidRDefault="00655946" w:rsidP="00655946">
            <w:pPr>
              <w:widowControl w:val="0"/>
              <w:overflowPunct w:val="0"/>
              <w:autoSpaceDE w:val="0"/>
              <w:autoSpaceDN w:val="0"/>
              <w:adjustRightInd w:val="0"/>
              <w:spacing w:after="0"/>
              <w:textAlignment w:val="baseline"/>
              <w:rPr>
                <w:ins w:id="1059" w:author="Rapporteur" w:date="2023-10-25T00:50:00Z"/>
                <w:rFonts w:ascii="Arial" w:eastAsia="Times New Roman" w:hAnsi="Arial"/>
                <w:sz w:val="18"/>
                <w:lang w:eastAsia="ko-KR"/>
              </w:rPr>
            </w:pPr>
          </w:p>
        </w:tc>
        <w:tc>
          <w:tcPr>
            <w:tcW w:w="689" w:type="pct"/>
            <w:tcPrChange w:id="1060" w:author="Xudong (W)" w:date="2023-11-18T01:03:00Z">
              <w:tcPr>
                <w:tcW w:w="700" w:type="pct"/>
                <w:gridSpan w:val="2"/>
              </w:tcPr>
            </w:tcPrChange>
          </w:tcPr>
          <w:p w14:paraId="2A407E06" w14:textId="77777777" w:rsidR="00655946" w:rsidRPr="002F5CE2" w:rsidRDefault="00655946" w:rsidP="00655946">
            <w:pPr>
              <w:widowControl w:val="0"/>
              <w:overflowPunct w:val="0"/>
              <w:autoSpaceDE w:val="0"/>
              <w:autoSpaceDN w:val="0"/>
              <w:adjustRightInd w:val="0"/>
              <w:spacing w:after="0"/>
              <w:textAlignment w:val="baseline"/>
              <w:rPr>
                <w:ins w:id="1061" w:author="Rapporteur" w:date="2023-10-25T00:50:00Z"/>
                <w:rFonts w:ascii="Arial" w:eastAsia="Times New Roman" w:hAnsi="Arial"/>
                <w:sz w:val="18"/>
                <w:lang w:eastAsia="ko-KR"/>
              </w:rPr>
            </w:pPr>
            <w:ins w:id="1062"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712" w:type="pct"/>
            <w:tcPrChange w:id="1063" w:author="Xudong (W)" w:date="2023-11-18T01:03:00Z">
              <w:tcPr>
                <w:tcW w:w="723" w:type="pct"/>
                <w:gridSpan w:val="2"/>
              </w:tcPr>
            </w:tcPrChange>
          </w:tcPr>
          <w:p w14:paraId="072F7C0F" w14:textId="77777777" w:rsidR="00655946" w:rsidRPr="002F5CE2" w:rsidRDefault="00655946" w:rsidP="00655946">
            <w:pPr>
              <w:widowControl w:val="0"/>
              <w:overflowPunct w:val="0"/>
              <w:autoSpaceDE w:val="0"/>
              <w:autoSpaceDN w:val="0"/>
              <w:adjustRightInd w:val="0"/>
              <w:spacing w:after="0"/>
              <w:textAlignment w:val="baseline"/>
              <w:rPr>
                <w:ins w:id="1064" w:author="Rapporteur" w:date="2023-10-25T00:50:00Z"/>
                <w:rFonts w:ascii="Arial" w:eastAsia="Times New Roman" w:hAnsi="Arial"/>
                <w:bCs/>
                <w:sz w:val="18"/>
                <w:lang w:eastAsia="zh-CN"/>
              </w:rPr>
            </w:pPr>
            <w:ins w:id="1065" w:author="Rapporteur" w:date="2023-10-25T00:50:00Z">
              <w:r w:rsidRPr="00BE4E24">
                <w:rPr>
                  <w:rFonts w:ascii="Arial" w:eastAsia="Times New Roman" w:hAnsi="Arial"/>
                  <w:sz w:val="18"/>
                  <w:lang w:eastAsia="ko-KR"/>
                </w:rPr>
                <w:t>TS 38.133 [38]</w:t>
              </w:r>
            </w:ins>
          </w:p>
        </w:tc>
        <w:tc>
          <w:tcPr>
            <w:tcW w:w="732" w:type="pct"/>
            <w:tcPrChange w:id="1066" w:author="Xudong (W)" w:date="2023-11-18T01:03:00Z">
              <w:tcPr>
                <w:tcW w:w="669" w:type="pct"/>
              </w:tcPr>
            </w:tcPrChange>
          </w:tcPr>
          <w:p w14:paraId="43B6F0B0" w14:textId="77777777" w:rsidR="00655946" w:rsidRPr="002F5CE2" w:rsidRDefault="00655946" w:rsidP="00655946">
            <w:pPr>
              <w:widowControl w:val="0"/>
              <w:overflowPunct w:val="0"/>
              <w:autoSpaceDE w:val="0"/>
              <w:autoSpaceDN w:val="0"/>
              <w:adjustRightInd w:val="0"/>
              <w:spacing w:after="0"/>
              <w:jc w:val="center"/>
              <w:textAlignment w:val="baseline"/>
              <w:rPr>
                <w:ins w:id="1067" w:author="Rapporteur" w:date="2023-10-25T00:50:00Z"/>
                <w:rFonts w:ascii="Arial" w:eastAsia="Times New Roman" w:hAnsi="Arial"/>
                <w:sz w:val="18"/>
                <w:szCs w:val="18"/>
                <w:lang w:eastAsia="zh-CN"/>
              </w:rPr>
            </w:pPr>
            <w:ins w:id="1068" w:author="Rapporteur" w:date="2023-10-25T00:50:00Z">
              <w:r w:rsidRPr="00BE4E24">
                <w:rPr>
                  <w:rFonts w:ascii="Arial" w:eastAsia="Times New Roman" w:hAnsi="Arial"/>
                  <w:sz w:val="18"/>
                  <w:lang w:eastAsia="ko-KR"/>
                </w:rPr>
                <w:t>YES</w:t>
              </w:r>
            </w:ins>
          </w:p>
        </w:tc>
        <w:tc>
          <w:tcPr>
            <w:tcW w:w="879" w:type="pct"/>
            <w:gridSpan w:val="2"/>
            <w:tcPrChange w:id="1069" w:author="Xudong (W)" w:date="2023-11-18T01:03:00Z">
              <w:tcPr>
                <w:tcW w:w="668" w:type="pct"/>
                <w:gridSpan w:val="2"/>
              </w:tcPr>
            </w:tcPrChange>
          </w:tcPr>
          <w:p w14:paraId="5C3C7457" w14:textId="77777777" w:rsidR="00655946" w:rsidRPr="002F5CE2" w:rsidRDefault="00655946" w:rsidP="00655946">
            <w:pPr>
              <w:widowControl w:val="0"/>
              <w:overflowPunct w:val="0"/>
              <w:autoSpaceDE w:val="0"/>
              <w:autoSpaceDN w:val="0"/>
              <w:adjustRightInd w:val="0"/>
              <w:spacing w:after="0"/>
              <w:jc w:val="center"/>
              <w:textAlignment w:val="baseline"/>
              <w:rPr>
                <w:ins w:id="1070" w:author="Rapporteur" w:date="2023-10-25T00:50:00Z"/>
                <w:rFonts w:ascii="Arial" w:eastAsia="Times New Roman" w:hAnsi="Arial"/>
                <w:bCs/>
                <w:sz w:val="18"/>
                <w:lang w:eastAsia="zh-CN"/>
              </w:rPr>
            </w:pPr>
            <w:ins w:id="1071" w:author="Rapporteur" w:date="2023-10-25T00:50:00Z">
              <w:r w:rsidRPr="00BE4E24">
                <w:rPr>
                  <w:rFonts w:ascii="Arial" w:eastAsia="Times New Roman" w:hAnsi="Arial"/>
                  <w:sz w:val="18"/>
                  <w:lang w:eastAsia="ko-KR"/>
                </w:rPr>
                <w:t>ignore</w:t>
              </w:r>
            </w:ins>
          </w:p>
        </w:tc>
      </w:tr>
      <w:tr w:rsidR="00350B06" w:rsidRPr="002F5CE2" w14:paraId="62D595A8" w14:textId="77777777" w:rsidTr="00350B06">
        <w:tblPrEx>
          <w:tblPrExChange w:id="1072" w:author="Xudong (W)" w:date="2023-11-18T01:03:00Z">
            <w:tblPrEx>
              <w:tblW w:w="5290" w:type="pct"/>
            </w:tblPrEx>
          </w:tblPrExChange>
        </w:tblPrEx>
        <w:trPr>
          <w:gridAfter w:val="1"/>
          <w:wAfter w:w="24" w:type="pct"/>
          <w:jc w:val="center"/>
          <w:ins w:id="1073" w:author="Rapporteur" w:date="2023-10-25T00:50:00Z"/>
          <w:trPrChange w:id="1074" w:author="Xudong (W)" w:date="2023-11-18T01:03:00Z">
            <w:trPr>
              <w:gridAfter w:val="1"/>
              <w:wAfter w:w="248" w:type="pct"/>
              <w:jc w:val="center"/>
            </w:trPr>
          </w:trPrChange>
        </w:trPr>
        <w:tc>
          <w:tcPr>
            <w:tcW w:w="999" w:type="pct"/>
            <w:tcPrChange w:id="1075" w:author="Xudong (W)" w:date="2023-11-18T01:03:00Z">
              <w:tcPr>
                <w:tcW w:w="1014" w:type="pct"/>
              </w:tcPr>
            </w:tcPrChange>
          </w:tcPr>
          <w:p w14:paraId="669CD7B4" w14:textId="77777777" w:rsidR="00655946" w:rsidRPr="002F5CE2" w:rsidRDefault="00655946" w:rsidP="00655946">
            <w:pPr>
              <w:widowControl w:val="0"/>
              <w:overflowPunct w:val="0"/>
              <w:autoSpaceDE w:val="0"/>
              <w:autoSpaceDN w:val="0"/>
              <w:adjustRightInd w:val="0"/>
              <w:spacing w:after="0"/>
              <w:ind w:left="198"/>
              <w:textAlignment w:val="baseline"/>
              <w:rPr>
                <w:ins w:id="1076" w:author="Rapporteur" w:date="2023-10-25T00:50:00Z"/>
                <w:rFonts w:ascii="Arial" w:eastAsia="Times New Roman" w:hAnsi="Arial"/>
                <w:sz w:val="18"/>
                <w:lang w:eastAsia="zh-CN"/>
              </w:rPr>
            </w:pPr>
            <w:ins w:id="1077" w:author="Rapporteur" w:date="2023-10-25T00:50:00Z">
              <w:r w:rsidRPr="00BE4E24">
                <w:rPr>
                  <w:rFonts w:ascii="Arial" w:eastAsia="Times New Roman" w:hAnsi="Arial"/>
                  <w:i/>
                  <w:sz w:val="18"/>
                  <w:lang w:eastAsia="ko-KR"/>
                </w:rPr>
                <w:t>&gt;kminus2</w:t>
              </w:r>
            </w:ins>
          </w:p>
        </w:tc>
        <w:tc>
          <w:tcPr>
            <w:tcW w:w="483" w:type="pct"/>
            <w:tcPrChange w:id="1078" w:author="Xudong (W)" w:date="2023-11-18T01:03:00Z">
              <w:tcPr>
                <w:tcW w:w="490" w:type="pct"/>
              </w:tcPr>
            </w:tcPrChange>
          </w:tcPr>
          <w:p w14:paraId="2A0BF114" w14:textId="77777777" w:rsidR="00655946" w:rsidRPr="002F5CE2" w:rsidRDefault="00655946" w:rsidP="00655946">
            <w:pPr>
              <w:widowControl w:val="0"/>
              <w:overflowPunct w:val="0"/>
              <w:autoSpaceDE w:val="0"/>
              <w:autoSpaceDN w:val="0"/>
              <w:adjustRightInd w:val="0"/>
              <w:spacing w:after="0"/>
              <w:textAlignment w:val="baseline"/>
              <w:rPr>
                <w:ins w:id="1079" w:author="Rapporteur" w:date="2023-10-25T00:50:00Z"/>
                <w:rFonts w:ascii="Arial" w:eastAsia="Times New Roman" w:hAnsi="Arial"/>
                <w:sz w:val="18"/>
                <w:lang w:eastAsia="zh-CN"/>
              </w:rPr>
            </w:pPr>
          </w:p>
        </w:tc>
        <w:tc>
          <w:tcPr>
            <w:tcW w:w="482" w:type="pct"/>
            <w:tcPrChange w:id="1080" w:author="Xudong (W)" w:date="2023-11-18T01:03:00Z">
              <w:tcPr>
                <w:tcW w:w="489" w:type="pct"/>
              </w:tcPr>
            </w:tcPrChange>
          </w:tcPr>
          <w:p w14:paraId="272C5A31" w14:textId="77777777" w:rsidR="00655946" w:rsidRPr="002F5CE2" w:rsidRDefault="00655946" w:rsidP="00655946">
            <w:pPr>
              <w:widowControl w:val="0"/>
              <w:overflowPunct w:val="0"/>
              <w:autoSpaceDE w:val="0"/>
              <w:autoSpaceDN w:val="0"/>
              <w:adjustRightInd w:val="0"/>
              <w:spacing w:after="0"/>
              <w:textAlignment w:val="baseline"/>
              <w:rPr>
                <w:ins w:id="1081" w:author="Rapporteur" w:date="2023-10-25T00:50:00Z"/>
                <w:rFonts w:ascii="Arial" w:eastAsia="Times New Roman" w:hAnsi="Arial"/>
                <w:sz w:val="18"/>
                <w:lang w:eastAsia="ko-KR"/>
              </w:rPr>
            </w:pPr>
          </w:p>
        </w:tc>
        <w:tc>
          <w:tcPr>
            <w:tcW w:w="689" w:type="pct"/>
            <w:tcPrChange w:id="1082" w:author="Xudong (W)" w:date="2023-11-18T01:03:00Z">
              <w:tcPr>
                <w:tcW w:w="700" w:type="pct"/>
                <w:gridSpan w:val="2"/>
              </w:tcPr>
            </w:tcPrChange>
          </w:tcPr>
          <w:p w14:paraId="6B8CE00A" w14:textId="77777777" w:rsidR="00655946" w:rsidRPr="002F5CE2" w:rsidRDefault="00655946" w:rsidP="00655946">
            <w:pPr>
              <w:widowControl w:val="0"/>
              <w:overflowPunct w:val="0"/>
              <w:autoSpaceDE w:val="0"/>
              <w:autoSpaceDN w:val="0"/>
              <w:adjustRightInd w:val="0"/>
              <w:spacing w:after="0"/>
              <w:textAlignment w:val="baseline"/>
              <w:rPr>
                <w:ins w:id="1083" w:author="Rapporteur" w:date="2023-10-25T00:50:00Z"/>
                <w:rFonts w:ascii="Arial" w:eastAsia="Times New Roman" w:hAnsi="Arial"/>
                <w:sz w:val="18"/>
                <w:lang w:eastAsia="ko-KR"/>
              </w:rPr>
            </w:pPr>
          </w:p>
        </w:tc>
        <w:tc>
          <w:tcPr>
            <w:tcW w:w="712" w:type="pct"/>
            <w:tcPrChange w:id="1084" w:author="Xudong (W)" w:date="2023-11-18T01:03:00Z">
              <w:tcPr>
                <w:tcW w:w="723" w:type="pct"/>
                <w:gridSpan w:val="2"/>
              </w:tcPr>
            </w:tcPrChange>
          </w:tcPr>
          <w:p w14:paraId="167BE276" w14:textId="77777777" w:rsidR="00655946" w:rsidRPr="002F5CE2" w:rsidRDefault="00655946" w:rsidP="00655946">
            <w:pPr>
              <w:widowControl w:val="0"/>
              <w:overflowPunct w:val="0"/>
              <w:autoSpaceDE w:val="0"/>
              <w:autoSpaceDN w:val="0"/>
              <w:adjustRightInd w:val="0"/>
              <w:spacing w:after="0"/>
              <w:textAlignment w:val="baseline"/>
              <w:rPr>
                <w:ins w:id="1085" w:author="Rapporteur" w:date="2023-10-25T00:50:00Z"/>
                <w:rFonts w:ascii="Arial" w:eastAsia="Times New Roman" w:hAnsi="Arial"/>
                <w:bCs/>
                <w:sz w:val="18"/>
                <w:lang w:eastAsia="zh-CN"/>
              </w:rPr>
            </w:pPr>
          </w:p>
        </w:tc>
        <w:tc>
          <w:tcPr>
            <w:tcW w:w="732" w:type="pct"/>
            <w:tcPrChange w:id="1086" w:author="Xudong (W)" w:date="2023-11-18T01:03:00Z">
              <w:tcPr>
                <w:tcW w:w="669" w:type="pct"/>
              </w:tcPr>
            </w:tcPrChange>
          </w:tcPr>
          <w:p w14:paraId="29AB820A" w14:textId="77777777" w:rsidR="00655946" w:rsidRPr="002F5CE2" w:rsidRDefault="00655946" w:rsidP="00655946">
            <w:pPr>
              <w:widowControl w:val="0"/>
              <w:overflowPunct w:val="0"/>
              <w:autoSpaceDE w:val="0"/>
              <w:autoSpaceDN w:val="0"/>
              <w:adjustRightInd w:val="0"/>
              <w:spacing w:after="0"/>
              <w:jc w:val="center"/>
              <w:textAlignment w:val="baseline"/>
              <w:rPr>
                <w:ins w:id="1087" w:author="Rapporteur" w:date="2023-10-25T00:50:00Z"/>
                <w:rFonts w:ascii="Arial" w:eastAsia="Times New Roman" w:hAnsi="Arial"/>
                <w:sz w:val="18"/>
                <w:szCs w:val="18"/>
                <w:lang w:eastAsia="zh-CN"/>
              </w:rPr>
            </w:pPr>
          </w:p>
        </w:tc>
        <w:tc>
          <w:tcPr>
            <w:tcW w:w="879" w:type="pct"/>
            <w:gridSpan w:val="2"/>
            <w:tcPrChange w:id="1088" w:author="Xudong (W)" w:date="2023-11-18T01:03:00Z">
              <w:tcPr>
                <w:tcW w:w="668" w:type="pct"/>
                <w:gridSpan w:val="2"/>
              </w:tcPr>
            </w:tcPrChange>
          </w:tcPr>
          <w:p w14:paraId="33A883D0" w14:textId="77777777" w:rsidR="00655946" w:rsidRPr="002F5CE2" w:rsidRDefault="00655946" w:rsidP="00655946">
            <w:pPr>
              <w:widowControl w:val="0"/>
              <w:overflowPunct w:val="0"/>
              <w:autoSpaceDE w:val="0"/>
              <w:autoSpaceDN w:val="0"/>
              <w:adjustRightInd w:val="0"/>
              <w:spacing w:after="0"/>
              <w:jc w:val="center"/>
              <w:textAlignment w:val="baseline"/>
              <w:rPr>
                <w:ins w:id="1089" w:author="Rapporteur" w:date="2023-10-25T00:50:00Z"/>
                <w:rFonts w:ascii="Arial" w:eastAsia="Times New Roman" w:hAnsi="Arial"/>
                <w:bCs/>
                <w:sz w:val="18"/>
                <w:lang w:eastAsia="zh-CN"/>
              </w:rPr>
            </w:pPr>
          </w:p>
        </w:tc>
      </w:tr>
      <w:tr w:rsidR="00350B06" w:rsidRPr="002F5CE2" w14:paraId="1A7F3F8D" w14:textId="77777777" w:rsidTr="00350B06">
        <w:tblPrEx>
          <w:tblPrExChange w:id="1090" w:author="Xudong (W)" w:date="2023-11-18T01:03:00Z">
            <w:tblPrEx>
              <w:tblW w:w="5290" w:type="pct"/>
            </w:tblPrEx>
          </w:tblPrExChange>
        </w:tblPrEx>
        <w:trPr>
          <w:gridAfter w:val="1"/>
          <w:wAfter w:w="24" w:type="pct"/>
          <w:jc w:val="center"/>
          <w:ins w:id="1091" w:author="Rapporteur" w:date="2023-10-25T00:50:00Z"/>
          <w:trPrChange w:id="1092" w:author="Xudong (W)" w:date="2023-11-18T01:03:00Z">
            <w:trPr>
              <w:gridAfter w:val="1"/>
              <w:wAfter w:w="248" w:type="pct"/>
              <w:jc w:val="center"/>
            </w:trPr>
          </w:trPrChange>
        </w:trPr>
        <w:tc>
          <w:tcPr>
            <w:tcW w:w="999" w:type="pct"/>
            <w:tcPrChange w:id="1093" w:author="Xudong (W)" w:date="2023-11-18T01:03:00Z">
              <w:tcPr>
                <w:tcW w:w="1014" w:type="pct"/>
              </w:tcPr>
            </w:tcPrChange>
          </w:tcPr>
          <w:p w14:paraId="36DB38BB" w14:textId="77777777" w:rsidR="00655946" w:rsidRPr="002F5CE2" w:rsidRDefault="00655946" w:rsidP="00655946">
            <w:pPr>
              <w:widowControl w:val="0"/>
              <w:overflowPunct w:val="0"/>
              <w:autoSpaceDE w:val="0"/>
              <w:autoSpaceDN w:val="0"/>
              <w:adjustRightInd w:val="0"/>
              <w:spacing w:after="0"/>
              <w:ind w:left="300"/>
              <w:textAlignment w:val="baseline"/>
              <w:rPr>
                <w:ins w:id="1094" w:author="Rapporteur" w:date="2023-10-25T00:50:00Z"/>
                <w:rFonts w:ascii="Arial" w:eastAsia="Times New Roman" w:hAnsi="Arial"/>
                <w:sz w:val="18"/>
                <w:lang w:eastAsia="zh-CN"/>
              </w:rPr>
            </w:pPr>
            <w:ins w:id="1095" w:author="Rapporteur" w:date="2023-10-25T00:50:00Z">
              <w:r w:rsidRPr="00BE4E24">
                <w:rPr>
                  <w:rFonts w:ascii="Arial" w:eastAsia="Times New Roman" w:hAnsi="Arial"/>
                  <w:sz w:val="18"/>
                  <w:lang w:eastAsia="ko-KR"/>
                </w:rPr>
                <w:t>&gt;&gt;kminus2</w:t>
              </w:r>
            </w:ins>
          </w:p>
        </w:tc>
        <w:tc>
          <w:tcPr>
            <w:tcW w:w="483" w:type="pct"/>
            <w:tcPrChange w:id="1096" w:author="Xudong (W)" w:date="2023-11-18T01:03:00Z">
              <w:tcPr>
                <w:tcW w:w="490" w:type="pct"/>
              </w:tcPr>
            </w:tcPrChange>
          </w:tcPr>
          <w:p w14:paraId="131C2A97" w14:textId="77777777" w:rsidR="00655946" w:rsidRPr="002F5CE2" w:rsidRDefault="00655946" w:rsidP="00655946">
            <w:pPr>
              <w:widowControl w:val="0"/>
              <w:overflowPunct w:val="0"/>
              <w:autoSpaceDE w:val="0"/>
              <w:autoSpaceDN w:val="0"/>
              <w:adjustRightInd w:val="0"/>
              <w:spacing w:after="0"/>
              <w:textAlignment w:val="baseline"/>
              <w:rPr>
                <w:ins w:id="1097" w:author="Rapporteur" w:date="2023-10-25T00:50:00Z"/>
                <w:rFonts w:ascii="Arial" w:eastAsia="Times New Roman" w:hAnsi="Arial"/>
                <w:sz w:val="18"/>
                <w:lang w:eastAsia="zh-CN"/>
              </w:rPr>
            </w:pPr>
            <w:ins w:id="1098" w:author="Rapporteur" w:date="2023-10-25T00:50:00Z">
              <w:r w:rsidRPr="00BE4E24">
                <w:rPr>
                  <w:rFonts w:ascii="Arial" w:eastAsia="Times New Roman" w:hAnsi="Arial"/>
                  <w:sz w:val="18"/>
                  <w:lang w:eastAsia="ko-KR"/>
                </w:rPr>
                <w:t>M</w:t>
              </w:r>
            </w:ins>
          </w:p>
        </w:tc>
        <w:tc>
          <w:tcPr>
            <w:tcW w:w="482" w:type="pct"/>
            <w:tcPrChange w:id="1099" w:author="Xudong (W)" w:date="2023-11-18T01:03:00Z">
              <w:tcPr>
                <w:tcW w:w="489" w:type="pct"/>
              </w:tcPr>
            </w:tcPrChange>
          </w:tcPr>
          <w:p w14:paraId="3A9A8F5D" w14:textId="77777777" w:rsidR="00655946" w:rsidRPr="002F5CE2" w:rsidRDefault="00655946" w:rsidP="00655946">
            <w:pPr>
              <w:widowControl w:val="0"/>
              <w:overflowPunct w:val="0"/>
              <w:autoSpaceDE w:val="0"/>
              <w:autoSpaceDN w:val="0"/>
              <w:adjustRightInd w:val="0"/>
              <w:spacing w:after="0"/>
              <w:textAlignment w:val="baseline"/>
              <w:rPr>
                <w:ins w:id="1100" w:author="Rapporteur" w:date="2023-10-25T00:50:00Z"/>
                <w:rFonts w:ascii="Arial" w:eastAsia="Times New Roman" w:hAnsi="Arial"/>
                <w:sz w:val="18"/>
                <w:lang w:eastAsia="ko-KR"/>
              </w:rPr>
            </w:pPr>
          </w:p>
        </w:tc>
        <w:tc>
          <w:tcPr>
            <w:tcW w:w="689" w:type="pct"/>
            <w:tcPrChange w:id="1101" w:author="Xudong (W)" w:date="2023-11-18T01:03:00Z">
              <w:tcPr>
                <w:tcW w:w="700" w:type="pct"/>
                <w:gridSpan w:val="2"/>
              </w:tcPr>
            </w:tcPrChange>
          </w:tcPr>
          <w:p w14:paraId="567AB894" w14:textId="77777777" w:rsidR="00655946" w:rsidRPr="002F5CE2" w:rsidRDefault="00655946" w:rsidP="00655946">
            <w:pPr>
              <w:widowControl w:val="0"/>
              <w:overflowPunct w:val="0"/>
              <w:autoSpaceDE w:val="0"/>
              <w:autoSpaceDN w:val="0"/>
              <w:adjustRightInd w:val="0"/>
              <w:spacing w:after="0"/>
              <w:textAlignment w:val="baseline"/>
              <w:rPr>
                <w:ins w:id="1102" w:author="Rapporteur" w:date="2023-10-25T00:50:00Z"/>
                <w:rFonts w:ascii="Arial" w:eastAsia="Times New Roman" w:hAnsi="Arial"/>
                <w:sz w:val="18"/>
                <w:lang w:eastAsia="ko-KR"/>
              </w:rPr>
            </w:pPr>
            <w:ins w:id="1103"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712" w:type="pct"/>
            <w:tcPrChange w:id="1104" w:author="Xudong (W)" w:date="2023-11-18T01:03:00Z">
              <w:tcPr>
                <w:tcW w:w="723" w:type="pct"/>
                <w:gridSpan w:val="2"/>
              </w:tcPr>
            </w:tcPrChange>
          </w:tcPr>
          <w:p w14:paraId="3D07DEC8" w14:textId="77777777" w:rsidR="00655946" w:rsidRPr="002F5CE2" w:rsidRDefault="00655946" w:rsidP="00655946">
            <w:pPr>
              <w:widowControl w:val="0"/>
              <w:overflowPunct w:val="0"/>
              <w:autoSpaceDE w:val="0"/>
              <w:autoSpaceDN w:val="0"/>
              <w:adjustRightInd w:val="0"/>
              <w:spacing w:after="0"/>
              <w:textAlignment w:val="baseline"/>
              <w:rPr>
                <w:ins w:id="1105" w:author="Rapporteur" w:date="2023-10-25T00:50:00Z"/>
                <w:rFonts w:ascii="Arial" w:eastAsia="Times New Roman" w:hAnsi="Arial"/>
                <w:bCs/>
                <w:sz w:val="18"/>
                <w:lang w:eastAsia="zh-CN"/>
              </w:rPr>
            </w:pPr>
            <w:ins w:id="1106" w:author="Rapporteur" w:date="2023-10-25T00:50:00Z">
              <w:r w:rsidRPr="00BE4E24">
                <w:rPr>
                  <w:rFonts w:ascii="Arial" w:eastAsia="Times New Roman" w:hAnsi="Arial"/>
                  <w:sz w:val="18"/>
                  <w:lang w:eastAsia="ko-KR"/>
                </w:rPr>
                <w:t>TS 38.133 [38]</w:t>
              </w:r>
            </w:ins>
          </w:p>
        </w:tc>
        <w:tc>
          <w:tcPr>
            <w:tcW w:w="732" w:type="pct"/>
            <w:tcPrChange w:id="1107" w:author="Xudong (W)" w:date="2023-11-18T01:03:00Z">
              <w:tcPr>
                <w:tcW w:w="669" w:type="pct"/>
              </w:tcPr>
            </w:tcPrChange>
          </w:tcPr>
          <w:p w14:paraId="71FA7066" w14:textId="77777777" w:rsidR="00655946" w:rsidRPr="002F5CE2" w:rsidRDefault="00655946" w:rsidP="00655946">
            <w:pPr>
              <w:widowControl w:val="0"/>
              <w:overflowPunct w:val="0"/>
              <w:autoSpaceDE w:val="0"/>
              <w:autoSpaceDN w:val="0"/>
              <w:adjustRightInd w:val="0"/>
              <w:spacing w:after="0"/>
              <w:jc w:val="center"/>
              <w:textAlignment w:val="baseline"/>
              <w:rPr>
                <w:ins w:id="1108" w:author="Rapporteur" w:date="2023-10-25T00:50:00Z"/>
                <w:rFonts w:ascii="Arial" w:eastAsia="Times New Roman" w:hAnsi="Arial"/>
                <w:sz w:val="18"/>
                <w:szCs w:val="18"/>
                <w:lang w:eastAsia="zh-CN"/>
              </w:rPr>
            </w:pPr>
            <w:ins w:id="1109" w:author="Rapporteur" w:date="2023-10-25T00:50:00Z">
              <w:r w:rsidRPr="00BE4E24">
                <w:rPr>
                  <w:rFonts w:ascii="Arial" w:eastAsia="Times New Roman" w:hAnsi="Arial"/>
                  <w:sz w:val="18"/>
                  <w:lang w:eastAsia="ko-KR"/>
                </w:rPr>
                <w:t>YES</w:t>
              </w:r>
            </w:ins>
          </w:p>
        </w:tc>
        <w:tc>
          <w:tcPr>
            <w:tcW w:w="879" w:type="pct"/>
            <w:gridSpan w:val="2"/>
            <w:tcPrChange w:id="1110" w:author="Xudong (W)" w:date="2023-11-18T01:03:00Z">
              <w:tcPr>
                <w:tcW w:w="668" w:type="pct"/>
                <w:gridSpan w:val="2"/>
              </w:tcPr>
            </w:tcPrChange>
          </w:tcPr>
          <w:p w14:paraId="2FB6FFC7" w14:textId="77777777" w:rsidR="00655946" w:rsidRPr="002F5CE2" w:rsidRDefault="00655946" w:rsidP="00655946">
            <w:pPr>
              <w:widowControl w:val="0"/>
              <w:overflowPunct w:val="0"/>
              <w:autoSpaceDE w:val="0"/>
              <w:autoSpaceDN w:val="0"/>
              <w:adjustRightInd w:val="0"/>
              <w:spacing w:after="0"/>
              <w:jc w:val="center"/>
              <w:textAlignment w:val="baseline"/>
              <w:rPr>
                <w:ins w:id="1111" w:author="Rapporteur" w:date="2023-10-25T00:50:00Z"/>
                <w:rFonts w:ascii="Arial" w:eastAsia="Times New Roman" w:hAnsi="Arial"/>
                <w:bCs/>
                <w:sz w:val="18"/>
                <w:lang w:eastAsia="zh-CN"/>
              </w:rPr>
            </w:pPr>
            <w:ins w:id="1112" w:author="Rapporteur" w:date="2023-10-25T00:50:00Z">
              <w:r w:rsidRPr="00BE4E24">
                <w:rPr>
                  <w:rFonts w:ascii="Arial" w:eastAsia="Times New Roman" w:hAnsi="Arial"/>
                  <w:sz w:val="18"/>
                  <w:lang w:eastAsia="ko-KR"/>
                </w:rPr>
                <w:t>ignore</w:t>
              </w:r>
            </w:ins>
          </w:p>
        </w:tc>
      </w:tr>
      <w:tr w:rsidR="00350B06" w:rsidRPr="002F5CE2" w14:paraId="47D1B08B" w14:textId="77777777" w:rsidTr="00350B06">
        <w:trPr>
          <w:jc w:val="center"/>
          <w:trPrChange w:id="1113" w:author="Xudong (W)" w:date="2023-11-18T01:03:00Z">
            <w:trPr>
              <w:jc w:val="center"/>
            </w:trPr>
          </w:trPrChange>
        </w:trPr>
        <w:tc>
          <w:tcPr>
            <w:tcW w:w="1482" w:type="pct"/>
            <w:gridSpan w:val="2"/>
            <w:tcPrChange w:id="1114" w:author="Xudong (W)" w:date="2023-11-18T01:03:00Z">
              <w:tcPr>
                <w:tcW w:w="1482" w:type="pct"/>
                <w:gridSpan w:val="2"/>
              </w:tcPr>
            </w:tcPrChange>
          </w:tcPr>
          <w:p w14:paraId="1EB5B7ED" w14:textId="77777777" w:rsidR="00655946" w:rsidRPr="002F5CE2"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482" w:type="pct"/>
            <w:tcPrChange w:id="1115" w:author="Xudong (W)" w:date="2023-11-18T01:03:00Z">
              <w:tcPr>
                <w:tcW w:w="482" w:type="pct"/>
              </w:tcPr>
            </w:tcPrChange>
          </w:tcPr>
          <w:p w14:paraId="3C5DBF50"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689" w:type="pct"/>
            <w:tcPrChange w:id="1116" w:author="Xudong (W)" w:date="2023-11-18T01:03:00Z">
              <w:tcPr>
                <w:tcW w:w="689" w:type="pct"/>
              </w:tcPr>
            </w:tcPrChange>
          </w:tcPr>
          <w:p w14:paraId="73812D16"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117" w:author="Xudong (W)" w:date="2023-11-18T01:03:00Z">
              <w:tcPr>
                <w:tcW w:w="712" w:type="pct"/>
                <w:gridSpan w:val="2"/>
              </w:tcPr>
            </w:tcPrChange>
          </w:tcPr>
          <w:p w14:paraId="3DAB9AB4"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7B5AD303"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732" w:type="pct"/>
            <w:tcPrChange w:id="1118" w:author="Xudong (W)" w:date="2023-11-18T01:03:00Z">
              <w:tcPr>
                <w:tcW w:w="732" w:type="pct"/>
                <w:gridSpan w:val="3"/>
              </w:tcPr>
            </w:tcPrChange>
          </w:tcPr>
          <w:p w14:paraId="665E224F"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119" w:author="Xudong (W)" w:date="2023-11-18T01:03:00Z">
              <w:tcPr>
                <w:tcW w:w="781" w:type="pct"/>
                <w:gridSpan w:val="2"/>
              </w:tcPr>
            </w:tcPrChange>
          </w:tcPr>
          <w:p w14:paraId="4457133B"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463" w:type="pct"/>
            <w:gridSpan w:val="2"/>
            <w:tcPrChange w:id="1120" w:author="Xudong (W)" w:date="2023-11-18T01:03:00Z">
              <w:tcPr>
                <w:tcW w:w="122" w:type="pct"/>
              </w:tcPr>
            </w:tcPrChange>
          </w:tcPr>
          <w:p w14:paraId="5B8992CD"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50B06" w:rsidRPr="002F5CE2" w14:paraId="3BCD9EE4" w14:textId="77777777" w:rsidTr="00350B06">
        <w:trPr>
          <w:jc w:val="center"/>
          <w:trPrChange w:id="1121" w:author="Xudong (W)" w:date="2023-11-18T01:03:00Z">
            <w:trPr>
              <w:jc w:val="center"/>
            </w:trPr>
          </w:trPrChange>
        </w:trPr>
        <w:tc>
          <w:tcPr>
            <w:tcW w:w="1482" w:type="pct"/>
            <w:gridSpan w:val="2"/>
            <w:tcPrChange w:id="1122" w:author="Xudong (W)" w:date="2023-11-18T01:03:00Z">
              <w:tcPr>
                <w:tcW w:w="1482" w:type="pct"/>
                <w:gridSpan w:val="2"/>
              </w:tcPr>
            </w:tcPrChange>
          </w:tcPr>
          <w:p w14:paraId="526E97D1" w14:textId="77777777" w:rsidR="00655946" w:rsidRPr="002F5CE2"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&gt;Multiple UL </w:t>
            </w:r>
            <w:proofErr w:type="spellStart"/>
            <w:r w:rsidRPr="002F5CE2">
              <w:rPr>
                <w:rFonts w:ascii="Arial" w:eastAsia="Times New Roman" w:hAnsi="Arial"/>
                <w:sz w:val="18"/>
                <w:lang w:eastAsia="zh-CN"/>
              </w:rPr>
              <w:t>AoA</w:t>
            </w:r>
            <w:proofErr w:type="spellEnd"/>
          </w:p>
        </w:tc>
        <w:tc>
          <w:tcPr>
            <w:tcW w:w="482" w:type="pct"/>
            <w:tcPrChange w:id="1123" w:author="Xudong (W)" w:date="2023-11-18T01:03:00Z">
              <w:tcPr>
                <w:tcW w:w="482" w:type="pct"/>
              </w:tcPr>
            </w:tcPrChange>
          </w:tcPr>
          <w:p w14:paraId="77C3062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689" w:type="pct"/>
            <w:tcPrChange w:id="1124" w:author="Xudong (W)" w:date="2023-11-18T01:03:00Z">
              <w:tcPr>
                <w:tcW w:w="689" w:type="pct"/>
              </w:tcPr>
            </w:tcPrChange>
          </w:tcPr>
          <w:p w14:paraId="0FD05FE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125" w:author="Xudong (W)" w:date="2023-11-18T01:03:00Z">
              <w:tcPr>
                <w:tcW w:w="712" w:type="pct"/>
                <w:gridSpan w:val="2"/>
              </w:tcPr>
            </w:tcPrChange>
          </w:tcPr>
          <w:p w14:paraId="47FC41CA"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732" w:type="pct"/>
            <w:tcPrChange w:id="1126" w:author="Xudong (W)" w:date="2023-11-18T01:03:00Z">
              <w:tcPr>
                <w:tcW w:w="732" w:type="pct"/>
                <w:gridSpan w:val="3"/>
              </w:tcPr>
            </w:tcPrChange>
          </w:tcPr>
          <w:p w14:paraId="3374BB8C"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127" w:author="Xudong (W)" w:date="2023-11-18T01:03:00Z">
              <w:tcPr>
                <w:tcW w:w="781" w:type="pct"/>
                <w:gridSpan w:val="2"/>
              </w:tcPr>
            </w:tcPrChange>
          </w:tcPr>
          <w:p w14:paraId="204BC98C"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宋体" w:hAnsi="Arial"/>
                <w:bCs/>
                <w:sz w:val="18"/>
                <w:lang w:eastAsia="zh-CN"/>
              </w:rPr>
              <w:t>YES</w:t>
            </w:r>
          </w:p>
        </w:tc>
        <w:tc>
          <w:tcPr>
            <w:tcW w:w="463" w:type="pct"/>
            <w:gridSpan w:val="2"/>
            <w:tcPrChange w:id="1128" w:author="Xudong (W)" w:date="2023-11-18T01:03:00Z">
              <w:tcPr>
                <w:tcW w:w="122" w:type="pct"/>
              </w:tcPr>
            </w:tcPrChange>
          </w:tcPr>
          <w:p w14:paraId="167FB19D"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宋体" w:hAnsi="Arial"/>
                <w:bCs/>
                <w:sz w:val="18"/>
                <w:lang w:eastAsia="zh-CN"/>
              </w:rPr>
              <w:t>ignore</w:t>
            </w:r>
          </w:p>
        </w:tc>
      </w:tr>
      <w:tr w:rsidR="00350B06" w:rsidRPr="002F5CE2" w14:paraId="44525356" w14:textId="77777777" w:rsidTr="00350B06">
        <w:trPr>
          <w:jc w:val="center"/>
          <w:trPrChange w:id="1129" w:author="Xudong (W)" w:date="2023-11-18T01:03:00Z">
            <w:trPr>
              <w:jc w:val="center"/>
            </w:trPr>
          </w:trPrChange>
        </w:trPr>
        <w:tc>
          <w:tcPr>
            <w:tcW w:w="1482" w:type="pct"/>
            <w:gridSpan w:val="2"/>
            <w:tcPrChange w:id="1130" w:author="Xudong (W)" w:date="2023-11-18T01:03:00Z">
              <w:tcPr>
                <w:tcW w:w="1482" w:type="pct"/>
                <w:gridSpan w:val="2"/>
              </w:tcPr>
            </w:tcPrChange>
          </w:tcPr>
          <w:p w14:paraId="5A5555E9" w14:textId="77777777" w:rsidR="00655946" w:rsidRPr="002F5CE2"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482" w:type="pct"/>
            <w:tcPrChange w:id="1131" w:author="Xudong (W)" w:date="2023-11-18T01:03:00Z">
              <w:tcPr>
                <w:tcW w:w="482" w:type="pct"/>
              </w:tcPr>
            </w:tcPrChange>
          </w:tcPr>
          <w:p w14:paraId="16CDB79E"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689" w:type="pct"/>
            <w:tcPrChange w:id="1132" w:author="Xudong (W)" w:date="2023-11-18T01:03:00Z">
              <w:tcPr>
                <w:tcW w:w="689" w:type="pct"/>
              </w:tcPr>
            </w:tcPrChange>
          </w:tcPr>
          <w:p w14:paraId="6D09F86B"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12" w:type="pct"/>
            <w:tcPrChange w:id="1133" w:author="Xudong (W)" w:date="2023-11-18T01:03:00Z">
              <w:tcPr>
                <w:tcW w:w="712" w:type="pct"/>
                <w:gridSpan w:val="2"/>
              </w:tcPr>
            </w:tcPrChange>
          </w:tcPr>
          <w:p w14:paraId="328C20C6"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44D2282B"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732" w:type="pct"/>
            <w:tcPrChange w:id="1134" w:author="Xudong (W)" w:date="2023-11-18T01:03:00Z">
              <w:tcPr>
                <w:tcW w:w="732" w:type="pct"/>
                <w:gridSpan w:val="3"/>
              </w:tcPr>
            </w:tcPrChange>
          </w:tcPr>
          <w:p w14:paraId="4D5BC419" w14:textId="77777777" w:rsidR="00655946" w:rsidRPr="002F5CE2"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440" w:type="pct"/>
            <w:tcPrChange w:id="1135" w:author="Xudong (W)" w:date="2023-11-18T01:03:00Z">
              <w:tcPr>
                <w:tcW w:w="781" w:type="pct"/>
                <w:gridSpan w:val="2"/>
              </w:tcPr>
            </w:tcPrChange>
          </w:tcPr>
          <w:p w14:paraId="547EE20D"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宋体" w:hAnsi="Arial"/>
                <w:bCs/>
                <w:sz w:val="18"/>
                <w:lang w:eastAsia="zh-CN"/>
              </w:rPr>
            </w:pPr>
            <w:r w:rsidRPr="002F5CE2">
              <w:rPr>
                <w:rFonts w:ascii="Arial" w:eastAsia="宋体" w:hAnsi="Arial"/>
                <w:bCs/>
                <w:sz w:val="18"/>
                <w:lang w:eastAsia="zh-CN"/>
              </w:rPr>
              <w:t>YES</w:t>
            </w:r>
          </w:p>
        </w:tc>
        <w:tc>
          <w:tcPr>
            <w:tcW w:w="463" w:type="pct"/>
            <w:gridSpan w:val="2"/>
            <w:tcPrChange w:id="1136" w:author="Xudong (W)" w:date="2023-11-18T01:03:00Z">
              <w:tcPr>
                <w:tcW w:w="122" w:type="pct"/>
              </w:tcPr>
            </w:tcPrChange>
          </w:tcPr>
          <w:p w14:paraId="22B2E6F0"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宋体" w:hAnsi="Arial"/>
                <w:bCs/>
                <w:sz w:val="18"/>
                <w:lang w:eastAsia="zh-CN"/>
              </w:rPr>
            </w:pPr>
            <w:r w:rsidRPr="002F5CE2">
              <w:rPr>
                <w:rFonts w:ascii="Arial" w:eastAsia="宋体" w:hAnsi="Arial"/>
                <w:bCs/>
                <w:sz w:val="18"/>
                <w:lang w:eastAsia="zh-CN"/>
              </w:rPr>
              <w:t>ignore</w:t>
            </w:r>
          </w:p>
        </w:tc>
      </w:tr>
    </w:tbl>
    <w:p w14:paraId="2553F564" w14:textId="77777777" w:rsidR="00655946" w:rsidRPr="002F5CE2" w:rsidRDefault="00655946" w:rsidP="00655946">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655946" w:rsidRPr="002F5CE2" w14:paraId="0E2C76DA" w14:textId="77777777" w:rsidTr="00655946">
        <w:tc>
          <w:tcPr>
            <w:tcW w:w="3685" w:type="dxa"/>
          </w:tcPr>
          <w:p w14:paraId="20F9CD6E"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2A4AAF1B" w14:textId="77777777" w:rsidR="00655946" w:rsidRPr="002F5CE2" w:rsidRDefault="00655946" w:rsidP="0065594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655946" w:rsidRPr="002F5CE2" w14:paraId="44F7C1FA" w14:textId="77777777" w:rsidTr="00655946">
        <w:tc>
          <w:tcPr>
            <w:tcW w:w="3685" w:type="dxa"/>
          </w:tcPr>
          <w:p w14:paraId="5AD84D14" w14:textId="77777777" w:rsidR="00655946" w:rsidRPr="002F5CE2" w:rsidRDefault="00655946" w:rsidP="00655946">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3711E7D6" w14:textId="77777777" w:rsidR="00655946" w:rsidRPr="002F5CE2" w:rsidRDefault="00655946" w:rsidP="00655946">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FD9675D" w14:textId="77777777" w:rsidR="00655946" w:rsidRDefault="00655946" w:rsidP="00655946">
      <w:pPr>
        <w:rPr>
          <w:rFonts w:eastAsia="宋体"/>
          <w:lang w:val="en-US"/>
        </w:rPr>
      </w:pPr>
    </w:p>
    <w:p w14:paraId="025F48EF" w14:textId="77777777" w:rsidR="00655946" w:rsidRPr="00C36AA6" w:rsidRDefault="00655946" w:rsidP="00655946">
      <w:pPr>
        <w:rPr>
          <w:ins w:id="1137" w:author="Rapporteur" w:date="2023-10-25T00:50:00Z"/>
          <w:rFonts w:eastAsia="宋体"/>
          <w:lang w:val="en-US"/>
        </w:rPr>
      </w:pPr>
      <w:ins w:id="1138" w:author="Rapporteur" w:date="2023-10-25T00:50:00Z">
        <w:r w:rsidRPr="00B126DC">
          <w:rPr>
            <w:rFonts w:eastAsia="宋体"/>
            <w:lang w:val="en-US"/>
          </w:rPr>
          <w:t>Editor’s Notes: The values of k and the value range of the granularity factor are FFS.</w:t>
        </w:r>
      </w:ins>
    </w:p>
    <w:p w14:paraId="1C7DACE7" w14:textId="77777777" w:rsidR="00655946" w:rsidRPr="00C36AA6" w:rsidRDefault="00655946" w:rsidP="0065594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39" w:name="_Toc51763858"/>
      <w:bookmarkStart w:id="1140" w:name="_Toc64449028"/>
      <w:bookmarkStart w:id="1141" w:name="_Toc66289687"/>
      <w:bookmarkStart w:id="1142" w:name="_Toc74154800"/>
      <w:bookmarkStart w:id="1143" w:name="_Toc81383544"/>
      <w:bookmarkStart w:id="1144" w:name="_Toc88658177"/>
      <w:bookmarkStart w:id="1145" w:name="_Toc97911089"/>
      <w:bookmarkStart w:id="1146" w:name="_Toc99038849"/>
      <w:bookmarkStart w:id="1147" w:name="_Toc99731112"/>
      <w:bookmarkStart w:id="1148" w:name="_Toc105511243"/>
      <w:bookmarkStart w:id="1149" w:name="_Toc105927775"/>
      <w:bookmarkStart w:id="1150" w:name="_Toc106110315"/>
      <w:bookmarkStart w:id="1151" w:name="_Toc113835752"/>
      <w:bookmarkStart w:id="1152" w:name="_Toc120124600"/>
      <w:bookmarkStart w:id="1153" w:name="_Toc121161600"/>
      <w:r w:rsidRPr="00C36AA6">
        <w:rPr>
          <w:rFonts w:ascii="Arial" w:eastAsia="Times New Roman" w:hAnsi="Arial"/>
          <w:sz w:val="24"/>
          <w:lang w:eastAsia="ko-KR"/>
        </w:rPr>
        <w:t>9.3.1.170</w:t>
      </w:r>
      <w:r w:rsidRPr="00C36AA6">
        <w:rPr>
          <w:rFonts w:ascii="Arial" w:eastAsia="Times New Roman" w:hAnsi="Arial"/>
          <w:sz w:val="24"/>
          <w:lang w:eastAsia="ko-KR"/>
        </w:rPr>
        <w:tab/>
      </w:r>
      <w:proofErr w:type="spellStart"/>
      <w:r w:rsidRPr="00C36AA6">
        <w:rPr>
          <w:rFonts w:ascii="Arial" w:eastAsia="Times New Roman" w:hAnsi="Arial"/>
          <w:sz w:val="24"/>
          <w:lang w:eastAsia="ko-KR"/>
        </w:rPr>
        <w:t>gNB</w:t>
      </w:r>
      <w:proofErr w:type="spellEnd"/>
      <w:r w:rsidRPr="00C36AA6">
        <w:rPr>
          <w:rFonts w:ascii="Arial" w:eastAsia="Times New Roman" w:hAnsi="Arial"/>
          <w:sz w:val="24"/>
          <w:lang w:eastAsia="ko-KR"/>
        </w:rPr>
        <w:t xml:space="preserve"> Rx-Tx Time Difference</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C5ED69D" w14:textId="77777777" w:rsidR="00655946" w:rsidRPr="00C36AA6" w:rsidRDefault="00655946" w:rsidP="0065594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 xml:space="preserve">This information element contains the </w:t>
      </w:r>
      <w:proofErr w:type="spellStart"/>
      <w:r w:rsidRPr="00C36AA6">
        <w:rPr>
          <w:rFonts w:eastAsia="Times New Roman"/>
          <w:lang w:eastAsia="ko-KR"/>
        </w:rPr>
        <w:t>gNB</w:t>
      </w:r>
      <w:proofErr w:type="spellEnd"/>
      <w:r w:rsidRPr="00C36AA6">
        <w:rPr>
          <w:rFonts w:eastAsia="Times New Roman"/>
          <w:lang w:eastAsia="ko-KR"/>
        </w:rPr>
        <w:t xml:space="preserve">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933"/>
        <w:gridCol w:w="933"/>
        <w:gridCol w:w="1337"/>
        <w:gridCol w:w="1537"/>
        <w:gridCol w:w="933"/>
        <w:gridCol w:w="931"/>
        <w:gridCol w:w="5"/>
        <w:gridCol w:w="236"/>
        <w:gridCol w:w="236"/>
      </w:tblGrid>
      <w:tr w:rsidR="00655946" w:rsidRPr="00C36AA6" w14:paraId="66E93460" w14:textId="77777777" w:rsidTr="00655946">
        <w:trPr>
          <w:tblHeader/>
          <w:jc w:val="center"/>
        </w:trPr>
        <w:tc>
          <w:tcPr>
            <w:tcW w:w="1111" w:type="pct"/>
            <w:gridSpan w:val="2"/>
          </w:tcPr>
          <w:p w14:paraId="7D5C1475"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IE/Group Name</w:t>
            </w:r>
          </w:p>
        </w:tc>
        <w:tc>
          <w:tcPr>
            <w:tcW w:w="555" w:type="pct"/>
          </w:tcPr>
          <w:p w14:paraId="5089BB06"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4ED8AC05"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gridSpan w:val="2"/>
          </w:tcPr>
          <w:p w14:paraId="694C29A9"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gridSpan w:val="2"/>
          </w:tcPr>
          <w:p w14:paraId="29E71D2D"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22570697"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FA48E04" w14:textId="77777777" w:rsidR="00655946" w:rsidRPr="00C36AA6" w:rsidRDefault="00655946" w:rsidP="0065594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655946" w:rsidRPr="00C36AA6" w14:paraId="654B6430" w14:textId="77777777" w:rsidTr="00655946">
        <w:trPr>
          <w:jc w:val="center"/>
        </w:trPr>
        <w:tc>
          <w:tcPr>
            <w:tcW w:w="1111" w:type="pct"/>
            <w:gridSpan w:val="2"/>
            <w:shd w:val="clear" w:color="auto" w:fill="auto"/>
          </w:tcPr>
          <w:p w14:paraId="1B8B29B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proofErr w:type="spellStart"/>
            <w:r w:rsidRPr="00C36AA6">
              <w:rPr>
                <w:rFonts w:ascii="Arial" w:eastAsia="Times New Roman" w:hAnsi="Arial"/>
                <w:i/>
                <w:iCs/>
                <w:sz w:val="18"/>
                <w:lang w:eastAsia="ko-KR"/>
              </w:rPr>
              <w:t>gNB</w:t>
            </w:r>
            <w:proofErr w:type="spellEnd"/>
            <w:r w:rsidRPr="00C36AA6">
              <w:rPr>
                <w:rFonts w:ascii="Arial" w:eastAsia="Times New Roman" w:hAnsi="Arial"/>
                <w:i/>
                <w:iCs/>
                <w:sz w:val="18"/>
                <w:lang w:eastAsia="ko-KR"/>
              </w:rPr>
              <w:t xml:space="preserve"> Rx-Tx Time Difference Measurement</w:t>
            </w:r>
          </w:p>
        </w:tc>
        <w:tc>
          <w:tcPr>
            <w:tcW w:w="555" w:type="pct"/>
            <w:shd w:val="clear" w:color="auto" w:fill="auto"/>
          </w:tcPr>
          <w:p w14:paraId="44CBCEA2"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59C2FA70"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280E6F82"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gridSpan w:val="2"/>
            <w:shd w:val="clear" w:color="auto" w:fill="auto"/>
          </w:tcPr>
          <w:p w14:paraId="4CD89961"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C80FF32"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6BCAFCA6"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5946" w:rsidRPr="00C36AA6" w14:paraId="2CF20EB3" w14:textId="77777777" w:rsidTr="00655946">
        <w:trPr>
          <w:jc w:val="center"/>
        </w:trPr>
        <w:tc>
          <w:tcPr>
            <w:tcW w:w="1111" w:type="pct"/>
            <w:gridSpan w:val="2"/>
            <w:shd w:val="clear" w:color="auto" w:fill="auto"/>
          </w:tcPr>
          <w:p w14:paraId="184F7742" w14:textId="77777777" w:rsidR="00655946" w:rsidRPr="00C36AA6" w:rsidRDefault="00655946" w:rsidP="0065594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3B9ECF1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567B23A2"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4D12D0DF"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gridSpan w:val="2"/>
            <w:shd w:val="clear" w:color="auto" w:fill="auto"/>
          </w:tcPr>
          <w:p w14:paraId="65E3DEBD"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E4EFCB"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6D0379A"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5946" w:rsidRPr="00C36AA6" w14:paraId="0CBF5CDF" w14:textId="77777777" w:rsidTr="00655946">
        <w:trPr>
          <w:jc w:val="center"/>
        </w:trPr>
        <w:tc>
          <w:tcPr>
            <w:tcW w:w="1111" w:type="pct"/>
            <w:gridSpan w:val="2"/>
            <w:shd w:val="clear" w:color="auto" w:fill="auto"/>
          </w:tcPr>
          <w:p w14:paraId="5D2AB753" w14:textId="77777777" w:rsidR="00655946" w:rsidRPr="00C36AA6" w:rsidRDefault="00655946" w:rsidP="00655946">
            <w:pPr>
              <w:widowControl w:val="0"/>
              <w:spacing w:after="0"/>
              <w:ind w:left="198"/>
              <w:rPr>
                <w:rFonts w:ascii="Arial" w:eastAsia="宋体" w:hAnsi="Arial"/>
                <w:bCs/>
                <w:noProof/>
                <w:sz w:val="18"/>
                <w:lang w:eastAsia="zh-CN"/>
              </w:rPr>
            </w:pPr>
            <w:r w:rsidRPr="00C36AA6">
              <w:rPr>
                <w:rFonts w:ascii="Arial" w:eastAsia="宋体" w:hAnsi="Arial"/>
                <w:bCs/>
                <w:noProof/>
                <w:sz w:val="18"/>
              </w:rPr>
              <w:t>&gt;&gt;k0</w:t>
            </w:r>
          </w:p>
        </w:tc>
        <w:tc>
          <w:tcPr>
            <w:tcW w:w="555" w:type="pct"/>
            <w:shd w:val="clear" w:color="auto" w:fill="auto"/>
          </w:tcPr>
          <w:p w14:paraId="4AC7E43C"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18BC004"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19523AB6"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1970049)</w:t>
            </w:r>
          </w:p>
        </w:tc>
        <w:tc>
          <w:tcPr>
            <w:tcW w:w="890" w:type="pct"/>
            <w:gridSpan w:val="2"/>
            <w:shd w:val="clear" w:color="auto" w:fill="auto"/>
          </w:tcPr>
          <w:p w14:paraId="02A3294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宋体" w:hAnsi="Arial"/>
                <w:bCs/>
                <w:sz w:val="18"/>
                <w:lang w:eastAsia="zh-CN"/>
              </w:rPr>
              <w:t>TS 38.133 [38]</w:t>
            </w:r>
          </w:p>
        </w:tc>
        <w:tc>
          <w:tcPr>
            <w:tcW w:w="555" w:type="pct"/>
          </w:tcPr>
          <w:p w14:paraId="4872E4AD"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C36AA6">
              <w:rPr>
                <w:rFonts w:ascii="Arial" w:eastAsia="Times New Roman" w:hAnsi="Arial" w:hint="eastAsia"/>
                <w:sz w:val="18"/>
                <w:szCs w:val="18"/>
                <w:lang w:eastAsia="zh-CN"/>
              </w:rPr>
              <w:t>-</w:t>
            </w:r>
          </w:p>
        </w:tc>
        <w:tc>
          <w:tcPr>
            <w:tcW w:w="554" w:type="pct"/>
          </w:tcPr>
          <w:p w14:paraId="7ABBABEB"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131252D1" w14:textId="77777777" w:rsidTr="00655946">
        <w:trPr>
          <w:jc w:val="center"/>
        </w:trPr>
        <w:tc>
          <w:tcPr>
            <w:tcW w:w="1111" w:type="pct"/>
            <w:gridSpan w:val="2"/>
            <w:shd w:val="clear" w:color="auto" w:fill="auto"/>
          </w:tcPr>
          <w:p w14:paraId="245A8C4A" w14:textId="77777777" w:rsidR="00655946" w:rsidRPr="00C36AA6" w:rsidRDefault="00655946" w:rsidP="00655946">
            <w:pPr>
              <w:widowControl w:val="0"/>
              <w:spacing w:after="0"/>
              <w:ind w:left="102"/>
              <w:rPr>
                <w:rFonts w:ascii="Arial" w:eastAsia="宋体" w:hAnsi="Arial"/>
                <w:bCs/>
                <w:noProof/>
                <w:sz w:val="18"/>
              </w:rPr>
            </w:pPr>
            <w:r w:rsidRPr="00C36AA6">
              <w:rPr>
                <w:rFonts w:ascii="Arial" w:eastAsia="宋体" w:hAnsi="Arial"/>
                <w:bCs/>
                <w:i/>
                <w:noProof/>
                <w:sz w:val="18"/>
              </w:rPr>
              <w:t>&gt;k1</w:t>
            </w:r>
          </w:p>
        </w:tc>
        <w:tc>
          <w:tcPr>
            <w:tcW w:w="555" w:type="pct"/>
            <w:shd w:val="clear" w:color="auto" w:fill="auto"/>
          </w:tcPr>
          <w:p w14:paraId="40C4ABFA"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54067F6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18521CE9"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gridSpan w:val="2"/>
            <w:shd w:val="clear" w:color="auto" w:fill="auto"/>
          </w:tcPr>
          <w:p w14:paraId="212BDA9B" w14:textId="77777777" w:rsidR="00655946" w:rsidRPr="00C36AA6"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555" w:type="pct"/>
          </w:tcPr>
          <w:p w14:paraId="2A6E3C7C"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2132228"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002448A2" w14:textId="77777777" w:rsidTr="00655946">
        <w:trPr>
          <w:jc w:val="center"/>
        </w:trPr>
        <w:tc>
          <w:tcPr>
            <w:tcW w:w="1111" w:type="pct"/>
            <w:gridSpan w:val="2"/>
            <w:shd w:val="clear" w:color="auto" w:fill="auto"/>
          </w:tcPr>
          <w:p w14:paraId="40FFE030" w14:textId="77777777" w:rsidR="00655946" w:rsidRPr="00C36AA6" w:rsidRDefault="00655946" w:rsidP="00655946">
            <w:pPr>
              <w:widowControl w:val="0"/>
              <w:spacing w:after="0"/>
              <w:ind w:left="198"/>
              <w:rPr>
                <w:rFonts w:ascii="Arial" w:eastAsia="宋体" w:hAnsi="Arial"/>
                <w:bCs/>
                <w:noProof/>
                <w:sz w:val="18"/>
                <w:lang w:eastAsia="zh-CN"/>
              </w:rPr>
            </w:pPr>
            <w:r w:rsidRPr="00C36AA6">
              <w:rPr>
                <w:rFonts w:ascii="Arial" w:eastAsia="宋体" w:hAnsi="Arial"/>
                <w:bCs/>
                <w:noProof/>
                <w:sz w:val="18"/>
              </w:rPr>
              <w:t>&gt;&gt;k1</w:t>
            </w:r>
          </w:p>
        </w:tc>
        <w:tc>
          <w:tcPr>
            <w:tcW w:w="555" w:type="pct"/>
            <w:shd w:val="clear" w:color="auto" w:fill="auto"/>
          </w:tcPr>
          <w:p w14:paraId="3348571F"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9431740"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1DDFEE09"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985025)</w:t>
            </w:r>
          </w:p>
        </w:tc>
        <w:tc>
          <w:tcPr>
            <w:tcW w:w="890" w:type="pct"/>
            <w:gridSpan w:val="2"/>
            <w:shd w:val="clear" w:color="auto" w:fill="auto"/>
          </w:tcPr>
          <w:p w14:paraId="32BB8572"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宋体" w:hAnsi="Arial"/>
                <w:bCs/>
                <w:sz w:val="18"/>
                <w:lang w:eastAsia="zh-CN"/>
              </w:rPr>
              <w:t>TS 38.133 [38]</w:t>
            </w:r>
          </w:p>
        </w:tc>
        <w:tc>
          <w:tcPr>
            <w:tcW w:w="555" w:type="pct"/>
          </w:tcPr>
          <w:p w14:paraId="5EFB2667"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C36AA6">
              <w:rPr>
                <w:rFonts w:ascii="Arial" w:eastAsia="Times New Roman" w:hAnsi="Arial" w:hint="eastAsia"/>
                <w:sz w:val="18"/>
                <w:szCs w:val="18"/>
                <w:lang w:eastAsia="zh-CN"/>
              </w:rPr>
              <w:t>-</w:t>
            </w:r>
          </w:p>
        </w:tc>
        <w:tc>
          <w:tcPr>
            <w:tcW w:w="554" w:type="pct"/>
          </w:tcPr>
          <w:p w14:paraId="63FD1BE7"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5F330E12" w14:textId="77777777" w:rsidTr="00655946">
        <w:trPr>
          <w:jc w:val="center"/>
        </w:trPr>
        <w:tc>
          <w:tcPr>
            <w:tcW w:w="1111" w:type="pct"/>
            <w:gridSpan w:val="2"/>
            <w:shd w:val="clear" w:color="auto" w:fill="auto"/>
          </w:tcPr>
          <w:p w14:paraId="0B032EEB" w14:textId="77777777" w:rsidR="00655946" w:rsidRPr="00C36AA6" w:rsidRDefault="00655946" w:rsidP="00655946">
            <w:pPr>
              <w:widowControl w:val="0"/>
              <w:spacing w:after="0"/>
              <w:ind w:left="102"/>
              <w:rPr>
                <w:rFonts w:ascii="Arial" w:eastAsia="宋体" w:hAnsi="Arial"/>
                <w:bCs/>
                <w:noProof/>
                <w:sz w:val="18"/>
              </w:rPr>
            </w:pPr>
            <w:r w:rsidRPr="00C36AA6">
              <w:rPr>
                <w:rFonts w:ascii="Arial" w:eastAsia="宋体" w:hAnsi="Arial"/>
                <w:bCs/>
                <w:i/>
                <w:noProof/>
                <w:sz w:val="18"/>
              </w:rPr>
              <w:t>&gt;k2</w:t>
            </w:r>
          </w:p>
        </w:tc>
        <w:tc>
          <w:tcPr>
            <w:tcW w:w="555" w:type="pct"/>
            <w:shd w:val="clear" w:color="auto" w:fill="auto"/>
          </w:tcPr>
          <w:p w14:paraId="142BAC77"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6A8410D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6786B480"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gridSpan w:val="2"/>
            <w:shd w:val="clear" w:color="auto" w:fill="auto"/>
          </w:tcPr>
          <w:p w14:paraId="35C7710F" w14:textId="77777777" w:rsidR="00655946" w:rsidRPr="00C36AA6"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555" w:type="pct"/>
          </w:tcPr>
          <w:p w14:paraId="3F492F21"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5A1E74B"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3FA6F0D6" w14:textId="77777777" w:rsidTr="00655946">
        <w:trPr>
          <w:jc w:val="center"/>
        </w:trPr>
        <w:tc>
          <w:tcPr>
            <w:tcW w:w="1111" w:type="pct"/>
            <w:gridSpan w:val="2"/>
            <w:shd w:val="clear" w:color="auto" w:fill="auto"/>
          </w:tcPr>
          <w:p w14:paraId="44AFC30C" w14:textId="77777777" w:rsidR="00655946" w:rsidRPr="00C36AA6" w:rsidRDefault="00655946" w:rsidP="00655946">
            <w:pPr>
              <w:widowControl w:val="0"/>
              <w:spacing w:after="0"/>
              <w:ind w:left="198"/>
              <w:rPr>
                <w:rFonts w:ascii="Arial" w:eastAsia="宋体" w:hAnsi="Arial"/>
                <w:bCs/>
                <w:noProof/>
                <w:sz w:val="18"/>
                <w:lang w:eastAsia="zh-CN"/>
              </w:rPr>
            </w:pPr>
            <w:r w:rsidRPr="00C36AA6">
              <w:rPr>
                <w:rFonts w:ascii="Arial" w:eastAsia="宋体" w:hAnsi="Arial"/>
                <w:bCs/>
                <w:noProof/>
                <w:sz w:val="18"/>
              </w:rPr>
              <w:t>&gt;&gt;k2</w:t>
            </w:r>
          </w:p>
        </w:tc>
        <w:tc>
          <w:tcPr>
            <w:tcW w:w="555" w:type="pct"/>
            <w:shd w:val="clear" w:color="auto" w:fill="auto"/>
          </w:tcPr>
          <w:p w14:paraId="25DA7C87"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49E8005D"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6462C7E6"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492513)</w:t>
            </w:r>
          </w:p>
        </w:tc>
        <w:tc>
          <w:tcPr>
            <w:tcW w:w="890" w:type="pct"/>
            <w:gridSpan w:val="2"/>
            <w:shd w:val="clear" w:color="auto" w:fill="auto"/>
          </w:tcPr>
          <w:p w14:paraId="3C9BB3C6"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宋体" w:hAnsi="Arial"/>
                <w:bCs/>
                <w:sz w:val="18"/>
                <w:lang w:eastAsia="zh-CN"/>
              </w:rPr>
              <w:t>TS 38.133 [38]</w:t>
            </w:r>
          </w:p>
        </w:tc>
        <w:tc>
          <w:tcPr>
            <w:tcW w:w="555" w:type="pct"/>
          </w:tcPr>
          <w:p w14:paraId="3C4C7804"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C36AA6">
              <w:rPr>
                <w:rFonts w:ascii="Arial" w:eastAsia="Times New Roman" w:hAnsi="Arial" w:hint="eastAsia"/>
                <w:sz w:val="18"/>
                <w:szCs w:val="18"/>
                <w:lang w:eastAsia="zh-CN"/>
              </w:rPr>
              <w:t>-</w:t>
            </w:r>
          </w:p>
        </w:tc>
        <w:tc>
          <w:tcPr>
            <w:tcW w:w="554" w:type="pct"/>
          </w:tcPr>
          <w:p w14:paraId="5CA4F70F"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31F2FE38" w14:textId="77777777" w:rsidTr="00655946">
        <w:trPr>
          <w:jc w:val="center"/>
        </w:trPr>
        <w:tc>
          <w:tcPr>
            <w:tcW w:w="1111" w:type="pct"/>
            <w:gridSpan w:val="2"/>
            <w:shd w:val="clear" w:color="auto" w:fill="auto"/>
          </w:tcPr>
          <w:p w14:paraId="02721B49" w14:textId="77777777" w:rsidR="00655946" w:rsidRPr="00C36AA6" w:rsidRDefault="00655946" w:rsidP="00655946">
            <w:pPr>
              <w:widowControl w:val="0"/>
              <w:spacing w:after="0"/>
              <w:ind w:left="102"/>
              <w:rPr>
                <w:rFonts w:ascii="Arial" w:eastAsia="宋体" w:hAnsi="Arial"/>
                <w:bCs/>
                <w:noProof/>
                <w:sz w:val="18"/>
              </w:rPr>
            </w:pPr>
            <w:r w:rsidRPr="00C36AA6">
              <w:rPr>
                <w:rFonts w:ascii="Arial" w:eastAsia="宋体" w:hAnsi="Arial"/>
                <w:bCs/>
                <w:i/>
                <w:noProof/>
                <w:sz w:val="18"/>
              </w:rPr>
              <w:lastRenderedPageBreak/>
              <w:t>&gt;k3</w:t>
            </w:r>
          </w:p>
        </w:tc>
        <w:tc>
          <w:tcPr>
            <w:tcW w:w="555" w:type="pct"/>
            <w:shd w:val="clear" w:color="auto" w:fill="auto"/>
          </w:tcPr>
          <w:p w14:paraId="6E8D7551"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3DA8E4D"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329203B4"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gridSpan w:val="2"/>
            <w:shd w:val="clear" w:color="auto" w:fill="auto"/>
          </w:tcPr>
          <w:p w14:paraId="26A4E12A" w14:textId="77777777" w:rsidR="00655946" w:rsidRPr="00C36AA6"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555" w:type="pct"/>
          </w:tcPr>
          <w:p w14:paraId="1E5EDAC2"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FAF76E"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6FF14973" w14:textId="77777777" w:rsidTr="00655946">
        <w:trPr>
          <w:jc w:val="center"/>
        </w:trPr>
        <w:tc>
          <w:tcPr>
            <w:tcW w:w="1111" w:type="pct"/>
            <w:gridSpan w:val="2"/>
            <w:shd w:val="clear" w:color="auto" w:fill="auto"/>
          </w:tcPr>
          <w:p w14:paraId="520F7A37" w14:textId="77777777" w:rsidR="00655946" w:rsidRPr="00C36AA6" w:rsidRDefault="00655946" w:rsidP="00655946">
            <w:pPr>
              <w:widowControl w:val="0"/>
              <w:spacing w:after="0"/>
              <w:ind w:left="198"/>
              <w:rPr>
                <w:rFonts w:ascii="Arial" w:eastAsia="宋体" w:hAnsi="Arial"/>
                <w:bCs/>
                <w:noProof/>
                <w:sz w:val="18"/>
                <w:lang w:eastAsia="zh-CN"/>
              </w:rPr>
            </w:pPr>
            <w:r w:rsidRPr="00C36AA6">
              <w:rPr>
                <w:rFonts w:ascii="Arial" w:eastAsia="宋体" w:hAnsi="Arial"/>
                <w:bCs/>
                <w:noProof/>
                <w:sz w:val="18"/>
              </w:rPr>
              <w:t>&gt;&gt;k3</w:t>
            </w:r>
          </w:p>
        </w:tc>
        <w:tc>
          <w:tcPr>
            <w:tcW w:w="555" w:type="pct"/>
            <w:shd w:val="clear" w:color="auto" w:fill="auto"/>
          </w:tcPr>
          <w:p w14:paraId="36D081F3"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8160551"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7FD6DD8C"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246257)</w:t>
            </w:r>
          </w:p>
        </w:tc>
        <w:tc>
          <w:tcPr>
            <w:tcW w:w="890" w:type="pct"/>
            <w:gridSpan w:val="2"/>
            <w:shd w:val="clear" w:color="auto" w:fill="auto"/>
          </w:tcPr>
          <w:p w14:paraId="70FE3E11"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宋体" w:hAnsi="Arial"/>
                <w:bCs/>
                <w:sz w:val="18"/>
                <w:lang w:eastAsia="zh-CN"/>
              </w:rPr>
              <w:t>TS 38.133 [38]</w:t>
            </w:r>
          </w:p>
        </w:tc>
        <w:tc>
          <w:tcPr>
            <w:tcW w:w="555" w:type="pct"/>
          </w:tcPr>
          <w:p w14:paraId="649FF5E7"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C36AA6">
              <w:rPr>
                <w:rFonts w:ascii="Arial" w:eastAsia="Times New Roman" w:hAnsi="Arial" w:hint="eastAsia"/>
                <w:sz w:val="18"/>
                <w:szCs w:val="18"/>
                <w:lang w:eastAsia="zh-CN"/>
              </w:rPr>
              <w:t>-</w:t>
            </w:r>
          </w:p>
        </w:tc>
        <w:tc>
          <w:tcPr>
            <w:tcW w:w="554" w:type="pct"/>
          </w:tcPr>
          <w:p w14:paraId="67A99620"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430D55EB" w14:textId="77777777" w:rsidTr="00655946">
        <w:trPr>
          <w:jc w:val="center"/>
        </w:trPr>
        <w:tc>
          <w:tcPr>
            <w:tcW w:w="1111" w:type="pct"/>
            <w:gridSpan w:val="2"/>
            <w:shd w:val="clear" w:color="auto" w:fill="auto"/>
          </w:tcPr>
          <w:p w14:paraId="169BBC56" w14:textId="77777777" w:rsidR="00655946" w:rsidRPr="00C36AA6" w:rsidRDefault="00655946" w:rsidP="00655946">
            <w:pPr>
              <w:widowControl w:val="0"/>
              <w:spacing w:after="0"/>
              <w:ind w:left="102"/>
              <w:rPr>
                <w:rFonts w:ascii="Arial" w:eastAsia="宋体" w:hAnsi="Arial"/>
                <w:bCs/>
                <w:noProof/>
                <w:sz w:val="18"/>
              </w:rPr>
            </w:pPr>
            <w:r w:rsidRPr="00C36AA6">
              <w:rPr>
                <w:rFonts w:ascii="Arial" w:eastAsia="宋体" w:hAnsi="Arial"/>
                <w:bCs/>
                <w:i/>
                <w:noProof/>
                <w:sz w:val="18"/>
              </w:rPr>
              <w:t>&gt;k4</w:t>
            </w:r>
          </w:p>
        </w:tc>
        <w:tc>
          <w:tcPr>
            <w:tcW w:w="555" w:type="pct"/>
            <w:shd w:val="clear" w:color="auto" w:fill="auto"/>
          </w:tcPr>
          <w:p w14:paraId="6F94F6F2"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0D29B99"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6AA815D2"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gridSpan w:val="2"/>
            <w:shd w:val="clear" w:color="auto" w:fill="auto"/>
          </w:tcPr>
          <w:p w14:paraId="4D59FFF1" w14:textId="77777777" w:rsidR="00655946" w:rsidRPr="00C36AA6"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555" w:type="pct"/>
          </w:tcPr>
          <w:p w14:paraId="10BC948C"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D9B8A17"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2CF31852" w14:textId="77777777" w:rsidTr="00655946">
        <w:trPr>
          <w:jc w:val="center"/>
        </w:trPr>
        <w:tc>
          <w:tcPr>
            <w:tcW w:w="1111" w:type="pct"/>
            <w:gridSpan w:val="2"/>
            <w:shd w:val="clear" w:color="auto" w:fill="auto"/>
          </w:tcPr>
          <w:p w14:paraId="71A5EFBC" w14:textId="77777777" w:rsidR="00655946" w:rsidRPr="00C36AA6" w:rsidRDefault="00655946" w:rsidP="00655946">
            <w:pPr>
              <w:widowControl w:val="0"/>
              <w:spacing w:after="0"/>
              <w:ind w:left="198"/>
              <w:rPr>
                <w:rFonts w:ascii="Arial" w:eastAsia="宋体" w:hAnsi="Arial"/>
                <w:bCs/>
                <w:noProof/>
                <w:sz w:val="18"/>
                <w:lang w:eastAsia="zh-CN"/>
              </w:rPr>
            </w:pPr>
            <w:r w:rsidRPr="00C36AA6">
              <w:rPr>
                <w:rFonts w:ascii="Arial" w:eastAsia="宋体" w:hAnsi="Arial"/>
                <w:bCs/>
                <w:noProof/>
                <w:sz w:val="18"/>
              </w:rPr>
              <w:t>&gt;&gt;k4</w:t>
            </w:r>
          </w:p>
        </w:tc>
        <w:tc>
          <w:tcPr>
            <w:tcW w:w="555" w:type="pct"/>
            <w:shd w:val="clear" w:color="auto" w:fill="auto"/>
          </w:tcPr>
          <w:p w14:paraId="05EAF790"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2227F0F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7153AFD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sz w:val="18"/>
                <w:lang w:eastAsia="ko-KR"/>
              </w:rPr>
              <w:t xml:space="preserve"> 123129)</w:t>
            </w:r>
          </w:p>
        </w:tc>
        <w:tc>
          <w:tcPr>
            <w:tcW w:w="890" w:type="pct"/>
            <w:gridSpan w:val="2"/>
            <w:shd w:val="clear" w:color="auto" w:fill="auto"/>
          </w:tcPr>
          <w:p w14:paraId="328D6D80"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宋体" w:hAnsi="Arial"/>
                <w:bCs/>
                <w:sz w:val="18"/>
                <w:lang w:eastAsia="zh-CN"/>
              </w:rPr>
              <w:t>TS 38.133 [38]</w:t>
            </w:r>
          </w:p>
        </w:tc>
        <w:tc>
          <w:tcPr>
            <w:tcW w:w="555" w:type="pct"/>
          </w:tcPr>
          <w:p w14:paraId="76AE895C"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C36AA6">
              <w:rPr>
                <w:rFonts w:ascii="Arial" w:eastAsia="Times New Roman" w:hAnsi="Arial" w:hint="eastAsia"/>
                <w:sz w:val="18"/>
                <w:szCs w:val="18"/>
                <w:lang w:eastAsia="zh-CN"/>
              </w:rPr>
              <w:t>-</w:t>
            </w:r>
          </w:p>
        </w:tc>
        <w:tc>
          <w:tcPr>
            <w:tcW w:w="554" w:type="pct"/>
          </w:tcPr>
          <w:p w14:paraId="20D881AA"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572869EE" w14:textId="77777777" w:rsidTr="00655946">
        <w:trPr>
          <w:jc w:val="center"/>
        </w:trPr>
        <w:tc>
          <w:tcPr>
            <w:tcW w:w="1111" w:type="pct"/>
            <w:gridSpan w:val="2"/>
            <w:shd w:val="clear" w:color="auto" w:fill="auto"/>
          </w:tcPr>
          <w:p w14:paraId="04F8D929" w14:textId="77777777" w:rsidR="00655946" w:rsidRPr="00C36AA6" w:rsidRDefault="00655946" w:rsidP="00655946">
            <w:pPr>
              <w:widowControl w:val="0"/>
              <w:spacing w:after="0"/>
              <w:ind w:left="102"/>
              <w:rPr>
                <w:rFonts w:ascii="Arial" w:eastAsia="宋体" w:hAnsi="Arial"/>
                <w:bCs/>
                <w:noProof/>
                <w:sz w:val="18"/>
              </w:rPr>
            </w:pPr>
            <w:r w:rsidRPr="00C36AA6">
              <w:rPr>
                <w:rFonts w:ascii="Arial" w:eastAsia="宋体" w:hAnsi="Arial"/>
                <w:bCs/>
                <w:i/>
                <w:noProof/>
                <w:sz w:val="18"/>
              </w:rPr>
              <w:t>&gt;k5</w:t>
            </w:r>
          </w:p>
        </w:tc>
        <w:tc>
          <w:tcPr>
            <w:tcW w:w="555" w:type="pct"/>
            <w:shd w:val="clear" w:color="auto" w:fill="auto"/>
          </w:tcPr>
          <w:p w14:paraId="59AFA56D"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26A34E4"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7F7BF70D"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gridSpan w:val="2"/>
            <w:shd w:val="clear" w:color="auto" w:fill="auto"/>
          </w:tcPr>
          <w:p w14:paraId="51C1A0F6" w14:textId="77777777" w:rsidR="00655946" w:rsidRPr="00C36AA6"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c>
          <w:tcPr>
            <w:tcW w:w="555" w:type="pct"/>
          </w:tcPr>
          <w:p w14:paraId="0C48E54C"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391459C"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7EF83BBA" w14:textId="77777777" w:rsidTr="00655946">
        <w:trPr>
          <w:jc w:val="center"/>
        </w:trPr>
        <w:tc>
          <w:tcPr>
            <w:tcW w:w="1111" w:type="pct"/>
            <w:gridSpan w:val="2"/>
            <w:shd w:val="clear" w:color="auto" w:fill="auto"/>
          </w:tcPr>
          <w:p w14:paraId="4474BDC1" w14:textId="77777777" w:rsidR="00655946" w:rsidRPr="00C36AA6" w:rsidRDefault="00655946" w:rsidP="00655946">
            <w:pPr>
              <w:widowControl w:val="0"/>
              <w:spacing w:after="0"/>
              <w:ind w:left="198"/>
              <w:rPr>
                <w:rFonts w:ascii="Arial" w:eastAsia="宋体" w:hAnsi="Arial"/>
                <w:bCs/>
                <w:noProof/>
                <w:sz w:val="18"/>
                <w:lang w:eastAsia="zh-CN"/>
              </w:rPr>
            </w:pPr>
            <w:r w:rsidRPr="00C36AA6">
              <w:rPr>
                <w:rFonts w:ascii="Arial" w:eastAsia="宋体" w:hAnsi="Arial"/>
                <w:bCs/>
                <w:noProof/>
                <w:sz w:val="18"/>
              </w:rPr>
              <w:t>&gt;&gt;k5</w:t>
            </w:r>
          </w:p>
        </w:tc>
        <w:tc>
          <w:tcPr>
            <w:tcW w:w="555" w:type="pct"/>
            <w:shd w:val="clear" w:color="auto" w:fill="auto"/>
          </w:tcPr>
          <w:p w14:paraId="4DA07D57"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20F53F7C"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shd w:val="clear" w:color="auto" w:fill="auto"/>
          </w:tcPr>
          <w:p w14:paraId="7B91397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w:t>
            </w:r>
            <w:proofErr w:type="gramStart"/>
            <w:r w:rsidRPr="00C36AA6">
              <w:rPr>
                <w:rFonts w:ascii="Arial" w:eastAsia="Times New Roman" w:hAnsi="Arial"/>
                <w:sz w:val="18"/>
                <w:lang w:eastAsia="ko-KR"/>
              </w:rPr>
              <w:t>0..</w:t>
            </w:r>
            <w:proofErr w:type="gramEnd"/>
            <w:r w:rsidRPr="00C36AA6">
              <w:rPr>
                <w:rFonts w:ascii="Arial" w:eastAsia="Times New Roman" w:hAnsi="Arial" w:cs="Arial"/>
                <w:sz w:val="18"/>
                <w:lang w:eastAsia="ko-KR"/>
              </w:rPr>
              <w:t xml:space="preserve"> 61565)</w:t>
            </w:r>
          </w:p>
        </w:tc>
        <w:tc>
          <w:tcPr>
            <w:tcW w:w="890" w:type="pct"/>
            <w:gridSpan w:val="2"/>
            <w:shd w:val="clear" w:color="auto" w:fill="auto"/>
          </w:tcPr>
          <w:p w14:paraId="0D562D4D"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宋体" w:hAnsi="Arial"/>
                <w:bCs/>
                <w:sz w:val="18"/>
                <w:lang w:eastAsia="zh-CN"/>
              </w:rPr>
              <w:t>TS 38.133 [38]</w:t>
            </w:r>
          </w:p>
        </w:tc>
        <w:tc>
          <w:tcPr>
            <w:tcW w:w="555" w:type="pct"/>
          </w:tcPr>
          <w:p w14:paraId="3E1496C0"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r w:rsidRPr="00C36AA6">
              <w:rPr>
                <w:rFonts w:ascii="Arial" w:eastAsia="Times New Roman" w:hAnsi="Arial" w:hint="eastAsia"/>
                <w:sz w:val="18"/>
                <w:szCs w:val="18"/>
                <w:lang w:eastAsia="zh-CN"/>
              </w:rPr>
              <w:t>-</w:t>
            </w:r>
          </w:p>
        </w:tc>
        <w:tc>
          <w:tcPr>
            <w:tcW w:w="554" w:type="pct"/>
          </w:tcPr>
          <w:p w14:paraId="36E80AEF"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55946" w:rsidRPr="00C36AA6" w14:paraId="35DCFE87" w14:textId="77777777" w:rsidTr="00655946">
        <w:trPr>
          <w:gridAfter w:val="3"/>
          <w:wAfter w:w="5262" w:type="dxa"/>
          <w:jc w:val="center"/>
          <w:ins w:id="1154" w:author="Rapporteur" w:date="2023-10-25T00:50:00Z"/>
        </w:trPr>
        <w:tc>
          <w:tcPr>
            <w:tcW w:w="1111" w:type="pct"/>
            <w:shd w:val="clear" w:color="auto" w:fill="auto"/>
          </w:tcPr>
          <w:p w14:paraId="141844A9" w14:textId="77777777" w:rsidR="00655946" w:rsidRPr="00C36AA6" w:rsidRDefault="00655946" w:rsidP="00655946">
            <w:pPr>
              <w:widowControl w:val="0"/>
              <w:spacing w:after="0"/>
              <w:ind w:left="102"/>
              <w:rPr>
                <w:ins w:id="1155" w:author="Rapporteur" w:date="2023-10-25T00:50:00Z"/>
                <w:rFonts w:ascii="Arial" w:eastAsia="宋体" w:hAnsi="Arial"/>
                <w:bCs/>
                <w:noProof/>
                <w:sz w:val="18"/>
              </w:rPr>
            </w:pPr>
            <w:ins w:id="1156" w:author="Rapporteur" w:date="2023-10-25T00:50:00Z">
              <w:r w:rsidRPr="00BE4E24">
                <w:rPr>
                  <w:rFonts w:ascii="Arial" w:eastAsia="宋体" w:hAnsi="Arial"/>
                  <w:bCs/>
                  <w:i/>
                  <w:noProof/>
                  <w:sz w:val="18"/>
                </w:rPr>
                <w:t>&gt;kminus1</w:t>
              </w:r>
            </w:ins>
          </w:p>
        </w:tc>
        <w:tc>
          <w:tcPr>
            <w:tcW w:w="555" w:type="pct"/>
            <w:shd w:val="clear" w:color="auto" w:fill="auto"/>
          </w:tcPr>
          <w:p w14:paraId="020EC511" w14:textId="77777777" w:rsidR="00655946" w:rsidRPr="00C36AA6" w:rsidRDefault="00655946" w:rsidP="00655946">
            <w:pPr>
              <w:widowControl w:val="0"/>
              <w:overflowPunct w:val="0"/>
              <w:autoSpaceDE w:val="0"/>
              <w:autoSpaceDN w:val="0"/>
              <w:adjustRightInd w:val="0"/>
              <w:spacing w:after="0"/>
              <w:textAlignment w:val="baseline"/>
              <w:rPr>
                <w:ins w:id="1157" w:author="Rapporteur" w:date="2023-10-25T00:50:00Z"/>
                <w:rFonts w:ascii="Arial" w:eastAsia="Times New Roman" w:hAnsi="Arial"/>
                <w:sz w:val="18"/>
                <w:lang w:eastAsia="ko-KR"/>
              </w:rPr>
            </w:pPr>
          </w:p>
        </w:tc>
        <w:tc>
          <w:tcPr>
            <w:tcW w:w="555" w:type="pct"/>
            <w:shd w:val="clear" w:color="auto" w:fill="auto"/>
          </w:tcPr>
          <w:p w14:paraId="0BAABD19" w14:textId="77777777" w:rsidR="00655946" w:rsidRPr="00C36AA6" w:rsidRDefault="00655946" w:rsidP="00655946">
            <w:pPr>
              <w:widowControl w:val="0"/>
              <w:overflowPunct w:val="0"/>
              <w:autoSpaceDE w:val="0"/>
              <w:autoSpaceDN w:val="0"/>
              <w:adjustRightInd w:val="0"/>
              <w:spacing w:after="0"/>
              <w:textAlignment w:val="baseline"/>
              <w:rPr>
                <w:ins w:id="1158" w:author="Rapporteur" w:date="2023-10-25T00:50:00Z"/>
                <w:rFonts w:ascii="Arial" w:eastAsia="Times New Roman" w:hAnsi="Arial"/>
                <w:sz w:val="18"/>
                <w:lang w:eastAsia="ko-KR"/>
              </w:rPr>
            </w:pPr>
          </w:p>
        </w:tc>
        <w:tc>
          <w:tcPr>
            <w:tcW w:w="779" w:type="pct"/>
            <w:shd w:val="clear" w:color="auto" w:fill="auto"/>
          </w:tcPr>
          <w:p w14:paraId="30252A19" w14:textId="77777777" w:rsidR="00655946" w:rsidRPr="00C36AA6" w:rsidRDefault="00655946" w:rsidP="00655946">
            <w:pPr>
              <w:widowControl w:val="0"/>
              <w:overflowPunct w:val="0"/>
              <w:autoSpaceDE w:val="0"/>
              <w:autoSpaceDN w:val="0"/>
              <w:adjustRightInd w:val="0"/>
              <w:spacing w:after="0"/>
              <w:textAlignment w:val="baseline"/>
              <w:rPr>
                <w:ins w:id="1159" w:author="Rapporteur" w:date="2023-10-25T00:50:00Z"/>
                <w:rFonts w:ascii="Arial" w:eastAsia="Times New Roman" w:hAnsi="Arial"/>
                <w:sz w:val="18"/>
                <w:lang w:eastAsia="ko-KR"/>
              </w:rPr>
            </w:pPr>
          </w:p>
        </w:tc>
        <w:tc>
          <w:tcPr>
            <w:tcW w:w="890" w:type="pct"/>
            <w:shd w:val="clear" w:color="auto" w:fill="auto"/>
          </w:tcPr>
          <w:p w14:paraId="1CCCCC87" w14:textId="77777777" w:rsidR="00655946" w:rsidRPr="00C36AA6" w:rsidRDefault="00655946" w:rsidP="00655946">
            <w:pPr>
              <w:widowControl w:val="0"/>
              <w:overflowPunct w:val="0"/>
              <w:autoSpaceDE w:val="0"/>
              <w:autoSpaceDN w:val="0"/>
              <w:adjustRightInd w:val="0"/>
              <w:spacing w:after="0"/>
              <w:textAlignment w:val="baseline"/>
              <w:rPr>
                <w:ins w:id="1160" w:author="Rapporteur" w:date="2023-10-25T00:50:00Z"/>
                <w:rFonts w:ascii="Arial" w:eastAsia="宋体" w:hAnsi="Arial"/>
                <w:bCs/>
                <w:sz w:val="18"/>
                <w:lang w:eastAsia="zh-CN"/>
              </w:rPr>
            </w:pPr>
          </w:p>
        </w:tc>
        <w:tc>
          <w:tcPr>
            <w:tcW w:w="555" w:type="pct"/>
          </w:tcPr>
          <w:p w14:paraId="77CF1E42" w14:textId="77777777" w:rsidR="00655946" w:rsidRPr="00C36AA6" w:rsidRDefault="00655946" w:rsidP="00655946">
            <w:pPr>
              <w:widowControl w:val="0"/>
              <w:overflowPunct w:val="0"/>
              <w:autoSpaceDE w:val="0"/>
              <w:autoSpaceDN w:val="0"/>
              <w:adjustRightInd w:val="0"/>
              <w:spacing w:after="0"/>
              <w:jc w:val="center"/>
              <w:textAlignment w:val="baseline"/>
              <w:rPr>
                <w:ins w:id="1161" w:author="Rapporteur" w:date="2023-10-25T00:50:00Z"/>
                <w:rFonts w:ascii="Arial" w:eastAsia="Times New Roman" w:hAnsi="Arial"/>
                <w:sz w:val="18"/>
                <w:szCs w:val="18"/>
                <w:lang w:eastAsia="zh-CN"/>
              </w:rPr>
            </w:pPr>
          </w:p>
        </w:tc>
        <w:tc>
          <w:tcPr>
            <w:tcW w:w="554" w:type="pct"/>
          </w:tcPr>
          <w:p w14:paraId="5FC8CFE9" w14:textId="77777777" w:rsidR="00655946" w:rsidRPr="00C36AA6" w:rsidRDefault="00655946" w:rsidP="00655946">
            <w:pPr>
              <w:widowControl w:val="0"/>
              <w:overflowPunct w:val="0"/>
              <w:autoSpaceDE w:val="0"/>
              <w:autoSpaceDN w:val="0"/>
              <w:adjustRightInd w:val="0"/>
              <w:spacing w:after="0"/>
              <w:jc w:val="center"/>
              <w:textAlignment w:val="baseline"/>
              <w:rPr>
                <w:ins w:id="1162" w:author="Rapporteur" w:date="2023-10-25T00:50:00Z"/>
                <w:rFonts w:ascii="Arial" w:eastAsia="宋体" w:hAnsi="Arial"/>
                <w:sz w:val="18"/>
                <w:lang w:eastAsia="zh-CN"/>
              </w:rPr>
            </w:pPr>
          </w:p>
        </w:tc>
      </w:tr>
      <w:tr w:rsidR="00655946" w:rsidRPr="00C36AA6" w14:paraId="0771AD51" w14:textId="77777777" w:rsidTr="00655946">
        <w:trPr>
          <w:gridAfter w:val="3"/>
          <w:wAfter w:w="5262" w:type="dxa"/>
          <w:jc w:val="center"/>
          <w:ins w:id="1163" w:author="Rapporteur" w:date="2023-10-25T00:50:00Z"/>
        </w:trPr>
        <w:tc>
          <w:tcPr>
            <w:tcW w:w="1111" w:type="pct"/>
            <w:shd w:val="clear" w:color="auto" w:fill="auto"/>
          </w:tcPr>
          <w:p w14:paraId="7A1D558F" w14:textId="77777777" w:rsidR="00655946" w:rsidRPr="00C36AA6" w:rsidRDefault="00655946" w:rsidP="00655946">
            <w:pPr>
              <w:widowControl w:val="0"/>
              <w:spacing w:after="0"/>
              <w:ind w:left="198"/>
              <w:rPr>
                <w:ins w:id="1164" w:author="Rapporteur" w:date="2023-10-25T00:50:00Z"/>
                <w:rFonts w:ascii="Arial" w:eastAsia="宋体" w:hAnsi="Arial"/>
                <w:bCs/>
                <w:noProof/>
                <w:sz w:val="18"/>
              </w:rPr>
            </w:pPr>
            <w:ins w:id="1165" w:author="Rapporteur" w:date="2023-10-25T00:50:00Z">
              <w:r w:rsidRPr="00BE4E24">
                <w:rPr>
                  <w:rFonts w:ascii="Arial" w:eastAsia="Times New Roman" w:hAnsi="Arial"/>
                  <w:sz w:val="18"/>
                  <w:lang w:eastAsia="ko-KR"/>
                </w:rPr>
                <w:t>&gt;&gt;kminus1</w:t>
              </w:r>
            </w:ins>
          </w:p>
        </w:tc>
        <w:tc>
          <w:tcPr>
            <w:tcW w:w="555" w:type="pct"/>
            <w:shd w:val="clear" w:color="auto" w:fill="auto"/>
          </w:tcPr>
          <w:p w14:paraId="52684AF4" w14:textId="77777777" w:rsidR="00655946" w:rsidRPr="00C36AA6" w:rsidRDefault="00655946" w:rsidP="00655946">
            <w:pPr>
              <w:widowControl w:val="0"/>
              <w:overflowPunct w:val="0"/>
              <w:autoSpaceDE w:val="0"/>
              <w:autoSpaceDN w:val="0"/>
              <w:adjustRightInd w:val="0"/>
              <w:spacing w:after="0"/>
              <w:textAlignment w:val="baseline"/>
              <w:rPr>
                <w:ins w:id="1166" w:author="Rapporteur" w:date="2023-10-25T00:50:00Z"/>
                <w:rFonts w:ascii="Arial" w:eastAsia="Times New Roman" w:hAnsi="Arial"/>
                <w:sz w:val="18"/>
                <w:lang w:eastAsia="ko-KR"/>
              </w:rPr>
            </w:pPr>
            <w:ins w:id="1167" w:author="Rapporteur" w:date="2023-10-25T00:50:00Z">
              <w:r w:rsidRPr="00BE4E24">
                <w:rPr>
                  <w:rFonts w:ascii="Arial" w:eastAsia="Times New Roman" w:hAnsi="Arial"/>
                  <w:sz w:val="18"/>
                  <w:lang w:eastAsia="ko-KR"/>
                </w:rPr>
                <w:t>M</w:t>
              </w:r>
            </w:ins>
          </w:p>
        </w:tc>
        <w:tc>
          <w:tcPr>
            <w:tcW w:w="555" w:type="pct"/>
            <w:shd w:val="clear" w:color="auto" w:fill="auto"/>
          </w:tcPr>
          <w:p w14:paraId="06106429" w14:textId="77777777" w:rsidR="00655946" w:rsidRPr="00C36AA6" w:rsidRDefault="00655946" w:rsidP="00655946">
            <w:pPr>
              <w:widowControl w:val="0"/>
              <w:overflowPunct w:val="0"/>
              <w:autoSpaceDE w:val="0"/>
              <w:autoSpaceDN w:val="0"/>
              <w:adjustRightInd w:val="0"/>
              <w:spacing w:after="0"/>
              <w:textAlignment w:val="baseline"/>
              <w:rPr>
                <w:ins w:id="1168" w:author="Rapporteur" w:date="2023-10-25T00:50:00Z"/>
                <w:rFonts w:ascii="Arial" w:eastAsia="Times New Roman" w:hAnsi="Arial"/>
                <w:sz w:val="18"/>
                <w:lang w:eastAsia="ko-KR"/>
              </w:rPr>
            </w:pPr>
          </w:p>
        </w:tc>
        <w:tc>
          <w:tcPr>
            <w:tcW w:w="779" w:type="pct"/>
            <w:shd w:val="clear" w:color="auto" w:fill="auto"/>
          </w:tcPr>
          <w:p w14:paraId="3DDF337D" w14:textId="77777777" w:rsidR="00655946" w:rsidRPr="00C36AA6" w:rsidRDefault="00655946" w:rsidP="00655946">
            <w:pPr>
              <w:widowControl w:val="0"/>
              <w:overflowPunct w:val="0"/>
              <w:autoSpaceDE w:val="0"/>
              <w:autoSpaceDN w:val="0"/>
              <w:adjustRightInd w:val="0"/>
              <w:spacing w:after="0"/>
              <w:textAlignment w:val="baseline"/>
              <w:rPr>
                <w:ins w:id="1169" w:author="Rapporteur" w:date="2023-10-25T00:50:00Z"/>
                <w:rFonts w:ascii="Arial" w:eastAsia="Times New Roman" w:hAnsi="Arial"/>
                <w:sz w:val="18"/>
                <w:lang w:eastAsia="ko-KR"/>
              </w:rPr>
            </w:pPr>
            <w:ins w:id="1170"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3940097)</w:t>
              </w:r>
            </w:ins>
          </w:p>
        </w:tc>
        <w:tc>
          <w:tcPr>
            <w:tcW w:w="890" w:type="pct"/>
            <w:shd w:val="clear" w:color="auto" w:fill="auto"/>
          </w:tcPr>
          <w:p w14:paraId="36C71DE6" w14:textId="77777777" w:rsidR="00655946" w:rsidRPr="00C36AA6" w:rsidRDefault="00655946" w:rsidP="00655946">
            <w:pPr>
              <w:widowControl w:val="0"/>
              <w:overflowPunct w:val="0"/>
              <w:autoSpaceDE w:val="0"/>
              <w:autoSpaceDN w:val="0"/>
              <w:adjustRightInd w:val="0"/>
              <w:spacing w:after="0"/>
              <w:textAlignment w:val="baseline"/>
              <w:rPr>
                <w:ins w:id="1171" w:author="Rapporteur" w:date="2023-10-25T00:50:00Z"/>
                <w:rFonts w:ascii="Arial" w:eastAsia="宋体" w:hAnsi="Arial"/>
                <w:bCs/>
                <w:sz w:val="18"/>
                <w:lang w:eastAsia="zh-CN"/>
              </w:rPr>
            </w:pPr>
            <w:ins w:id="1172" w:author="Rapporteur" w:date="2023-10-25T00:50:00Z">
              <w:r w:rsidRPr="00BE4E24">
                <w:rPr>
                  <w:rFonts w:ascii="Arial" w:eastAsia="Times New Roman" w:hAnsi="Arial"/>
                  <w:sz w:val="18"/>
                  <w:lang w:eastAsia="ko-KR"/>
                </w:rPr>
                <w:t>TS 38.133 [38]</w:t>
              </w:r>
            </w:ins>
          </w:p>
        </w:tc>
        <w:tc>
          <w:tcPr>
            <w:tcW w:w="555" w:type="pct"/>
          </w:tcPr>
          <w:p w14:paraId="0FD2D214" w14:textId="77777777" w:rsidR="00655946" w:rsidRPr="00C36AA6" w:rsidRDefault="00655946" w:rsidP="00655946">
            <w:pPr>
              <w:widowControl w:val="0"/>
              <w:overflowPunct w:val="0"/>
              <w:autoSpaceDE w:val="0"/>
              <w:autoSpaceDN w:val="0"/>
              <w:adjustRightInd w:val="0"/>
              <w:spacing w:after="0"/>
              <w:jc w:val="center"/>
              <w:textAlignment w:val="baseline"/>
              <w:rPr>
                <w:ins w:id="1173" w:author="Rapporteur" w:date="2023-10-25T00:50:00Z"/>
                <w:rFonts w:ascii="Arial" w:eastAsia="Times New Roman" w:hAnsi="Arial"/>
                <w:sz w:val="18"/>
                <w:szCs w:val="18"/>
                <w:lang w:eastAsia="zh-CN"/>
              </w:rPr>
            </w:pPr>
            <w:ins w:id="1174" w:author="Rapporteur" w:date="2023-10-25T00:50:00Z">
              <w:r w:rsidRPr="00BE4E24">
                <w:rPr>
                  <w:rFonts w:ascii="Arial" w:eastAsia="Times New Roman" w:hAnsi="Arial"/>
                  <w:sz w:val="18"/>
                  <w:lang w:eastAsia="ko-KR"/>
                </w:rPr>
                <w:t>YES</w:t>
              </w:r>
            </w:ins>
          </w:p>
        </w:tc>
        <w:tc>
          <w:tcPr>
            <w:tcW w:w="554" w:type="pct"/>
          </w:tcPr>
          <w:p w14:paraId="25D214B8" w14:textId="77777777" w:rsidR="00655946" w:rsidRPr="00C36AA6" w:rsidRDefault="00655946" w:rsidP="00655946">
            <w:pPr>
              <w:widowControl w:val="0"/>
              <w:overflowPunct w:val="0"/>
              <w:autoSpaceDE w:val="0"/>
              <w:autoSpaceDN w:val="0"/>
              <w:adjustRightInd w:val="0"/>
              <w:spacing w:after="0"/>
              <w:jc w:val="center"/>
              <w:textAlignment w:val="baseline"/>
              <w:rPr>
                <w:ins w:id="1175" w:author="Rapporteur" w:date="2023-10-25T00:50:00Z"/>
                <w:rFonts w:ascii="Arial" w:eastAsia="宋体" w:hAnsi="Arial"/>
                <w:sz w:val="18"/>
                <w:lang w:eastAsia="zh-CN"/>
              </w:rPr>
            </w:pPr>
            <w:ins w:id="1176" w:author="Rapporteur" w:date="2023-10-25T00:50:00Z">
              <w:r w:rsidRPr="00BE4E24">
                <w:rPr>
                  <w:rFonts w:ascii="Arial" w:eastAsia="Times New Roman" w:hAnsi="Arial"/>
                  <w:sz w:val="18"/>
                  <w:lang w:eastAsia="ko-KR"/>
                </w:rPr>
                <w:t>ignore</w:t>
              </w:r>
            </w:ins>
          </w:p>
        </w:tc>
      </w:tr>
      <w:tr w:rsidR="00655946" w:rsidRPr="00C36AA6" w14:paraId="65C1FCF3" w14:textId="77777777" w:rsidTr="00655946">
        <w:trPr>
          <w:gridAfter w:val="3"/>
          <w:wAfter w:w="5262" w:type="dxa"/>
          <w:jc w:val="center"/>
          <w:ins w:id="1177" w:author="Rapporteur" w:date="2023-10-25T00:50:00Z"/>
        </w:trPr>
        <w:tc>
          <w:tcPr>
            <w:tcW w:w="1111" w:type="pct"/>
            <w:shd w:val="clear" w:color="auto" w:fill="auto"/>
          </w:tcPr>
          <w:p w14:paraId="2F12A111" w14:textId="77777777" w:rsidR="00655946" w:rsidRPr="00C36AA6" w:rsidRDefault="00655946" w:rsidP="00655946">
            <w:pPr>
              <w:widowControl w:val="0"/>
              <w:spacing w:after="0"/>
              <w:ind w:left="102"/>
              <w:rPr>
                <w:ins w:id="1178" w:author="Rapporteur" w:date="2023-10-25T00:50:00Z"/>
                <w:rFonts w:ascii="Arial" w:eastAsia="宋体" w:hAnsi="Arial"/>
                <w:bCs/>
                <w:noProof/>
                <w:sz w:val="18"/>
              </w:rPr>
            </w:pPr>
            <w:ins w:id="1179" w:author="Rapporteur" w:date="2023-10-25T00:50:00Z">
              <w:r w:rsidRPr="00BE4E24">
                <w:rPr>
                  <w:rFonts w:ascii="Arial" w:eastAsia="宋体" w:hAnsi="Arial"/>
                  <w:bCs/>
                  <w:i/>
                  <w:noProof/>
                  <w:sz w:val="18"/>
                </w:rPr>
                <w:t>&gt;kminus2</w:t>
              </w:r>
            </w:ins>
          </w:p>
        </w:tc>
        <w:tc>
          <w:tcPr>
            <w:tcW w:w="555" w:type="pct"/>
            <w:shd w:val="clear" w:color="auto" w:fill="auto"/>
          </w:tcPr>
          <w:p w14:paraId="78B9DC31" w14:textId="77777777" w:rsidR="00655946" w:rsidRPr="00C36AA6" w:rsidRDefault="00655946" w:rsidP="00655946">
            <w:pPr>
              <w:widowControl w:val="0"/>
              <w:overflowPunct w:val="0"/>
              <w:autoSpaceDE w:val="0"/>
              <w:autoSpaceDN w:val="0"/>
              <w:adjustRightInd w:val="0"/>
              <w:spacing w:after="0"/>
              <w:textAlignment w:val="baseline"/>
              <w:rPr>
                <w:ins w:id="1180" w:author="Rapporteur" w:date="2023-10-25T00:50:00Z"/>
                <w:rFonts w:ascii="Arial" w:eastAsia="Times New Roman" w:hAnsi="Arial"/>
                <w:sz w:val="18"/>
                <w:lang w:eastAsia="ko-KR"/>
              </w:rPr>
            </w:pPr>
          </w:p>
        </w:tc>
        <w:tc>
          <w:tcPr>
            <w:tcW w:w="555" w:type="pct"/>
            <w:shd w:val="clear" w:color="auto" w:fill="auto"/>
          </w:tcPr>
          <w:p w14:paraId="0D414DE6" w14:textId="77777777" w:rsidR="00655946" w:rsidRPr="00C36AA6" w:rsidRDefault="00655946" w:rsidP="00655946">
            <w:pPr>
              <w:widowControl w:val="0"/>
              <w:overflowPunct w:val="0"/>
              <w:autoSpaceDE w:val="0"/>
              <w:autoSpaceDN w:val="0"/>
              <w:adjustRightInd w:val="0"/>
              <w:spacing w:after="0"/>
              <w:textAlignment w:val="baseline"/>
              <w:rPr>
                <w:ins w:id="1181" w:author="Rapporteur" w:date="2023-10-25T00:50:00Z"/>
                <w:rFonts w:ascii="Arial" w:eastAsia="Times New Roman" w:hAnsi="Arial"/>
                <w:sz w:val="18"/>
                <w:lang w:eastAsia="ko-KR"/>
              </w:rPr>
            </w:pPr>
          </w:p>
        </w:tc>
        <w:tc>
          <w:tcPr>
            <w:tcW w:w="779" w:type="pct"/>
            <w:shd w:val="clear" w:color="auto" w:fill="auto"/>
          </w:tcPr>
          <w:p w14:paraId="1D561B0B" w14:textId="77777777" w:rsidR="00655946" w:rsidRPr="00C36AA6" w:rsidRDefault="00655946" w:rsidP="00655946">
            <w:pPr>
              <w:widowControl w:val="0"/>
              <w:overflowPunct w:val="0"/>
              <w:autoSpaceDE w:val="0"/>
              <w:autoSpaceDN w:val="0"/>
              <w:adjustRightInd w:val="0"/>
              <w:spacing w:after="0"/>
              <w:textAlignment w:val="baseline"/>
              <w:rPr>
                <w:ins w:id="1182" w:author="Rapporteur" w:date="2023-10-25T00:50:00Z"/>
                <w:rFonts w:ascii="Arial" w:eastAsia="Times New Roman" w:hAnsi="Arial"/>
                <w:sz w:val="18"/>
                <w:lang w:eastAsia="ko-KR"/>
              </w:rPr>
            </w:pPr>
          </w:p>
        </w:tc>
        <w:tc>
          <w:tcPr>
            <w:tcW w:w="890" w:type="pct"/>
            <w:shd w:val="clear" w:color="auto" w:fill="auto"/>
          </w:tcPr>
          <w:p w14:paraId="0B58281A" w14:textId="77777777" w:rsidR="00655946" w:rsidRPr="00C36AA6" w:rsidRDefault="00655946" w:rsidP="00655946">
            <w:pPr>
              <w:widowControl w:val="0"/>
              <w:overflowPunct w:val="0"/>
              <w:autoSpaceDE w:val="0"/>
              <w:autoSpaceDN w:val="0"/>
              <w:adjustRightInd w:val="0"/>
              <w:spacing w:after="0"/>
              <w:textAlignment w:val="baseline"/>
              <w:rPr>
                <w:ins w:id="1183" w:author="Rapporteur" w:date="2023-10-25T00:50:00Z"/>
                <w:rFonts w:ascii="Arial" w:eastAsia="宋体" w:hAnsi="Arial"/>
                <w:bCs/>
                <w:sz w:val="18"/>
                <w:lang w:eastAsia="zh-CN"/>
              </w:rPr>
            </w:pPr>
          </w:p>
        </w:tc>
        <w:tc>
          <w:tcPr>
            <w:tcW w:w="555" w:type="pct"/>
          </w:tcPr>
          <w:p w14:paraId="50071C46" w14:textId="77777777" w:rsidR="00655946" w:rsidRPr="00C36AA6" w:rsidRDefault="00655946" w:rsidP="00655946">
            <w:pPr>
              <w:widowControl w:val="0"/>
              <w:overflowPunct w:val="0"/>
              <w:autoSpaceDE w:val="0"/>
              <w:autoSpaceDN w:val="0"/>
              <w:adjustRightInd w:val="0"/>
              <w:spacing w:after="0"/>
              <w:jc w:val="center"/>
              <w:textAlignment w:val="baseline"/>
              <w:rPr>
                <w:ins w:id="1184" w:author="Rapporteur" w:date="2023-10-25T00:50:00Z"/>
                <w:rFonts w:ascii="Arial" w:eastAsia="Times New Roman" w:hAnsi="Arial"/>
                <w:sz w:val="18"/>
                <w:szCs w:val="18"/>
                <w:lang w:eastAsia="zh-CN"/>
              </w:rPr>
            </w:pPr>
          </w:p>
        </w:tc>
        <w:tc>
          <w:tcPr>
            <w:tcW w:w="554" w:type="pct"/>
          </w:tcPr>
          <w:p w14:paraId="3BD4976D" w14:textId="77777777" w:rsidR="00655946" w:rsidRPr="00C36AA6" w:rsidRDefault="00655946" w:rsidP="00655946">
            <w:pPr>
              <w:widowControl w:val="0"/>
              <w:overflowPunct w:val="0"/>
              <w:autoSpaceDE w:val="0"/>
              <w:autoSpaceDN w:val="0"/>
              <w:adjustRightInd w:val="0"/>
              <w:spacing w:after="0"/>
              <w:jc w:val="center"/>
              <w:textAlignment w:val="baseline"/>
              <w:rPr>
                <w:ins w:id="1185" w:author="Rapporteur" w:date="2023-10-25T00:50:00Z"/>
                <w:rFonts w:ascii="Arial" w:eastAsia="宋体" w:hAnsi="Arial"/>
                <w:sz w:val="18"/>
                <w:lang w:eastAsia="zh-CN"/>
              </w:rPr>
            </w:pPr>
          </w:p>
        </w:tc>
      </w:tr>
      <w:tr w:rsidR="00655946" w:rsidRPr="00C36AA6" w14:paraId="38CC9175" w14:textId="77777777" w:rsidTr="00655946">
        <w:trPr>
          <w:gridAfter w:val="3"/>
          <w:wAfter w:w="5262" w:type="dxa"/>
          <w:jc w:val="center"/>
          <w:ins w:id="1186" w:author="Rapporteur" w:date="2023-10-25T00:50:00Z"/>
        </w:trPr>
        <w:tc>
          <w:tcPr>
            <w:tcW w:w="1111" w:type="pct"/>
            <w:shd w:val="clear" w:color="auto" w:fill="auto"/>
          </w:tcPr>
          <w:p w14:paraId="5E11D3A3" w14:textId="77777777" w:rsidR="00655946" w:rsidRPr="00C36AA6" w:rsidRDefault="00655946" w:rsidP="00655946">
            <w:pPr>
              <w:widowControl w:val="0"/>
              <w:spacing w:after="0"/>
              <w:ind w:left="198"/>
              <w:rPr>
                <w:ins w:id="1187" w:author="Rapporteur" w:date="2023-10-25T00:50:00Z"/>
                <w:rFonts w:ascii="Arial" w:eastAsia="宋体" w:hAnsi="Arial"/>
                <w:bCs/>
                <w:noProof/>
                <w:sz w:val="18"/>
              </w:rPr>
            </w:pPr>
            <w:ins w:id="1188" w:author="Rapporteur" w:date="2023-10-25T00:50:00Z">
              <w:r w:rsidRPr="00BE4E24">
                <w:rPr>
                  <w:rFonts w:ascii="Arial" w:eastAsia="Times New Roman" w:hAnsi="Arial"/>
                  <w:sz w:val="18"/>
                  <w:lang w:eastAsia="ko-KR"/>
                </w:rPr>
                <w:t>&gt;&gt;kminus2</w:t>
              </w:r>
            </w:ins>
          </w:p>
        </w:tc>
        <w:tc>
          <w:tcPr>
            <w:tcW w:w="555" w:type="pct"/>
            <w:shd w:val="clear" w:color="auto" w:fill="auto"/>
          </w:tcPr>
          <w:p w14:paraId="6CF0FA7D" w14:textId="77777777" w:rsidR="00655946" w:rsidRPr="00C36AA6" w:rsidRDefault="00655946" w:rsidP="00655946">
            <w:pPr>
              <w:widowControl w:val="0"/>
              <w:overflowPunct w:val="0"/>
              <w:autoSpaceDE w:val="0"/>
              <w:autoSpaceDN w:val="0"/>
              <w:adjustRightInd w:val="0"/>
              <w:spacing w:after="0"/>
              <w:textAlignment w:val="baseline"/>
              <w:rPr>
                <w:ins w:id="1189" w:author="Rapporteur" w:date="2023-10-25T00:50:00Z"/>
                <w:rFonts w:ascii="Arial" w:eastAsia="Times New Roman" w:hAnsi="Arial"/>
                <w:sz w:val="18"/>
                <w:lang w:eastAsia="ko-KR"/>
              </w:rPr>
            </w:pPr>
            <w:ins w:id="1190" w:author="Rapporteur" w:date="2023-10-25T00:50:00Z">
              <w:r w:rsidRPr="00BE4E24">
                <w:rPr>
                  <w:rFonts w:ascii="Arial" w:eastAsia="Times New Roman" w:hAnsi="Arial"/>
                  <w:sz w:val="18"/>
                  <w:lang w:eastAsia="ko-KR"/>
                </w:rPr>
                <w:t>M</w:t>
              </w:r>
            </w:ins>
          </w:p>
        </w:tc>
        <w:tc>
          <w:tcPr>
            <w:tcW w:w="555" w:type="pct"/>
            <w:shd w:val="clear" w:color="auto" w:fill="auto"/>
          </w:tcPr>
          <w:p w14:paraId="73C68B49" w14:textId="77777777" w:rsidR="00655946" w:rsidRPr="00C36AA6" w:rsidRDefault="00655946" w:rsidP="00655946">
            <w:pPr>
              <w:widowControl w:val="0"/>
              <w:overflowPunct w:val="0"/>
              <w:autoSpaceDE w:val="0"/>
              <w:autoSpaceDN w:val="0"/>
              <w:adjustRightInd w:val="0"/>
              <w:spacing w:after="0"/>
              <w:textAlignment w:val="baseline"/>
              <w:rPr>
                <w:ins w:id="1191" w:author="Rapporteur" w:date="2023-10-25T00:50:00Z"/>
                <w:rFonts w:ascii="Arial" w:eastAsia="Times New Roman" w:hAnsi="Arial"/>
                <w:sz w:val="18"/>
                <w:lang w:eastAsia="ko-KR"/>
              </w:rPr>
            </w:pPr>
          </w:p>
        </w:tc>
        <w:tc>
          <w:tcPr>
            <w:tcW w:w="779" w:type="pct"/>
            <w:shd w:val="clear" w:color="auto" w:fill="auto"/>
          </w:tcPr>
          <w:p w14:paraId="22DA75B8" w14:textId="77777777" w:rsidR="00655946" w:rsidRPr="00C36AA6" w:rsidRDefault="00655946" w:rsidP="00655946">
            <w:pPr>
              <w:widowControl w:val="0"/>
              <w:overflowPunct w:val="0"/>
              <w:autoSpaceDE w:val="0"/>
              <w:autoSpaceDN w:val="0"/>
              <w:adjustRightInd w:val="0"/>
              <w:spacing w:after="0"/>
              <w:textAlignment w:val="baseline"/>
              <w:rPr>
                <w:ins w:id="1192" w:author="Rapporteur" w:date="2023-10-25T00:50:00Z"/>
                <w:rFonts w:ascii="Arial" w:eastAsia="Times New Roman" w:hAnsi="Arial"/>
                <w:sz w:val="18"/>
                <w:lang w:eastAsia="ko-KR"/>
              </w:rPr>
            </w:pPr>
            <w:ins w:id="1193"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7880193)</w:t>
              </w:r>
            </w:ins>
          </w:p>
        </w:tc>
        <w:tc>
          <w:tcPr>
            <w:tcW w:w="890" w:type="pct"/>
            <w:shd w:val="clear" w:color="auto" w:fill="auto"/>
          </w:tcPr>
          <w:p w14:paraId="31E2D39C" w14:textId="77777777" w:rsidR="00655946" w:rsidRPr="00C36AA6" w:rsidRDefault="00655946" w:rsidP="00655946">
            <w:pPr>
              <w:widowControl w:val="0"/>
              <w:overflowPunct w:val="0"/>
              <w:autoSpaceDE w:val="0"/>
              <w:autoSpaceDN w:val="0"/>
              <w:adjustRightInd w:val="0"/>
              <w:spacing w:after="0"/>
              <w:textAlignment w:val="baseline"/>
              <w:rPr>
                <w:ins w:id="1194" w:author="Rapporteur" w:date="2023-10-25T00:50:00Z"/>
                <w:rFonts w:ascii="Arial" w:eastAsia="宋体" w:hAnsi="Arial"/>
                <w:bCs/>
                <w:sz w:val="18"/>
                <w:lang w:eastAsia="zh-CN"/>
              </w:rPr>
            </w:pPr>
            <w:ins w:id="1195" w:author="Rapporteur" w:date="2023-10-25T00:50:00Z">
              <w:r w:rsidRPr="00BE4E24">
                <w:rPr>
                  <w:rFonts w:ascii="Arial" w:eastAsia="Times New Roman" w:hAnsi="Arial"/>
                  <w:sz w:val="18"/>
                  <w:lang w:eastAsia="ko-KR"/>
                </w:rPr>
                <w:t>TS 38.133 [38]</w:t>
              </w:r>
            </w:ins>
          </w:p>
        </w:tc>
        <w:tc>
          <w:tcPr>
            <w:tcW w:w="555" w:type="pct"/>
          </w:tcPr>
          <w:p w14:paraId="65DCD140" w14:textId="77777777" w:rsidR="00655946" w:rsidRPr="00C36AA6" w:rsidRDefault="00655946" w:rsidP="00655946">
            <w:pPr>
              <w:widowControl w:val="0"/>
              <w:overflowPunct w:val="0"/>
              <w:autoSpaceDE w:val="0"/>
              <w:autoSpaceDN w:val="0"/>
              <w:adjustRightInd w:val="0"/>
              <w:spacing w:after="0"/>
              <w:jc w:val="center"/>
              <w:textAlignment w:val="baseline"/>
              <w:rPr>
                <w:ins w:id="1196" w:author="Rapporteur" w:date="2023-10-25T00:50:00Z"/>
                <w:rFonts w:ascii="Arial" w:eastAsia="Times New Roman" w:hAnsi="Arial"/>
                <w:sz w:val="18"/>
                <w:szCs w:val="18"/>
                <w:lang w:eastAsia="zh-CN"/>
              </w:rPr>
            </w:pPr>
            <w:ins w:id="1197" w:author="Rapporteur" w:date="2023-10-25T00:50:00Z">
              <w:r w:rsidRPr="00BE4E24">
                <w:rPr>
                  <w:rFonts w:ascii="Arial" w:eastAsia="Times New Roman" w:hAnsi="Arial"/>
                  <w:sz w:val="18"/>
                  <w:lang w:eastAsia="ko-KR"/>
                </w:rPr>
                <w:t>YES</w:t>
              </w:r>
            </w:ins>
          </w:p>
        </w:tc>
        <w:tc>
          <w:tcPr>
            <w:tcW w:w="554" w:type="pct"/>
          </w:tcPr>
          <w:p w14:paraId="63546C53" w14:textId="77777777" w:rsidR="00655946" w:rsidRPr="00C36AA6" w:rsidRDefault="00655946" w:rsidP="00655946">
            <w:pPr>
              <w:widowControl w:val="0"/>
              <w:overflowPunct w:val="0"/>
              <w:autoSpaceDE w:val="0"/>
              <w:autoSpaceDN w:val="0"/>
              <w:adjustRightInd w:val="0"/>
              <w:spacing w:after="0"/>
              <w:jc w:val="center"/>
              <w:textAlignment w:val="baseline"/>
              <w:rPr>
                <w:ins w:id="1198" w:author="Rapporteur" w:date="2023-10-25T00:50:00Z"/>
                <w:rFonts w:ascii="Arial" w:eastAsia="宋体" w:hAnsi="Arial"/>
                <w:sz w:val="18"/>
                <w:lang w:eastAsia="zh-CN"/>
              </w:rPr>
            </w:pPr>
            <w:ins w:id="1199" w:author="Rapporteur" w:date="2023-10-25T00:50:00Z">
              <w:r w:rsidRPr="00BE4E24">
                <w:rPr>
                  <w:rFonts w:ascii="Arial" w:eastAsia="Times New Roman" w:hAnsi="Arial"/>
                  <w:sz w:val="18"/>
                  <w:lang w:eastAsia="ko-KR"/>
                </w:rPr>
                <w:t>ignore</w:t>
              </w:r>
            </w:ins>
          </w:p>
        </w:tc>
      </w:tr>
      <w:tr w:rsidR="00655946" w:rsidRPr="00C36AA6" w14:paraId="1E92700E" w14:textId="77777777" w:rsidTr="00655946">
        <w:trPr>
          <w:jc w:val="center"/>
        </w:trPr>
        <w:tc>
          <w:tcPr>
            <w:tcW w:w="1111" w:type="pct"/>
            <w:gridSpan w:val="2"/>
          </w:tcPr>
          <w:p w14:paraId="1AF4FF29"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43ED9093"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0BD03896"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tcPr>
          <w:p w14:paraId="4E179C85"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gridSpan w:val="2"/>
          </w:tcPr>
          <w:p w14:paraId="7ADC85D6"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0755AE"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296EE6A1"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5946" w:rsidRPr="00C36AA6" w14:paraId="4F40CDA9" w14:textId="77777777" w:rsidTr="00655946">
        <w:trPr>
          <w:jc w:val="center"/>
        </w:trPr>
        <w:tc>
          <w:tcPr>
            <w:tcW w:w="1111" w:type="pct"/>
            <w:gridSpan w:val="2"/>
          </w:tcPr>
          <w:p w14:paraId="72E17A16"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4F159640"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0A32039F"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tcPr>
          <w:p w14:paraId="3BC1B398"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gridSpan w:val="2"/>
          </w:tcPr>
          <w:p w14:paraId="111396FA"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793B69C"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宋体" w:hAnsi="Arial"/>
                <w:sz w:val="18"/>
                <w:lang w:eastAsia="zh-CN"/>
              </w:rPr>
              <w:t>YES</w:t>
            </w:r>
          </w:p>
        </w:tc>
        <w:tc>
          <w:tcPr>
            <w:tcW w:w="554" w:type="pct"/>
          </w:tcPr>
          <w:p w14:paraId="38D14495"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宋体" w:hAnsi="Arial"/>
                <w:sz w:val="18"/>
                <w:lang w:eastAsia="zh-CN"/>
              </w:rPr>
              <w:t>ignore</w:t>
            </w:r>
          </w:p>
        </w:tc>
      </w:tr>
      <w:tr w:rsidR="00655946" w:rsidRPr="00C36AA6" w14:paraId="5162DE2E" w14:textId="77777777" w:rsidTr="00655946">
        <w:trPr>
          <w:jc w:val="center"/>
        </w:trPr>
        <w:tc>
          <w:tcPr>
            <w:tcW w:w="1111" w:type="pct"/>
            <w:gridSpan w:val="2"/>
          </w:tcPr>
          <w:p w14:paraId="041EBBD1"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2A17F839"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749A7E7E"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gridSpan w:val="2"/>
          </w:tcPr>
          <w:p w14:paraId="65F3952B"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gridSpan w:val="2"/>
          </w:tcPr>
          <w:p w14:paraId="4CAE73F4" w14:textId="77777777" w:rsidR="00655946" w:rsidRPr="00C36AA6"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5BA32F9B"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宋体" w:hAnsi="Arial"/>
                <w:sz w:val="18"/>
                <w:lang w:eastAsia="zh-CN"/>
              </w:rPr>
              <w:t>YES</w:t>
            </w:r>
          </w:p>
        </w:tc>
        <w:tc>
          <w:tcPr>
            <w:tcW w:w="554" w:type="pct"/>
          </w:tcPr>
          <w:p w14:paraId="1E663097" w14:textId="77777777" w:rsidR="00655946" w:rsidRPr="00C36AA6" w:rsidRDefault="00655946" w:rsidP="0065594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宋体" w:hAnsi="Arial"/>
                <w:sz w:val="18"/>
                <w:lang w:eastAsia="zh-CN"/>
              </w:rPr>
              <w:t>ignore</w:t>
            </w:r>
          </w:p>
        </w:tc>
      </w:tr>
    </w:tbl>
    <w:p w14:paraId="58F275EF" w14:textId="77777777" w:rsidR="00655946" w:rsidRDefault="00655946" w:rsidP="00655946">
      <w:pPr>
        <w:rPr>
          <w:lang w:val="en-US"/>
        </w:rPr>
      </w:pPr>
    </w:p>
    <w:p w14:paraId="68A328E4" w14:textId="77777777" w:rsidR="00655946" w:rsidRDefault="00655946" w:rsidP="00655946">
      <w:pPr>
        <w:rPr>
          <w:del w:id="1200" w:author="Rapporteur" w:date="2023-10-25T00:50:00Z"/>
          <w:rFonts w:eastAsia="宋体"/>
          <w:lang w:val="en-US"/>
        </w:rPr>
      </w:pPr>
    </w:p>
    <w:p w14:paraId="56648F37" w14:textId="77777777" w:rsidR="00655946" w:rsidRDefault="00655946" w:rsidP="00655946">
      <w:pPr>
        <w:rPr>
          <w:ins w:id="1201" w:author="Rapporteur" w:date="2023-10-25T00:50:00Z"/>
          <w:rFonts w:eastAsia="宋体"/>
          <w:lang w:val="en-US"/>
        </w:rPr>
      </w:pPr>
      <w:ins w:id="1202" w:author="Rapporteur" w:date="2023-10-25T00:50:00Z">
        <w:r w:rsidRPr="00B126DC">
          <w:rPr>
            <w:rFonts w:eastAsia="宋体"/>
            <w:lang w:val="en-US"/>
          </w:rPr>
          <w:t>Editor’s Notes: The values of k and the value range of the granularity factor are FFS.</w:t>
        </w:r>
      </w:ins>
    </w:p>
    <w:p w14:paraId="6AD70965" w14:textId="77777777" w:rsidR="00655946" w:rsidRPr="003975DD" w:rsidRDefault="00655946" w:rsidP="00655946">
      <w:pPr>
        <w:widowControl w:val="0"/>
        <w:spacing w:before="120"/>
        <w:ind w:left="1418" w:hanging="1418"/>
        <w:outlineLvl w:val="3"/>
        <w:rPr>
          <w:rFonts w:ascii="Arial" w:eastAsia="宋体" w:hAnsi="Arial"/>
          <w:sz w:val="24"/>
        </w:rPr>
      </w:pPr>
      <w:bookmarkStart w:id="1203" w:name="_Toc51763859"/>
      <w:bookmarkStart w:id="1204" w:name="_Toc64449029"/>
      <w:bookmarkStart w:id="1205" w:name="_Toc66289688"/>
      <w:bookmarkStart w:id="1206" w:name="_Toc74154801"/>
      <w:bookmarkStart w:id="1207" w:name="_Toc81383545"/>
      <w:bookmarkStart w:id="1208" w:name="_Toc88658178"/>
      <w:bookmarkStart w:id="1209" w:name="_Toc97911090"/>
      <w:bookmarkStart w:id="1210" w:name="_Toc99038850"/>
      <w:bookmarkStart w:id="1211" w:name="_Toc99731113"/>
      <w:bookmarkStart w:id="1212" w:name="_Toc105511244"/>
      <w:bookmarkStart w:id="1213" w:name="_Toc105927776"/>
      <w:bookmarkStart w:id="1214" w:name="_Toc106110316"/>
      <w:bookmarkStart w:id="1215" w:name="_Toc113835753"/>
      <w:bookmarkStart w:id="1216" w:name="_Toc120124601"/>
      <w:bookmarkStart w:id="1217" w:name="_Toc146226868"/>
      <w:r w:rsidRPr="003975DD">
        <w:rPr>
          <w:rFonts w:ascii="Arial" w:eastAsia="宋体" w:hAnsi="Arial"/>
          <w:noProof/>
          <w:sz w:val="24"/>
        </w:rPr>
        <w:t>9.3.1.171</w:t>
      </w:r>
      <w:r w:rsidRPr="003975DD">
        <w:rPr>
          <w:rFonts w:ascii="Arial" w:eastAsia="宋体" w:hAnsi="Arial"/>
          <w:sz w:val="24"/>
        </w:rPr>
        <w:tab/>
        <w:t>Time Stamp</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6904E6B" w14:textId="77777777" w:rsidR="00655946" w:rsidRPr="003975DD" w:rsidRDefault="00655946" w:rsidP="00655946">
      <w:pPr>
        <w:widowControl w:val="0"/>
        <w:spacing w:line="0" w:lineRule="atLeast"/>
        <w:rPr>
          <w:rFonts w:eastAsia="宋体"/>
        </w:rPr>
      </w:pPr>
      <w:r w:rsidRPr="003975DD">
        <w:rPr>
          <w:rFonts w:eastAsia="宋体"/>
        </w:rPr>
        <w:t>This information element contains the time stamp associated with the measurement.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943"/>
        <w:gridCol w:w="944"/>
        <w:gridCol w:w="1348"/>
        <w:gridCol w:w="1550"/>
        <w:gridCol w:w="944"/>
        <w:gridCol w:w="940"/>
        <w:gridCol w:w="5"/>
        <w:gridCol w:w="236"/>
        <w:gridCol w:w="236"/>
      </w:tblGrid>
      <w:tr w:rsidR="00655946" w:rsidRPr="003975DD" w14:paraId="1AB0469D" w14:textId="77777777" w:rsidTr="00655946">
        <w:trPr>
          <w:jc w:val="center"/>
        </w:trPr>
        <w:tc>
          <w:tcPr>
            <w:tcW w:w="1111" w:type="pct"/>
            <w:gridSpan w:val="2"/>
          </w:tcPr>
          <w:p w14:paraId="791D39E8"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b/>
                <w:sz w:val="18"/>
              </w:rPr>
              <w:t>IE/Group Name</w:t>
            </w:r>
          </w:p>
        </w:tc>
        <w:tc>
          <w:tcPr>
            <w:tcW w:w="556" w:type="pct"/>
          </w:tcPr>
          <w:p w14:paraId="71436DB8"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b/>
                <w:sz w:val="18"/>
              </w:rPr>
              <w:t>Presence</w:t>
            </w:r>
          </w:p>
        </w:tc>
        <w:tc>
          <w:tcPr>
            <w:tcW w:w="556" w:type="pct"/>
          </w:tcPr>
          <w:p w14:paraId="42D5102C"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b/>
                <w:sz w:val="18"/>
              </w:rPr>
              <w:t>Range</w:t>
            </w:r>
          </w:p>
        </w:tc>
        <w:tc>
          <w:tcPr>
            <w:tcW w:w="778" w:type="pct"/>
            <w:gridSpan w:val="2"/>
          </w:tcPr>
          <w:p w14:paraId="02DA4A38"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b/>
                <w:sz w:val="18"/>
              </w:rPr>
              <w:t>IE Type and Reference</w:t>
            </w:r>
          </w:p>
        </w:tc>
        <w:tc>
          <w:tcPr>
            <w:tcW w:w="889" w:type="pct"/>
            <w:gridSpan w:val="2"/>
          </w:tcPr>
          <w:p w14:paraId="0B5DFED8"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b/>
                <w:sz w:val="18"/>
              </w:rPr>
              <w:t>Semantics Description</w:t>
            </w:r>
          </w:p>
        </w:tc>
        <w:tc>
          <w:tcPr>
            <w:tcW w:w="556" w:type="pct"/>
          </w:tcPr>
          <w:p w14:paraId="3006564D"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cs="Arial"/>
                <w:b/>
                <w:sz w:val="18"/>
                <w:lang w:eastAsia="ja-JP"/>
              </w:rPr>
              <w:t>Criti</w:t>
            </w:r>
            <w:r w:rsidRPr="003975DD">
              <w:rPr>
                <w:rFonts w:ascii="Arial" w:eastAsia="宋体" w:hAnsi="Arial" w:cs="Arial"/>
                <w:b/>
                <w:sz w:val="18"/>
                <w:lang w:eastAsia="ja-JP"/>
              </w:rPr>
              <w:lastRenderedPageBreak/>
              <w:t>cality</w:t>
            </w:r>
          </w:p>
        </w:tc>
        <w:tc>
          <w:tcPr>
            <w:tcW w:w="554" w:type="pct"/>
          </w:tcPr>
          <w:p w14:paraId="7E298A6C" w14:textId="77777777" w:rsidR="00655946" w:rsidRPr="003975DD" w:rsidRDefault="00655946" w:rsidP="00655946">
            <w:pPr>
              <w:widowControl w:val="0"/>
              <w:spacing w:after="0" w:line="0" w:lineRule="atLeast"/>
              <w:jc w:val="center"/>
              <w:rPr>
                <w:rFonts w:ascii="Arial" w:eastAsia="宋体" w:hAnsi="Arial"/>
                <w:b/>
                <w:sz w:val="18"/>
              </w:rPr>
            </w:pPr>
            <w:r w:rsidRPr="003975DD">
              <w:rPr>
                <w:rFonts w:ascii="Arial" w:eastAsia="宋体" w:hAnsi="Arial" w:cs="Arial"/>
                <w:b/>
                <w:sz w:val="18"/>
                <w:lang w:eastAsia="ja-JP"/>
              </w:rPr>
              <w:lastRenderedPageBreak/>
              <w:t>Assig</w:t>
            </w:r>
            <w:r w:rsidRPr="003975DD">
              <w:rPr>
                <w:rFonts w:ascii="Arial" w:eastAsia="宋体" w:hAnsi="Arial" w:cs="Arial"/>
                <w:b/>
                <w:sz w:val="18"/>
                <w:lang w:eastAsia="ja-JP"/>
              </w:rPr>
              <w:lastRenderedPageBreak/>
              <w:t>ned Criticality</w:t>
            </w:r>
          </w:p>
        </w:tc>
      </w:tr>
      <w:tr w:rsidR="00655946" w:rsidRPr="003975DD" w14:paraId="4BBC4976" w14:textId="77777777" w:rsidTr="00655946">
        <w:trPr>
          <w:jc w:val="center"/>
        </w:trPr>
        <w:tc>
          <w:tcPr>
            <w:tcW w:w="1111" w:type="pct"/>
            <w:gridSpan w:val="2"/>
          </w:tcPr>
          <w:p w14:paraId="7791AA28"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lastRenderedPageBreak/>
              <w:t>System Frame Number</w:t>
            </w:r>
          </w:p>
        </w:tc>
        <w:tc>
          <w:tcPr>
            <w:tcW w:w="556" w:type="pct"/>
          </w:tcPr>
          <w:p w14:paraId="2A39B86B"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M</w:t>
            </w:r>
          </w:p>
        </w:tc>
        <w:tc>
          <w:tcPr>
            <w:tcW w:w="556" w:type="pct"/>
          </w:tcPr>
          <w:p w14:paraId="0364AC54"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4833C29F" w14:textId="77777777" w:rsidR="00655946" w:rsidRPr="003975DD" w:rsidRDefault="00655946" w:rsidP="00655946">
            <w:pPr>
              <w:widowControl w:val="0"/>
              <w:spacing w:after="0"/>
              <w:rPr>
                <w:rFonts w:ascii="Arial" w:eastAsia="宋体" w:hAnsi="Arial"/>
                <w:sz w:val="18"/>
                <w:lang w:val="en-US"/>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0..1023)</w:t>
            </w:r>
          </w:p>
        </w:tc>
        <w:tc>
          <w:tcPr>
            <w:tcW w:w="889" w:type="pct"/>
            <w:gridSpan w:val="2"/>
          </w:tcPr>
          <w:p w14:paraId="04BE18C5"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0BC8EA3A"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Arial" w:eastAsia="宋体" w:hAnsi="Arial"/>
                <w:sz w:val="18"/>
                <w:lang w:val="en-US" w:eastAsia="ja-JP"/>
              </w:rPr>
              <w:t>-</w:t>
            </w:r>
          </w:p>
        </w:tc>
        <w:tc>
          <w:tcPr>
            <w:tcW w:w="554" w:type="pct"/>
          </w:tcPr>
          <w:p w14:paraId="35CE7070"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01C6AD08" w14:textId="77777777" w:rsidTr="00655946">
        <w:trPr>
          <w:jc w:val="center"/>
        </w:trPr>
        <w:tc>
          <w:tcPr>
            <w:tcW w:w="1111" w:type="pct"/>
            <w:gridSpan w:val="2"/>
          </w:tcPr>
          <w:p w14:paraId="115B065E"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 xml:space="preserve">CHOICE </w:t>
            </w:r>
            <w:r w:rsidRPr="003975DD">
              <w:rPr>
                <w:rFonts w:ascii="Arial" w:eastAsia="宋体" w:hAnsi="Arial"/>
                <w:i/>
                <w:iCs/>
                <w:sz w:val="18"/>
                <w:lang w:val="en-US" w:eastAsia="zh-CN"/>
              </w:rPr>
              <w:t>Slot Index</w:t>
            </w:r>
          </w:p>
        </w:tc>
        <w:tc>
          <w:tcPr>
            <w:tcW w:w="556" w:type="pct"/>
          </w:tcPr>
          <w:p w14:paraId="6C0FF719"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M</w:t>
            </w:r>
          </w:p>
        </w:tc>
        <w:tc>
          <w:tcPr>
            <w:tcW w:w="556" w:type="pct"/>
          </w:tcPr>
          <w:p w14:paraId="3B8767B4"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54A23457" w14:textId="77777777" w:rsidR="00655946" w:rsidRPr="003975DD" w:rsidRDefault="00655946" w:rsidP="00655946">
            <w:pPr>
              <w:widowControl w:val="0"/>
              <w:spacing w:after="0"/>
              <w:rPr>
                <w:rFonts w:ascii="Arial" w:eastAsia="宋体" w:hAnsi="Arial"/>
                <w:sz w:val="18"/>
                <w:lang w:val="en-US"/>
              </w:rPr>
            </w:pPr>
          </w:p>
        </w:tc>
        <w:tc>
          <w:tcPr>
            <w:tcW w:w="889" w:type="pct"/>
            <w:gridSpan w:val="2"/>
          </w:tcPr>
          <w:p w14:paraId="6DBEC02D"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49DF5EA1"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193E3011"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7831F5CD" w14:textId="77777777" w:rsidTr="00655946">
        <w:trPr>
          <w:jc w:val="center"/>
        </w:trPr>
        <w:tc>
          <w:tcPr>
            <w:tcW w:w="1111" w:type="pct"/>
            <w:gridSpan w:val="2"/>
          </w:tcPr>
          <w:p w14:paraId="3DE8CFDE" w14:textId="77777777" w:rsidR="00655946" w:rsidRPr="003975DD" w:rsidRDefault="00655946" w:rsidP="00655946">
            <w:pPr>
              <w:widowControl w:val="0"/>
              <w:spacing w:after="0"/>
              <w:ind w:left="102"/>
              <w:rPr>
                <w:rFonts w:ascii="Arial" w:eastAsia="宋体" w:hAnsi="Arial"/>
                <w:sz w:val="18"/>
                <w:lang w:val="en-US" w:eastAsia="zh-CN"/>
              </w:rPr>
            </w:pPr>
            <w:r w:rsidRPr="003975DD">
              <w:rPr>
                <w:rFonts w:ascii="Arial" w:eastAsia="宋体" w:hAnsi="Arial"/>
                <w:i/>
                <w:sz w:val="18"/>
                <w:lang w:val="en-US" w:eastAsia="zh-CN"/>
              </w:rPr>
              <w:t>&gt;SCS-15</w:t>
            </w:r>
          </w:p>
        </w:tc>
        <w:tc>
          <w:tcPr>
            <w:tcW w:w="556" w:type="pct"/>
          </w:tcPr>
          <w:p w14:paraId="277B47D3" w14:textId="77777777" w:rsidR="00655946" w:rsidRPr="003975DD" w:rsidRDefault="00655946" w:rsidP="00655946">
            <w:pPr>
              <w:widowControl w:val="0"/>
              <w:spacing w:after="0"/>
              <w:rPr>
                <w:rFonts w:ascii="Arial" w:eastAsia="宋体" w:hAnsi="Arial"/>
                <w:sz w:val="18"/>
                <w:lang w:val="en-US" w:eastAsia="zh-CN"/>
              </w:rPr>
            </w:pPr>
          </w:p>
        </w:tc>
        <w:tc>
          <w:tcPr>
            <w:tcW w:w="556" w:type="pct"/>
          </w:tcPr>
          <w:p w14:paraId="3F7F41C5"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100AED6C" w14:textId="77777777" w:rsidR="00655946" w:rsidRPr="003975DD" w:rsidRDefault="00655946" w:rsidP="00655946">
            <w:pPr>
              <w:widowControl w:val="0"/>
              <w:spacing w:after="0"/>
              <w:rPr>
                <w:rFonts w:ascii="Arial" w:eastAsia="宋体" w:hAnsi="Arial"/>
                <w:sz w:val="18"/>
                <w:lang w:val="en-US"/>
              </w:rPr>
            </w:pPr>
          </w:p>
        </w:tc>
        <w:tc>
          <w:tcPr>
            <w:tcW w:w="889" w:type="pct"/>
            <w:gridSpan w:val="2"/>
          </w:tcPr>
          <w:p w14:paraId="0E430D52"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3D62C866" w14:textId="77777777" w:rsidR="00655946" w:rsidRPr="003975DD" w:rsidRDefault="00655946" w:rsidP="00655946">
            <w:pPr>
              <w:widowControl w:val="0"/>
              <w:spacing w:after="0"/>
              <w:jc w:val="center"/>
              <w:rPr>
                <w:rFonts w:ascii="Arial" w:eastAsia="宋体" w:hAnsi="Arial"/>
                <w:sz w:val="18"/>
                <w:lang w:val="en-US" w:eastAsia="zh-CN"/>
              </w:rPr>
            </w:pPr>
          </w:p>
        </w:tc>
        <w:tc>
          <w:tcPr>
            <w:tcW w:w="554" w:type="pct"/>
          </w:tcPr>
          <w:p w14:paraId="11AEC115"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16363C87" w14:textId="77777777" w:rsidTr="00655946">
        <w:trPr>
          <w:jc w:val="center"/>
        </w:trPr>
        <w:tc>
          <w:tcPr>
            <w:tcW w:w="1111" w:type="pct"/>
            <w:gridSpan w:val="2"/>
          </w:tcPr>
          <w:p w14:paraId="2FAFBC00" w14:textId="77777777" w:rsidR="00655946" w:rsidRPr="003975DD" w:rsidRDefault="00655946" w:rsidP="00655946">
            <w:pPr>
              <w:widowControl w:val="0"/>
              <w:spacing w:after="0"/>
              <w:ind w:left="198"/>
              <w:rPr>
                <w:rFonts w:ascii="Arial" w:eastAsia="宋体" w:hAnsi="Arial"/>
                <w:sz w:val="18"/>
                <w:lang w:val="en-US"/>
              </w:rPr>
            </w:pPr>
            <w:r w:rsidRPr="003975DD">
              <w:rPr>
                <w:rFonts w:ascii="Arial" w:eastAsia="宋体" w:hAnsi="Arial"/>
                <w:sz w:val="18"/>
                <w:lang w:val="en-US" w:eastAsia="zh-CN"/>
              </w:rPr>
              <w:t>&gt;&gt;SCS-15</w:t>
            </w:r>
          </w:p>
        </w:tc>
        <w:tc>
          <w:tcPr>
            <w:tcW w:w="556" w:type="pct"/>
          </w:tcPr>
          <w:p w14:paraId="03CC0FAA"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M</w:t>
            </w:r>
          </w:p>
        </w:tc>
        <w:tc>
          <w:tcPr>
            <w:tcW w:w="556" w:type="pct"/>
          </w:tcPr>
          <w:p w14:paraId="4681A10F"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760C8E0B" w14:textId="77777777" w:rsidR="00655946" w:rsidRPr="003975DD" w:rsidRDefault="00655946" w:rsidP="00655946">
            <w:pPr>
              <w:widowControl w:val="0"/>
              <w:spacing w:after="0"/>
              <w:rPr>
                <w:rFonts w:ascii="Arial" w:eastAsia="宋体" w:hAnsi="Arial"/>
                <w:sz w:val="18"/>
                <w:lang w:val="en-US"/>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0..9)</w:t>
            </w:r>
          </w:p>
        </w:tc>
        <w:tc>
          <w:tcPr>
            <w:tcW w:w="889" w:type="pct"/>
            <w:gridSpan w:val="2"/>
          </w:tcPr>
          <w:p w14:paraId="5AB234C7"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019FAF02"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660984BD"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53D1F2A1" w14:textId="77777777" w:rsidTr="00655946">
        <w:trPr>
          <w:jc w:val="center"/>
        </w:trPr>
        <w:tc>
          <w:tcPr>
            <w:tcW w:w="1111" w:type="pct"/>
            <w:gridSpan w:val="2"/>
          </w:tcPr>
          <w:p w14:paraId="39BCBB45" w14:textId="77777777" w:rsidR="00655946" w:rsidRPr="003975DD" w:rsidRDefault="00655946" w:rsidP="00655946">
            <w:pPr>
              <w:widowControl w:val="0"/>
              <w:spacing w:after="0"/>
              <w:ind w:left="102"/>
              <w:rPr>
                <w:rFonts w:ascii="Arial" w:eastAsia="宋体" w:hAnsi="Arial"/>
                <w:sz w:val="18"/>
                <w:lang w:val="en-US" w:eastAsia="zh-CN"/>
              </w:rPr>
            </w:pPr>
            <w:r w:rsidRPr="003975DD">
              <w:rPr>
                <w:rFonts w:ascii="Arial" w:eastAsia="宋体" w:hAnsi="Arial"/>
                <w:i/>
                <w:sz w:val="18"/>
                <w:lang w:val="en-US" w:eastAsia="zh-CN"/>
              </w:rPr>
              <w:t>&gt;SCS-30</w:t>
            </w:r>
          </w:p>
        </w:tc>
        <w:tc>
          <w:tcPr>
            <w:tcW w:w="556" w:type="pct"/>
          </w:tcPr>
          <w:p w14:paraId="186910B3" w14:textId="77777777" w:rsidR="00655946" w:rsidRPr="003975DD" w:rsidRDefault="00655946" w:rsidP="00655946">
            <w:pPr>
              <w:widowControl w:val="0"/>
              <w:spacing w:after="0"/>
              <w:rPr>
                <w:rFonts w:ascii="Arial" w:eastAsia="宋体" w:hAnsi="Arial"/>
                <w:sz w:val="18"/>
                <w:lang w:val="en-US" w:eastAsia="zh-CN"/>
              </w:rPr>
            </w:pPr>
          </w:p>
        </w:tc>
        <w:tc>
          <w:tcPr>
            <w:tcW w:w="556" w:type="pct"/>
          </w:tcPr>
          <w:p w14:paraId="11B25336"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012EEA3B" w14:textId="77777777" w:rsidR="00655946" w:rsidRPr="003975DD" w:rsidRDefault="00655946" w:rsidP="00655946">
            <w:pPr>
              <w:widowControl w:val="0"/>
              <w:spacing w:after="0"/>
              <w:rPr>
                <w:rFonts w:ascii="Arial" w:eastAsia="宋体" w:hAnsi="Arial"/>
                <w:sz w:val="18"/>
                <w:lang w:val="en-US" w:eastAsia="zh-CN"/>
              </w:rPr>
            </w:pPr>
          </w:p>
        </w:tc>
        <w:tc>
          <w:tcPr>
            <w:tcW w:w="889" w:type="pct"/>
            <w:gridSpan w:val="2"/>
          </w:tcPr>
          <w:p w14:paraId="7FDC81F7"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4972EB33" w14:textId="77777777" w:rsidR="00655946" w:rsidRPr="003975DD" w:rsidRDefault="00655946" w:rsidP="00655946">
            <w:pPr>
              <w:widowControl w:val="0"/>
              <w:spacing w:after="0"/>
              <w:jc w:val="center"/>
              <w:rPr>
                <w:rFonts w:ascii="Arial" w:eastAsia="宋体" w:hAnsi="Arial"/>
                <w:sz w:val="18"/>
                <w:lang w:val="en-US" w:eastAsia="zh-CN"/>
              </w:rPr>
            </w:pPr>
          </w:p>
        </w:tc>
        <w:tc>
          <w:tcPr>
            <w:tcW w:w="554" w:type="pct"/>
          </w:tcPr>
          <w:p w14:paraId="58B5DC51"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7BE00CEA" w14:textId="77777777" w:rsidTr="00655946">
        <w:trPr>
          <w:jc w:val="center"/>
        </w:trPr>
        <w:tc>
          <w:tcPr>
            <w:tcW w:w="1111" w:type="pct"/>
            <w:gridSpan w:val="2"/>
          </w:tcPr>
          <w:p w14:paraId="3855F736" w14:textId="77777777" w:rsidR="00655946" w:rsidRPr="003975DD" w:rsidRDefault="00655946" w:rsidP="00655946">
            <w:pPr>
              <w:widowControl w:val="0"/>
              <w:spacing w:after="0"/>
              <w:ind w:left="198"/>
              <w:rPr>
                <w:rFonts w:ascii="Arial" w:eastAsia="宋体" w:hAnsi="Arial"/>
                <w:sz w:val="18"/>
                <w:lang w:val="en-US"/>
              </w:rPr>
            </w:pPr>
            <w:r w:rsidRPr="003975DD">
              <w:rPr>
                <w:rFonts w:ascii="Arial" w:eastAsia="宋体" w:hAnsi="Arial"/>
                <w:sz w:val="18"/>
                <w:lang w:val="en-US" w:eastAsia="zh-CN"/>
              </w:rPr>
              <w:t>&gt;&gt;SCS-30</w:t>
            </w:r>
          </w:p>
        </w:tc>
        <w:tc>
          <w:tcPr>
            <w:tcW w:w="556" w:type="pct"/>
          </w:tcPr>
          <w:p w14:paraId="54F99B99"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M</w:t>
            </w:r>
          </w:p>
        </w:tc>
        <w:tc>
          <w:tcPr>
            <w:tcW w:w="556" w:type="pct"/>
          </w:tcPr>
          <w:p w14:paraId="06D31347"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6A974456" w14:textId="77777777" w:rsidR="00655946" w:rsidRPr="003975DD" w:rsidRDefault="00655946" w:rsidP="00655946">
            <w:pPr>
              <w:widowControl w:val="0"/>
              <w:spacing w:after="0"/>
              <w:rPr>
                <w:rFonts w:ascii="Arial" w:eastAsia="宋体" w:hAnsi="Arial"/>
                <w:sz w:val="18"/>
                <w:lang w:val="en-US"/>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0..19)</w:t>
            </w:r>
          </w:p>
        </w:tc>
        <w:tc>
          <w:tcPr>
            <w:tcW w:w="889" w:type="pct"/>
            <w:gridSpan w:val="2"/>
          </w:tcPr>
          <w:p w14:paraId="48258443"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624FE331"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2DCBBB60"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34777BC3" w14:textId="77777777" w:rsidTr="00655946">
        <w:trPr>
          <w:jc w:val="center"/>
        </w:trPr>
        <w:tc>
          <w:tcPr>
            <w:tcW w:w="1111" w:type="pct"/>
            <w:gridSpan w:val="2"/>
          </w:tcPr>
          <w:p w14:paraId="5D5C724E" w14:textId="77777777" w:rsidR="00655946" w:rsidRPr="003975DD" w:rsidRDefault="00655946" w:rsidP="00655946">
            <w:pPr>
              <w:widowControl w:val="0"/>
              <w:spacing w:after="0"/>
              <w:ind w:left="102"/>
              <w:rPr>
                <w:rFonts w:ascii="Arial" w:eastAsia="宋体" w:hAnsi="Arial"/>
                <w:sz w:val="18"/>
                <w:lang w:val="en-US" w:eastAsia="zh-CN"/>
              </w:rPr>
            </w:pPr>
            <w:r w:rsidRPr="003975DD">
              <w:rPr>
                <w:rFonts w:ascii="Arial" w:eastAsia="宋体" w:hAnsi="Arial"/>
                <w:i/>
                <w:sz w:val="18"/>
                <w:lang w:val="en-US" w:eastAsia="zh-CN"/>
              </w:rPr>
              <w:t>&gt;SCS-60</w:t>
            </w:r>
          </w:p>
        </w:tc>
        <w:tc>
          <w:tcPr>
            <w:tcW w:w="556" w:type="pct"/>
          </w:tcPr>
          <w:p w14:paraId="3E99F992" w14:textId="77777777" w:rsidR="00655946" w:rsidRPr="003975DD" w:rsidRDefault="00655946" w:rsidP="00655946">
            <w:pPr>
              <w:widowControl w:val="0"/>
              <w:spacing w:after="0"/>
              <w:rPr>
                <w:rFonts w:ascii="Arial" w:eastAsia="宋体" w:hAnsi="Arial"/>
                <w:sz w:val="18"/>
                <w:lang w:val="en-US" w:eastAsia="zh-CN"/>
              </w:rPr>
            </w:pPr>
          </w:p>
        </w:tc>
        <w:tc>
          <w:tcPr>
            <w:tcW w:w="556" w:type="pct"/>
          </w:tcPr>
          <w:p w14:paraId="34082AB6"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385B4556" w14:textId="77777777" w:rsidR="00655946" w:rsidRPr="003975DD" w:rsidRDefault="00655946" w:rsidP="00655946">
            <w:pPr>
              <w:widowControl w:val="0"/>
              <w:spacing w:after="0"/>
              <w:rPr>
                <w:rFonts w:ascii="Arial" w:eastAsia="宋体" w:hAnsi="Arial"/>
                <w:sz w:val="18"/>
                <w:lang w:val="en-US" w:eastAsia="zh-CN"/>
              </w:rPr>
            </w:pPr>
          </w:p>
        </w:tc>
        <w:tc>
          <w:tcPr>
            <w:tcW w:w="889" w:type="pct"/>
            <w:gridSpan w:val="2"/>
          </w:tcPr>
          <w:p w14:paraId="207FB715"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5E9F5501" w14:textId="77777777" w:rsidR="00655946" w:rsidRPr="003975DD" w:rsidRDefault="00655946" w:rsidP="00655946">
            <w:pPr>
              <w:widowControl w:val="0"/>
              <w:spacing w:after="0"/>
              <w:jc w:val="center"/>
              <w:rPr>
                <w:rFonts w:ascii="Arial" w:eastAsia="宋体" w:hAnsi="Arial"/>
                <w:sz w:val="18"/>
                <w:lang w:val="en-US" w:eastAsia="zh-CN"/>
              </w:rPr>
            </w:pPr>
          </w:p>
        </w:tc>
        <w:tc>
          <w:tcPr>
            <w:tcW w:w="554" w:type="pct"/>
          </w:tcPr>
          <w:p w14:paraId="218CDFEE"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7C4296FB" w14:textId="77777777" w:rsidTr="00655946">
        <w:trPr>
          <w:jc w:val="center"/>
        </w:trPr>
        <w:tc>
          <w:tcPr>
            <w:tcW w:w="1111" w:type="pct"/>
            <w:gridSpan w:val="2"/>
          </w:tcPr>
          <w:p w14:paraId="66D3BA8F" w14:textId="77777777" w:rsidR="00655946" w:rsidRPr="003975DD" w:rsidRDefault="00655946" w:rsidP="00655946">
            <w:pPr>
              <w:widowControl w:val="0"/>
              <w:spacing w:after="0"/>
              <w:ind w:left="198"/>
              <w:rPr>
                <w:rFonts w:ascii="Arial" w:eastAsia="宋体" w:hAnsi="Arial"/>
                <w:sz w:val="18"/>
                <w:lang w:val="en-US"/>
              </w:rPr>
            </w:pPr>
            <w:r w:rsidRPr="003975DD">
              <w:rPr>
                <w:rFonts w:ascii="Arial" w:eastAsia="宋体" w:hAnsi="Arial"/>
                <w:sz w:val="18"/>
                <w:lang w:val="en-US" w:eastAsia="zh-CN"/>
              </w:rPr>
              <w:t>&gt;&gt;SCS-60</w:t>
            </w:r>
          </w:p>
        </w:tc>
        <w:tc>
          <w:tcPr>
            <w:tcW w:w="556" w:type="pct"/>
          </w:tcPr>
          <w:p w14:paraId="63A8EE2B"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M</w:t>
            </w:r>
          </w:p>
        </w:tc>
        <w:tc>
          <w:tcPr>
            <w:tcW w:w="556" w:type="pct"/>
          </w:tcPr>
          <w:p w14:paraId="62C5C8E0"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58B830BC" w14:textId="77777777" w:rsidR="00655946" w:rsidRPr="003975DD" w:rsidRDefault="00655946" w:rsidP="00655946">
            <w:pPr>
              <w:widowControl w:val="0"/>
              <w:spacing w:after="0"/>
              <w:rPr>
                <w:rFonts w:ascii="Arial" w:eastAsia="宋体" w:hAnsi="Arial"/>
                <w:sz w:val="18"/>
                <w:lang w:val="en-US"/>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0..39)</w:t>
            </w:r>
          </w:p>
        </w:tc>
        <w:tc>
          <w:tcPr>
            <w:tcW w:w="889" w:type="pct"/>
            <w:gridSpan w:val="2"/>
          </w:tcPr>
          <w:p w14:paraId="2D3283B3"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05F336FC"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5E910390"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5E28EDB4" w14:textId="77777777" w:rsidTr="00655946">
        <w:trPr>
          <w:jc w:val="center"/>
        </w:trPr>
        <w:tc>
          <w:tcPr>
            <w:tcW w:w="1111" w:type="pct"/>
            <w:gridSpan w:val="2"/>
          </w:tcPr>
          <w:p w14:paraId="21A71C10" w14:textId="77777777" w:rsidR="00655946" w:rsidRPr="003975DD" w:rsidRDefault="00655946" w:rsidP="00655946">
            <w:pPr>
              <w:widowControl w:val="0"/>
              <w:spacing w:after="0"/>
              <w:ind w:left="102"/>
              <w:rPr>
                <w:rFonts w:ascii="Arial" w:eastAsia="宋体" w:hAnsi="Arial"/>
                <w:sz w:val="18"/>
                <w:lang w:val="en-US" w:eastAsia="zh-CN"/>
              </w:rPr>
            </w:pPr>
            <w:r w:rsidRPr="003975DD">
              <w:rPr>
                <w:rFonts w:ascii="Arial" w:eastAsia="宋体" w:hAnsi="Arial"/>
                <w:i/>
                <w:sz w:val="18"/>
                <w:lang w:val="en-US" w:eastAsia="zh-CN"/>
              </w:rPr>
              <w:t>&gt;SCS-120</w:t>
            </w:r>
          </w:p>
        </w:tc>
        <w:tc>
          <w:tcPr>
            <w:tcW w:w="556" w:type="pct"/>
          </w:tcPr>
          <w:p w14:paraId="22EC557A" w14:textId="77777777" w:rsidR="00655946" w:rsidRPr="003975DD" w:rsidRDefault="00655946" w:rsidP="00655946">
            <w:pPr>
              <w:widowControl w:val="0"/>
              <w:spacing w:after="0"/>
              <w:rPr>
                <w:rFonts w:ascii="Arial" w:eastAsia="宋体" w:hAnsi="Arial"/>
                <w:sz w:val="18"/>
                <w:lang w:val="en-US" w:eastAsia="zh-CN"/>
              </w:rPr>
            </w:pPr>
          </w:p>
        </w:tc>
        <w:tc>
          <w:tcPr>
            <w:tcW w:w="556" w:type="pct"/>
          </w:tcPr>
          <w:p w14:paraId="5F97DD9E"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601DEE5B" w14:textId="77777777" w:rsidR="00655946" w:rsidRPr="003975DD" w:rsidRDefault="00655946" w:rsidP="00655946">
            <w:pPr>
              <w:widowControl w:val="0"/>
              <w:spacing w:after="0"/>
              <w:rPr>
                <w:rFonts w:ascii="Arial" w:eastAsia="宋体" w:hAnsi="Arial"/>
                <w:sz w:val="18"/>
                <w:lang w:val="en-US" w:eastAsia="zh-CN"/>
              </w:rPr>
            </w:pPr>
          </w:p>
        </w:tc>
        <w:tc>
          <w:tcPr>
            <w:tcW w:w="889" w:type="pct"/>
            <w:gridSpan w:val="2"/>
          </w:tcPr>
          <w:p w14:paraId="774E11D7"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090F5DD2" w14:textId="77777777" w:rsidR="00655946" w:rsidRPr="003975DD" w:rsidRDefault="00655946" w:rsidP="00655946">
            <w:pPr>
              <w:widowControl w:val="0"/>
              <w:spacing w:after="0"/>
              <w:jc w:val="center"/>
              <w:rPr>
                <w:rFonts w:ascii="Arial" w:eastAsia="宋体" w:hAnsi="Arial"/>
                <w:sz w:val="18"/>
                <w:lang w:val="en-US" w:eastAsia="zh-CN"/>
              </w:rPr>
            </w:pPr>
          </w:p>
        </w:tc>
        <w:tc>
          <w:tcPr>
            <w:tcW w:w="554" w:type="pct"/>
          </w:tcPr>
          <w:p w14:paraId="2D8EE661"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24D2DD1A" w14:textId="77777777" w:rsidTr="00655946">
        <w:trPr>
          <w:jc w:val="center"/>
        </w:trPr>
        <w:tc>
          <w:tcPr>
            <w:tcW w:w="1111" w:type="pct"/>
            <w:gridSpan w:val="2"/>
          </w:tcPr>
          <w:p w14:paraId="633403C1" w14:textId="77777777" w:rsidR="00655946" w:rsidRPr="003975DD" w:rsidRDefault="00655946" w:rsidP="00655946">
            <w:pPr>
              <w:widowControl w:val="0"/>
              <w:spacing w:after="0"/>
              <w:ind w:left="198"/>
              <w:rPr>
                <w:rFonts w:ascii="Arial" w:eastAsia="宋体" w:hAnsi="Arial"/>
                <w:sz w:val="18"/>
                <w:lang w:val="en-US"/>
              </w:rPr>
            </w:pPr>
            <w:r w:rsidRPr="003975DD">
              <w:rPr>
                <w:rFonts w:ascii="Arial" w:eastAsia="宋体" w:hAnsi="Arial"/>
                <w:sz w:val="18"/>
                <w:lang w:val="en-US" w:eastAsia="zh-CN"/>
              </w:rPr>
              <w:t>&gt;&gt;SCS-120</w:t>
            </w:r>
          </w:p>
        </w:tc>
        <w:tc>
          <w:tcPr>
            <w:tcW w:w="556" w:type="pct"/>
          </w:tcPr>
          <w:p w14:paraId="5D80FC7F"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eastAsia="zh-CN"/>
              </w:rPr>
              <w:t>M</w:t>
            </w:r>
          </w:p>
        </w:tc>
        <w:tc>
          <w:tcPr>
            <w:tcW w:w="556" w:type="pct"/>
          </w:tcPr>
          <w:p w14:paraId="386377DE"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5AFA506B" w14:textId="77777777" w:rsidR="00655946" w:rsidRPr="003975DD" w:rsidRDefault="00655946" w:rsidP="00655946">
            <w:pPr>
              <w:widowControl w:val="0"/>
              <w:spacing w:after="0"/>
              <w:rPr>
                <w:rFonts w:ascii="Arial" w:eastAsia="宋体" w:hAnsi="Arial"/>
                <w:sz w:val="18"/>
                <w:lang w:val="en-US"/>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0..79)</w:t>
            </w:r>
          </w:p>
        </w:tc>
        <w:tc>
          <w:tcPr>
            <w:tcW w:w="889" w:type="pct"/>
            <w:gridSpan w:val="2"/>
          </w:tcPr>
          <w:p w14:paraId="4FEC11BB"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2E710C40"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41EFBA82"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454A0B01" w14:textId="77777777" w:rsidTr="00655946">
        <w:trPr>
          <w:jc w:val="center"/>
        </w:trPr>
        <w:tc>
          <w:tcPr>
            <w:tcW w:w="1111" w:type="pct"/>
            <w:gridSpan w:val="2"/>
          </w:tcPr>
          <w:p w14:paraId="4878FA0C" w14:textId="77777777" w:rsidR="00655946" w:rsidRPr="003975DD" w:rsidRDefault="00655946" w:rsidP="00655946">
            <w:pPr>
              <w:widowControl w:val="0"/>
              <w:spacing w:after="0"/>
              <w:ind w:left="102"/>
              <w:rPr>
                <w:rFonts w:ascii="Arial" w:eastAsia="宋体" w:hAnsi="Arial"/>
                <w:sz w:val="18"/>
                <w:lang w:val="en-US" w:eastAsia="zh-CN"/>
              </w:rPr>
            </w:pPr>
            <w:r w:rsidRPr="003975DD">
              <w:rPr>
                <w:rFonts w:ascii="Arial" w:eastAsia="宋体" w:hAnsi="Arial"/>
                <w:i/>
                <w:sz w:val="18"/>
                <w:lang w:val="en-US" w:eastAsia="zh-CN"/>
              </w:rPr>
              <w:t>&gt;SCS-480</w:t>
            </w:r>
          </w:p>
        </w:tc>
        <w:tc>
          <w:tcPr>
            <w:tcW w:w="556" w:type="pct"/>
          </w:tcPr>
          <w:p w14:paraId="641D82C3" w14:textId="77777777" w:rsidR="00655946" w:rsidRPr="003975DD" w:rsidRDefault="00655946" w:rsidP="00655946">
            <w:pPr>
              <w:widowControl w:val="0"/>
              <w:spacing w:after="0"/>
              <w:rPr>
                <w:rFonts w:ascii="Arial" w:eastAsia="宋体" w:hAnsi="Arial"/>
                <w:sz w:val="18"/>
                <w:lang w:val="en-US" w:eastAsia="zh-CN"/>
              </w:rPr>
            </w:pPr>
          </w:p>
        </w:tc>
        <w:tc>
          <w:tcPr>
            <w:tcW w:w="556" w:type="pct"/>
          </w:tcPr>
          <w:p w14:paraId="5B2E5BF7"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1C8AE681" w14:textId="77777777" w:rsidR="00655946" w:rsidRPr="003975DD" w:rsidRDefault="00655946" w:rsidP="00655946">
            <w:pPr>
              <w:widowControl w:val="0"/>
              <w:spacing w:after="0"/>
              <w:rPr>
                <w:rFonts w:ascii="Arial" w:eastAsia="宋体" w:hAnsi="Arial"/>
                <w:sz w:val="18"/>
                <w:lang w:val="en-US" w:eastAsia="zh-CN"/>
              </w:rPr>
            </w:pPr>
          </w:p>
        </w:tc>
        <w:tc>
          <w:tcPr>
            <w:tcW w:w="889" w:type="pct"/>
            <w:gridSpan w:val="2"/>
          </w:tcPr>
          <w:p w14:paraId="17B99930"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4636945D" w14:textId="77777777" w:rsidR="00655946" w:rsidRPr="003975DD" w:rsidRDefault="00655946" w:rsidP="00655946">
            <w:pPr>
              <w:widowControl w:val="0"/>
              <w:spacing w:after="0"/>
              <w:jc w:val="center"/>
              <w:rPr>
                <w:rFonts w:ascii="Arial" w:eastAsia="宋体" w:hAnsi="Arial"/>
                <w:sz w:val="18"/>
                <w:lang w:val="en-US" w:eastAsia="zh-CN"/>
              </w:rPr>
            </w:pPr>
          </w:p>
        </w:tc>
        <w:tc>
          <w:tcPr>
            <w:tcW w:w="554" w:type="pct"/>
          </w:tcPr>
          <w:p w14:paraId="36E68A07"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1C0AC564" w14:textId="77777777" w:rsidTr="00655946">
        <w:trPr>
          <w:jc w:val="center"/>
        </w:trPr>
        <w:tc>
          <w:tcPr>
            <w:tcW w:w="1111" w:type="pct"/>
            <w:gridSpan w:val="2"/>
          </w:tcPr>
          <w:p w14:paraId="449504BF" w14:textId="77777777" w:rsidR="00655946" w:rsidRPr="003975DD" w:rsidRDefault="00655946" w:rsidP="00655946">
            <w:pPr>
              <w:widowControl w:val="0"/>
              <w:spacing w:after="0"/>
              <w:ind w:left="198"/>
              <w:rPr>
                <w:rFonts w:ascii="Arial" w:eastAsia="宋体" w:hAnsi="Arial"/>
                <w:sz w:val="18"/>
                <w:lang w:val="en-US" w:eastAsia="zh-CN"/>
              </w:rPr>
            </w:pPr>
            <w:r w:rsidRPr="003975DD">
              <w:rPr>
                <w:rFonts w:ascii="Arial" w:eastAsia="宋体" w:hAnsi="Arial"/>
                <w:sz w:val="18"/>
                <w:lang w:val="en-US" w:eastAsia="zh-CN"/>
              </w:rPr>
              <w:t>&gt;&gt;SCS-480</w:t>
            </w:r>
          </w:p>
        </w:tc>
        <w:tc>
          <w:tcPr>
            <w:tcW w:w="556" w:type="pct"/>
          </w:tcPr>
          <w:p w14:paraId="23E3F5FF" w14:textId="77777777" w:rsidR="00655946" w:rsidRPr="003975DD" w:rsidRDefault="00655946" w:rsidP="00655946">
            <w:pPr>
              <w:widowControl w:val="0"/>
              <w:spacing w:after="0"/>
              <w:rPr>
                <w:rFonts w:ascii="Arial" w:eastAsia="宋体" w:hAnsi="Arial"/>
                <w:sz w:val="18"/>
                <w:lang w:val="en-US" w:eastAsia="zh-CN"/>
              </w:rPr>
            </w:pPr>
            <w:r w:rsidRPr="003975DD">
              <w:rPr>
                <w:rFonts w:ascii="Arial" w:eastAsia="宋体" w:hAnsi="Arial"/>
                <w:sz w:val="18"/>
                <w:lang w:val="en-US" w:eastAsia="zh-CN"/>
              </w:rPr>
              <w:t>M</w:t>
            </w:r>
          </w:p>
        </w:tc>
        <w:tc>
          <w:tcPr>
            <w:tcW w:w="556" w:type="pct"/>
          </w:tcPr>
          <w:p w14:paraId="7B60EC9C"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5062069F" w14:textId="77777777" w:rsidR="00655946" w:rsidRPr="003975DD" w:rsidRDefault="00655946" w:rsidP="00655946">
            <w:pPr>
              <w:widowControl w:val="0"/>
              <w:spacing w:after="0"/>
              <w:rPr>
                <w:rFonts w:ascii="Arial" w:eastAsia="宋体" w:hAnsi="Arial"/>
                <w:sz w:val="18"/>
                <w:lang w:val="en-US" w:eastAsia="zh-CN"/>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0..319)</w:t>
            </w:r>
          </w:p>
        </w:tc>
        <w:tc>
          <w:tcPr>
            <w:tcW w:w="889" w:type="pct"/>
            <w:gridSpan w:val="2"/>
          </w:tcPr>
          <w:p w14:paraId="5BA4D59B"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5DA37EF6"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YES</w:t>
            </w:r>
          </w:p>
        </w:tc>
        <w:tc>
          <w:tcPr>
            <w:tcW w:w="554" w:type="pct"/>
          </w:tcPr>
          <w:p w14:paraId="644A9388"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reject</w:t>
            </w:r>
          </w:p>
        </w:tc>
      </w:tr>
      <w:tr w:rsidR="00655946" w:rsidRPr="003975DD" w14:paraId="293C237A" w14:textId="77777777" w:rsidTr="00655946">
        <w:trPr>
          <w:jc w:val="center"/>
        </w:trPr>
        <w:tc>
          <w:tcPr>
            <w:tcW w:w="1111" w:type="pct"/>
            <w:gridSpan w:val="2"/>
          </w:tcPr>
          <w:p w14:paraId="64433FE7" w14:textId="77777777" w:rsidR="00655946" w:rsidRPr="003975DD" w:rsidRDefault="00655946" w:rsidP="00655946">
            <w:pPr>
              <w:widowControl w:val="0"/>
              <w:spacing w:after="0"/>
              <w:ind w:left="102"/>
              <w:rPr>
                <w:rFonts w:ascii="Arial" w:eastAsia="宋体" w:hAnsi="Arial"/>
                <w:sz w:val="18"/>
                <w:lang w:val="en-US" w:eastAsia="zh-CN"/>
              </w:rPr>
            </w:pPr>
            <w:r w:rsidRPr="003975DD">
              <w:rPr>
                <w:rFonts w:ascii="Arial" w:eastAsia="宋体" w:hAnsi="Arial"/>
                <w:i/>
                <w:sz w:val="18"/>
                <w:lang w:val="en-US" w:eastAsia="zh-CN"/>
              </w:rPr>
              <w:t>&gt;SCS-960</w:t>
            </w:r>
          </w:p>
        </w:tc>
        <w:tc>
          <w:tcPr>
            <w:tcW w:w="556" w:type="pct"/>
          </w:tcPr>
          <w:p w14:paraId="02F77210" w14:textId="77777777" w:rsidR="00655946" w:rsidRPr="003975DD" w:rsidRDefault="00655946" w:rsidP="00655946">
            <w:pPr>
              <w:widowControl w:val="0"/>
              <w:spacing w:after="0"/>
              <w:rPr>
                <w:rFonts w:ascii="Arial" w:eastAsia="宋体" w:hAnsi="Arial"/>
                <w:sz w:val="18"/>
                <w:lang w:val="en-US" w:eastAsia="zh-CN"/>
              </w:rPr>
            </w:pPr>
          </w:p>
        </w:tc>
        <w:tc>
          <w:tcPr>
            <w:tcW w:w="556" w:type="pct"/>
          </w:tcPr>
          <w:p w14:paraId="69DF8DED"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4054AD31" w14:textId="77777777" w:rsidR="00655946" w:rsidRPr="003975DD" w:rsidRDefault="00655946" w:rsidP="00655946">
            <w:pPr>
              <w:widowControl w:val="0"/>
              <w:spacing w:after="0"/>
              <w:rPr>
                <w:rFonts w:ascii="Arial" w:eastAsia="宋体" w:hAnsi="Arial"/>
                <w:sz w:val="18"/>
                <w:lang w:val="en-US" w:eastAsia="zh-CN"/>
              </w:rPr>
            </w:pPr>
          </w:p>
        </w:tc>
        <w:tc>
          <w:tcPr>
            <w:tcW w:w="889" w:type="pct"/>
            <w:gridSpan w:val="2"/>
          </w:tcPr>
          <w:p w14:paraId="0B851775"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0BE19124"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6789B6F1"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786077F4" w14:textId="77777777" w:rsidTr="00655946">
        <w:trPr>
          <w:jc w:val="center"/>
        </w:trPr>
        <w:tc>
          <w:tcPr>
            <w:tcW w:w="1111" w:type="pct"/>
            <w:gridSpan w:val="2"/>
          </w:tcPr>
          <w:p w14:paraId="0329D6B1" w14:textId="77777777" w:rsidR="00655946" w:rsidRPr="003975DD" w:rsidRDefault="00655946" w:rsidP="00655946">
            <w:pPr>
              <w:widowControl w:val="0"/>
              <w:spacing w:after="0"/>
              <w:ind w:left="198"/>
              <w:rPr>
                <w:rFonts w:ascii="Arial" w:eastAsia="宋体" w:hAnsi="Arial"/>
                <w:sz w:val="18"/>
                <w:lang w:val="en-US" w:eastAsia="zh-CN"/>
              </w:rPr>
            </w:pPr>
            <w:r w:rsidRPr="003975DD">
              <w:rPr>
                <w:rFonts w:ascii="Arial" w:eastAsia="宋体" w:hAnsi="Arial"/>
                <w:sz w:val="18"/>
                <w:lang w:val="en-US" w:eastAsia="zh-CN"/>
              </w:rPr>
              <w:t>&gt;&gt;SCS-960</w:t>
            </w:r>
          </w:p>
        </w:tc>
        <w:tc>
          <w:tcPr>
            <w:tcW w:w="556" w:type="pct"/>
          </w:tcPr>
          <w:p w14:paraId="771DEFD5" w14:textId="77777777" w:rsidR="00655946" w:rsidRPr="003975DD" w:rsidRDefault="00655946" w:rsidP="00655946">
            <w:pPr>
              <w:widowControl w:val="0"/>
              <w:spacing w:after="0"/>
              <w:rPr>
                <w:rFonts w:ascii="Arial" w:eastAsia="宋体" w:hAnsi="Arial"/>
                <w:sz w:val="18"/>
                <w:lang w:val="en-US" w:eastAsia="zh-CN"/>
              </w:rPr>
            </w:pPr>
            <w:r w:rsidRPr="003975DD">
              <w:rPr>
                <w:rFonts w:ascii="Arial" w:eastAsia="宋体" w:hAnsi="Arial"/>
                <w:sz w:val="18"/>
                <w:lang w:val="en-US" w:eastAsia="zh-CN"/>
              </w:rPr>
              <w:t>M</w:t>
            </w:r>
          </w:p>
        </w:tc>
        <w:tc>
          <w:tcPr>
            <w:tcW w:w="556" w:type="pct"/>
          </w:tcPr>
          <w:p w14:paraId="5286ACAD"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139B41CA" w14:textId="77777777" w:rsidR="00655946" w:rsidRPr="003975DD" w:rsidRDefault="00655946" w:rsidP="00655946">
            <w:pPr>
              <w:widowControl w:val="0"/>
              <w:spacing w:after="0"/>
              <w:rPr>
                <w:rFonts w:ascii="Arial" w:eastAsia="宋体" w:hAnsi="Arial"/>
                <w:sz w:val="18"/>
                <w:lang w:val="en-US" w:eastAsia="zh-CN"/>
              </w:rPr>
            </w:pPr>
            <w:proofErr w:type="gramStart"/>
            <w:r w:rsidRPr="003975DD">
              <w:rPr>
                <w:rFonts w:ascii="Arial" w:eastAsia="宋体" w:hAnsi="Arial"/>
                <w:sz w:val="18"/>
                <w:lang w:val="en-US" w:eastAsia="zh-CN"/>
              </w:rPr>
              <w:t>INTEGER(</w:t>
            </w:r>
            <w:proofErr w:type="gramEnd"/>
            <w:r w:rsidRPr="003975DD">
              <w:rPr>
                <w:rFonts w:ascii="Arial" w:eastAsia="宋体" w:hAnsi="Arial"/>
                <w:sz w:val="18"/>
                <w:lang w:val="en-US" w:eastAsia="zh-CN"/>
              </w:rPr>
              <w:t>0..639)</w:t>
            </w:r>
          </w:p>
        </w:tc>
        <w:tc>
          <w:tcPr>
            <w:tcW w:w="889" w:type="pct"/>
            <w:gridSpan w:val="2"/>
          </w:tcPr>
          <w:p w14:paraId="4637AD29"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60FAE25F"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YES</w:t>
            </w:r>
          </w:p>
        </w:tc>
        <w:tc>
          <w:tcPr>
            <w:tcW w:w="554" w:type="pct"/>
          </w:tcPr>
          <w:p w14:paraId="13CB469C"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reject</w:t>
            </w:r>
          </w:p>
        </w:tc>
      </w:tr>
      <w:tr w:rsidR="00655946" w:rsidRPr="003975DD" w14:paraId="76012A6B" w14:textId="77777777" w:rsidTr="00655946">
        <w:trPr>
          <w:jc w:val="center"/>
        </w:trPr>
        <w:tc>
          <w:tcPr>
            <w:tcW w:w="1111" w:type="pct"/>
            <w:gridSpan w:val="2"/>
          </w:tcPr>
          <w:p w14:paraId="27E6CF11" w14:textId="77777777" w:rsidR="00655946" w:rsidRPr="003975DD" w:rsidRDefault="00655946" w:rsidP="00655946">
            <w:pPr>
              <w:widowControl w:val="0"/>
              <w:spacing w:after="0"/>
              <w:rPr>
                <w:rFonts w:ascii="Arial" w:eastAsia="宋体" w:hAnsi="Arial"/>
                <w:sz w:val="18"/>
                <w:lang w:val="en-US" w:eastAsia="zh-CN"/>
              </w:rPr>
            </w:pPr>
            <w:r w:rsidRPr="003975DD">
              <w:rPr>
                <w:rFonts w:ascii="Arial" w:eastAsia="宋体" w:hAnsi="Arial"/>
                <w:sz w:val="18"/>
                <w:lang w:val="en-US" w:eastAsia="zh-CN"/>
              </w:rPr>
              <w:t>Measurement Time</w:t>
            </w:r>
          </w:p>
        </w:tc>
        <w:tc>
          <w:tcPr>
            <w:tcW w:w="556" w:type="pct"/>
          </w:tcPr>
          <w:p w14:paraId="5CA289BA" w14:textId="77777777" w:rsidR="00655946" w:rsidRPr="003975DD" w:rsidRDefault="00655946" w:rsidP="00655946">
            <w:pPr>
              <w:widowControl w:val="0"/>
              <w:spacing w:after="0"/>
              <w:rPr>
                <w:rFonts w:ascii="Arial" w:eastAsia="宋体" w:hAnsi="Arial"/>
                <w:sz w:val="18"/>
                <w:lang w:val="en-US" w:eastAsia="zh-CN"/>
              </w:rPr>
            </w:pPr>
            <w:r w:rsidRPr="003975DD">
              <w:rPr>
                <w:rFonts w:ascii="Arial" w:eastAsia="宋体" w:hAnsi="Arial"/>
                <w:sz w:val="18"/>
                <w:lang w:val="en-US" w:eastAsia="zh-CN"/>
              </w:rPr>
              <w:t>O</w:t>
            </w:r>
          </w:p>
        </w:tc>
        <w:tc>
          <w:tcPr>
            <w:tcW w:w="556" w:type="pct"/>
          </w:tcPr>
          <w:p w14:paraId="628A9A81" w14:textId="77777777" w:rsidR="00655946" w:rsidRPr="003975DD" w:rsidRDefault="00655946" w:rsidP="00655946">
            <w:pPr>
              <w:widowControl w:val="0"/>
              <w:spacing w:after="0"/>
              <w:rPr>
                <w:rFonts w:ascii="Arial" w:eastAsia="宋体" w:hAnsi="Arial"/>
                <w:sz w:val="18"/>
                <w:lang w:val="en-US"/>
              </w:rPr>
            </w:pPr>
          </w:p>
        </w:tc>
        <w:tc>
          <w:tcPr>
            <w:tcW w:w="778" w:type="pct"/>
            <w:gridSpan w:val="2"/>
          </w:tcPr>
          <w:p w14:paraId="7A564351" w14:textId="77777777" w:rsidR="00655946" w:rsidRPr="003975DD" w:rsidRDefault="00655946" w:rsidP="00655946">
            <w:pPr>
              <w:widowControl w:val="0"/>
              <w:spacing w:after="0"/>
              <w:rPr>
                <w:rFonts w:ascii="Arial" w:eastAsia="宋体" w:hAnsi="Arial"/>
                <w:sz w:val="18"/>
                <w:lang w:val="en-US"/>
              </w:rPr>
            </w:pPr>
            <w:r w:rsidRPr="003975DD">
              <w:rPr>
                <w:rFonts w:ascii="Arial" w:eastAsia="宋体" w:hAnsi="Arial"/>
                <w:sz w:val="18"/>
                <w:lang w:val="en-US"/>
              </w:rPr>
              <w:t>Relative Time 1900</w:t>
            </w:r>
          </w:p>
          <w:p w14:paraId="5A616F50" w14:textId="77777777" w:rsidR="00655946" w:rsidRPr="003975DD" w:rsidRDefault="00655946" w:rsidP="00655946">
            <w:pPr>
              <w:widowControl w:val="0"/>
              <w:spacing w:after="0"/>
              <w:rPr>
                <w:rFonts w:ascii="Arial" w:eastAsia="宋体" w:hAnsi="Arial"/>
                <w:sz w:val="18"/>
                <w:highlight w:val="cyan"/>
                <w:lang w:val="en-US" w:eastAsia="zh-CN"/>
              </w:rPr>
            </w:pPr>
            <w:r w:rsidRPr="003975DD">
              <w:rPr>
                <w:rFonts w:ascii="Arial" w:eastAsia="宋体" w:hAnsi="Arial"/>
                <w:sz w:val="18"/>
                <w:lang w:val="en-US"/>
              </w:rPr>
              <w:t>9.3.1.183</w:t>
            </w:r>
          </w:p>
        </w:tc>
        <w:tc>
          <w:tcPr>
            <w:tcW w:w="889" w:type="pct"/>
            <w:gridSpan w:val="2"/>
          </w:tcPr>
          <w:p w14:paraId="66F837B0" w14:textId="77777777" w:rsidR="00655946" w:rsidRPr="003975DD" w:rsidRDefault="00655946" w:rsidP="00655946">
            <w:pPr>
              <w:widowControl w:val="0"/>
              <w:spacing w:after="0"/>
              <w:rPr>
                <w:rFonts w:ascii="Arial" w:eastAsia="宋体" w:hAnsi="Arial"/>
                <w:bCs/>
                <w:sz w:val="18"/>
                <w:lang w:val="en-US" w:eastAsia="zh-CN"/>
              </w:rPr>
            </w:pPr>
          </w:p>
        </w:tc>
        <w:tc>
          <w:tcPr>
            <w:tcW w:w="556" w:type="pct"/>
          </w:tcPr>
          <w:p w14:paraId="5B7D3CCB" w14:textId="77777777" w:rsidR="00655946" w:rsidRPr="003975DD" w:rsidRDefault="00655946" w:rsidP="00655946">
            <w:pPr>
              <w:widowControl w:val="0"/>
              <w:spacing w:after="0"/>
              <w:jc w:val="center"/>
              <w:rPr>
                <w:rFonts w:ascii="Arial" w:eastAsia="宋体" w:hAnsi="Arial"/>
                <w:sz w:val="18"/>
                <w:lang w:val="en-US" w:eastAsia="zh-CN"/>
              </w:rPr>
            </w:pPr>
            <w:r w:rsidRPr="003975DD">
              <w:rPr>
                <w:rFonts w:ascii="Geneva" w:eastAsia="宋体" w:hAnsi="Geneva"/>
                <w:iCs/>
                <w:sz w:val="18"/>
                <w:szCs w:val="18"/>
                <w:lang w:val="en-US" w:eastAsia="ja-JP"/>
              </w:rPr>
              <w:t>-</w:t>
            </w:r>
          </w:p>
        </w:tc>
        <w:tc>
          <w:tcPr>
            <w:tcW w:w="554" w:type="pct"/>
          </w:tcPr>
          <w:p w14:paraId="6E921A20" w14:textId="77777777" w:rsidR="00655946" w:rsidRPr="003975DD" w:rsidRDefault="00655946" w:rsidP="00655946">
            <w:pPr>
              <w:widowControl w:val="0"/>
              <w:spacing w:after="0"/>
              <w:jc w:val="center"/>
              <w:rPr>
                <w:rFonts w:ascii="Arial" w:eastAsia="宋体" w:hAnsi="Arial"/>
                <w:sz w:val="18"/>
                <w:lang w:val="en-US" w:eastAsia="zh-CN"/>
              </w:rPr>
            </w:pPr>
          </w:p>
        </w:tc>
      </w:tr>
      <w:tr w:rsidR="00655946" w:rsidRPr="003975DD" w14:paraId="30C9C945" w14:textId="77777777" w:rsidTr="00655946">
        <w:trPr>
          <w:gridAfter w:val="3"/>
          <w:wAfter w:w="5310" w:type="dxa"/>
          <w:jc w:val="center"/>
          <w:ins w:id="1218" w:author="Rapporteur" w:date="2023-10-25T00:50:00Z"/>
        </w:trPr>
        <w:tc>
          <w:tcPr>
            <w:tcW w:w="1111" w:type="pct"/>
          </w:tcPr>
          <w:p w14:paraId="25C5412F" w14:textId="77777777" w:rsidR="00655946" w:rsidRPr="003975DD" w:rsidRDefault="00655946" w:rsidP="00655946">
            <w:pPr>
              <w:widowControl w:val="0"/>
              <w:spacing w:after="0"/>
              <w:rPr>
                <w:ins w:id="1219" w:author="Rapporteur" w:date="2023-10-25T00:50:00Z"/>
                <w:rFonts w:ascii="Arial" w:eastAsia="宋体" w:hAnsi="Arial"/>
                <w:sz w:val="18"/>
                <w:lang w:val="en-US" w:eastAsia="zh-CN"/>
              </w:rPr>
            </w:pPr>
            <w:ins w:id="1220" w:author="Rapporteur" w:date="2023-10-25T00:50:00Z">
              <w:r w:rsidRPr="00123B63">
                <w:rPr>
                  <w:rFonts w:ascii="Arial" w:eastAsia="宋体" w:hAnsi="Arial"/>
                  <w:sz w:val="18"/>
                  <w:lang w:val="en-US" w:eastAsia="zh-CN"/>
                </w:rPr>
                <w:t>Symbol Index [FFS]</w:t>
              </w:r>
            </w:ins>
          </w:p>
        </w:tc>
        <w:tc>
          <w:tcPr>
            <w:tcW w:w="556" w:type="pct"/>
          </w:tcPr>
          <w:p w14:paraId="1B627AB9" w14:textId="77777777" w:rsidR="00655946" w:rsidRPr="003975DD" w:rsidRDefault="00655946" w:rsidP="00655946">
            <w:pPr>
              <w:widowControl w:val="0"/>
              <w:spacing w:after="0"/>
              <w:rPr>
                <w:ins w:id="1221" w:author="Rapporteur" w:date="2023-10-25T00:50:00Z"/>
                <w:rFonts w:ascii="Arial" w:eastAsia="宋体" w:hAnsi="Arial"/>
                <w:sz w:val="18"/>
                <w:lang w:val="en-US" w:eastAsia="zh-CN"/>
              </w:rPr>
            </w:pPr>
            <w:ins w:id="1222" w:author="Rapporteur" w:date="2023-10-25T00:50:00Z">
              <w:r w:rsidRPr="00123B63">
                <w:rPr>
                  <w:rFonts w:ascii="Arial" w:eastAsia="宋体" w:hAnsi="Arial"/>
                  <w:sz w:val="18"/>
                  <w:lang w:val="en-US" w:eastAsia="zh-CN"/>
                </w:rPr>
                <w:t>O</w:t>
              </w:r>
            </w:ins>
          </w:p>
        </w:tc>
        <w:tc>
          <w:tcPr>
            <w:tcW w:w="556" w:type="pct"/>
          </w:tcPr>
          <w:p w14:paraId="2C0ACC19" w14:textId="77777777" w:rsidR="00655946" w:rsidRPr="003975DD" w:rsidRDefault="00655946" w:rsidP="00655946">
            <w:pPr>
              <w:widowControl w:val="0"/>
              <w:spacing w:after="0"/>
              <w:rPr>
                <w:ins w:id="1223" w:author="Rapporteur" w:date="2023-10-25T00:50:00Z"/>
                <w:rFonts w:ascii="Arial" w:eastAsia="宋体" w:hAnsi="Arial"/>
                <w:sz w:val="18"/>
                <w:lang w:val="en-US" w:eastAsia="zh-CN"/>
              </w:rPr>
            </w:pPr>
          </w:p>
        </w:tc>
        <w:tc>
          <w:tcPr>
            <w:tcW w:w="778" w:type="pct"/>
          </w:tcPr>
          <w:p w14:paraId="35449A19" w14:textId="77777777" w:rsidR="00655946" w:rsidRPr="003975DD" w:rsidRDefault="00655946" w:rsidP="00655946">
            <w:pPr>
              <w:widowControl w:val="0"/>
              <w:spacing w:after="0"/>
              <w:rPr>
                <w:ins w:id="1224" w:author="Rapporteur" w:date="2023-10-25T00:50:00Z"/>
                <w:rFonts w:ascii="Arial" w:eastAsia="宋体" w:hAnsi="Arial"/>
                <w:sz w:val="18"/>
                <w:lang w:val="en-US" w:eastAsia="zh-CN"/>
              </w:rPr>
            </w:pPr>
            <w:proofErr w:type="gramStart"/>
            <w:ins w:id="1225" w:author="Rapporteur" w:date="2023-10-25T00:50:00Z">
              <w:r w:rsidRPr="00123B63">
                <w:rPr>
                  <w:rFonts w:ascii="Arial" w:eastAsia="宋体" w:hAnsi="Arial"/>
                  <w:sz w:val="18"/>
                  <w:lang w:val="en-US" w:eastAsia="zh-CN"/>
                </w:rPr>
                <w:t>INTEGER(</w:t>
              </w:r>
              <w:proofErr w:type="gramEnd"/>
              <w:r w:rsidRPr="00123B63">
                <w:rPr>
                  <w:rFonts w:ascii="Arial" w:eastAsia="宋体" w:hAnsi="Arial"/>
                  <w:sz w:val="18"/>
                  <w:lang w:val="en-US" w:eastAsia="zh-CN"/>
                </w:rPr>
                <w:t>0..13)</w:t>
              </w:r>
            </w:ins>
          </w:p>
        </w:tc>
        <w:tc>
          <w:tcPr>
            <w:tcW w:w="889" w:type="pct"/>
          </w:tcPr>
          <w:p w14:paraId="23D881B5" w14:textId="77777777" w:rsidR="00655946" w:rsidRPr="00B8506F" w:rsidRDefault="00655946" w:rsidP="00655946">
            <w:pPr>
              <w:widowControl w:val="0"/>
              <w:spacing w:after="0"/>
              <w:rPr>
                <w:ins w:id="1226" w:author="Rapporteur" w:date="2023-10-25T00:50:00Z"/>
                <w:rFonts w:ascii="Arial" w:eastAsia="宋体" w:hAnsi="Arial"/>
                <w:sz w:val="18"/>
                <w:lang w:val="en-US" w:eastAsia="zh-CN"/>
              </w:rPr>
            </w:pPr>
          </w:p>
        </w:tc>
        <w:tc>
          <w:tcPr>
            <w:tcW w:w="556" w:type="pct"/>
          </w:tcPr>
          <w:p w14:paraId="43F4C150" w14:textId="77777777" w:rsidR="00655946" w:rsidRPr="00123B63" w:rsidRDefault="00655946" w:rsidP="00655946">
            <w:pPr>
              <w:keepLines/>
              <w:widowControl w:val="0"/>
              <w:spacing w:after="0"/>
              <w:ind w:left="1702" w:hanging="1418"/>
              <w:jc w:val="center"/>
              <w:rPr>
                <w:ins w:id="1227" w:author="Rapporteur" w:date="2023-10-25T00:50:00Z"/>
                <w:rFonts w:ascii="Arial" w:eastAsia="宋体" w:hAnsi="Arial"/>
                <w:sz w:val="18"/>
                <w:lang w:val="en-US" w:eastAsia="zh-CN"/>
              </w:rPr>
            </w:pPr>
            <w:ins w:id="1228" w:author="Rapporteur" w:date="2023-10-25T00:50:00Z">
              <w:r w:rsidRPr="00123B63">
                <w:rPr>
                  <w:rFonts w:ascii="Arial" w:eastAsia="宋体" w:hAnsi="Arial" w:hint="eastAsia"/>
                  <w:sz w:val="18"/>
                  <w:lang w:val="en-US" w:eastAsia="zh-CN"/>
                </w:rPr>
                <w:t>YES</w:t>
              </w:r>
            </w:ins>
          </w:p>
        </w:tc>
        <w:tc>
          <w:tcPr>
            <w:tcW w:w="554" w:type="pct"/>
          </w:tcPr>
          <w:p w14:paraId="1FA8FB9F" w14:textId="77777777" w:rsidR="00655946" w:rsidRPr="003975DD" w:rsidRDefault="00655946" w:rsidP="00655946">
            <w:pPr>
              <w:widowControl w:val="0"/>
              <w:spacing w:after="0"/>
              <w:jc w:val="center"/>
              <w:rPr>
                <w:ins w:id="1229" w:author="Rapporteur" w:date="2023-10-25T00:50:00Z"/>
                <w:rFonts w:ascii="Arial" w:eastAsia="宋体" w:hAnsi="Arial"/>
                <w:sz w:val="18"/>
                <w:lang w:val="en-US" w:eastAsia="zh-CN"/>
              </w:rPr>
            </w:pPr>
            <w:ins w:id="1230" w:author="Rapporteur" w:date="2023-10-25T00:50:00Z">
              <w:r w:rsidRPr="00123B63">
                <w:rPr>
                  <w:rFonts w:ascii="Arial" w:eastAsia="宋体" w:hAnsi="Arial"/>
                  <w:sz w:val="18"/>
                  <w:highlight w:val="yellow"/>
                  <w:lang w:val="en-US" w:eastAsia="zh-CN"/>
                </w:rPr>
                <w:t>FFS</w:t>
              </w:r>
            </w:ins>
          </w:p>
        </w:tc>
      </w:tr>
    </w:tbl>
    <w:p w14:paraId="483B32FC" w14:textId="77777777" w:rsidR="00655946" w:rsidRDefault="00655946" w:rsidP="00655946">
      <w:pPr>
        <w:jc w:val="center"/>
        <w:rPr>
          <w:rFonts w:eastAsia="等线"/>
          <w:color w:val="FF0000"/>
          <w:highlight w:val="yellow"/>
        </w:rPr>
      </w:pPr>
    </w:p>
    <w:p w14:paraId="221FBC00" w14:textId="77777777" w:rsidR="00655946"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367C064C" w14:textId="77777777" w:rsidR="00655946" w:rsidRPr="000E6936" w:rsidRDefault="00655946" w:rsidP="0065594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1231" w:name="_Toc51763863"/>
      <w:bookmarkStart w:id="1232" w:name="_Toc64449033"/>
      <w:bookmarkStart w:id="1233" w:name="_Toc66289692"/>
      <w:bookmarkStart w:id="1234" w:name="_Toc74154805"/>
      <w:bookmarkStart w:id="1235" w:name="_Toc81383549"/>
      <w:bookmarkStart w:id="1236" w:name="_Toc88658182"/>
      <w:bookmarkStart w:id="1237" w:name="_Toc97911094"/>
      <w:bookmarkStart w:id="1238" w:name="_Toc99038854"/>
      <w:bookmarkStart w:id="1239" w:name="_Toc99731117"/>
      <w:bookmarkStart w:id="1240" w:name="_Toc105511248"/>
      <w:bookmarkStart w:id="1241" w:name="_Toc105927780"/>
      <w:bookmarkStart w:id="1242" w:name="_Toc106110320"/>
      <w:bookmarkStart w:id="1243" w:name="_Toc113835757"/>
      <w:bookmarkStart w:id="1244" w:name="_Toc120124605"/>
      <w:bookmarkStart w:id="1245"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4F0A5139" w14:textId="77777777" w:rsidR="00655946" w:rsidRPr="000E6936" w:rsidRDefault="00655946" w:rsidP="0065594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60"/>
        <w:gridCol w:w="18"/>
        <w:gridCol w:w="1061"/>
        <w:gridCol w:w="18"/>
        <w:gridCol w:w="1511"/>
        <w:gridCol w:w="18"/>
        <w:gridCol w:w="1713"/>
        <w:gridCol w:w="18"/>
        <w:gridCol w:w="780"/>
        <w:gridCol w:w="7"/>
        <w:gridCol w:w="18"/>
        <w:gridCol w:w="1062"/>
        <w:gridCol w:w="49"/>
      </w:tblGrid>
      <w:tr w:rsidR="00655946" w:rsidRPr="000E6936" w14:paraId="6A8682B5" w14:textId="77777777" w:rsidTr="00A02FC0">
        <w:trPr>
          <w:tblHeader/>
          <w:jc w:val="center"/>
        </w:trPr>
        <w:tc>
          <w:tcPr>
            <w:tcW w:w="2161" w:type="dxa"/>
            <w:tcBorders>
              <w:top w:val="single" w:sz="4" w:space="0" w:color="auto"/>
              <w:left w:val="single" w:sz="4" w:space="0" w:color="auto"/>
              <w:bottom w:val="single" w:sz="4" w:space="0" w:color="auto"/>
              <w:right w:val="single" w:sz="4" w:space="0" w:color="auto"/>
            </w:tcBorders>
            <w:hideMark/>
          </w:tcPr>
          <w:p w14:paraId="59DAD9B6"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1" w:type="dxa"/>
            <w:gridSpan w:val="2"/>
            <w:tcBorders>
              <w:top w:val="single" w:sz="4" w:space="0" w:color="auto"/>
              <w:left w:val="single" w:sz="4" w:space="0" w:color="auto"/>
              <w:bottom w:val="single" w:sz="4" w:space="0" w:color="auto"/>
              <w:right w:val="single" w:sz="4" w:space="0" w:color="auto"/>
            </w:tcBorders>
            <w:hideMark/>
          </w:tcPr>
          <w:p w14:paraId="3BDF0B6F"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79" w:type="dxa"/>
            <w:gridSpan w:val="2"/>
            <w:tcBorders>
              <w:top w:val="single" w:sz="4" w:space="0" w:color="auto"/>
              <w:left w:val="single" w:sz="4" w:space="0" w:color="auto"/>
              <w:bottom w:val="single" w:sz="4" w:space="0" w:color="auto"/>
              <w:right w:val="single" w:sz="4" w:space="0" w:color="auto"/>
            </w:tcBorders>
            <w:hideMark/>
          </w:tcPr>
          <w:p w14:paraId="76C685E0"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29" w:type="dxa"/>
            <w:gridSpan w:val="2"/>
            <w:tcBorders>
              <w:top w:val="single" w:sz="4" w:space="0" w:color="auto"/>
              <w:left w:val="single" w:sz="4" w:space="0" w:color="auto"/>
              <w:bottom w:val="single" w:sz="4" w:space="0" w:color="auto"/>
              <w:right w:val="single" w:sz="4" w:space="0" w:color="auto"/>
            </w:tcBorders>
            <w:hideMark/>
          </w:tcPr>
          <w:p w14:paraId="390AD970"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1" w:type="dxa"/>
            <w:gridSpan w:val="2"/>
            <w:tcBorders>
              <w:top w:val="single" w:sz="4" w:space="0" w:color="auto"/>
              <w:left w:val="single" w:sz="4" w:space="0" w:color="auto"/>
              <w:bottom w:val="single" w:sz="4" w:space="0" w:color="auto"/>
              <w:right w:val="single" w:sz="4" w:space="0" w:color="auto"/>
            </w:tcBorders>
            <w:hideMark/>
          </w:tcPr>
          <w:p w14:paraId="7044694A"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5" w:type="dxa"/>
            <w:gridSpan w:val="3"/>
            <w:tcBorders>
              <w:top w:val="single" w:sz="4" w:space="0" w:color="auto"/>
              <w:left w:val="single" w:sz="4" w:space="0" w:color="auto"/>
              <w:bottom w:val="single" w:sz="4" w:space="0" w:color="auto"/>
              <w:right w:val="single" w:sz="4" w:space="0" w:color="auto"/>
            </w:tcBorders>
            <w:hideMark/>
          </w:tcPr>
          <w:p w14:paraId="0B88204A"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0" w:type="dxa"/>
            <w:gridSpan w:val="2"/>
            <w:tcBorders>
              <w:top w:val="single" w:sz="4" w:space="0" w:color="auto"/>
              <w:left w:val="single" w:sz="4" w:space="0" w:color="auto"/>
              <w:bottom w:val="single" w:sz="4" w:space="0" w:color="auto"/>
              <w:right w:val="single" w:sz="4" w:space="0" w:color="auto"/>
            </w:tcBorders>
            <w:hideMark/>
          </w:tcPr>
          <w:p w14:paraId="004B79A6" w14:textId="77777777" w:rsidR="00655946" w:rsidRPr="000E6936" w:rsidRDefault="00655946" w:rsidP="0065594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655946" w:rsidRPr="000E6936" w14:paraId="4FC2F23D"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45515CCE"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1" w:type="dxa"/>
            <w:gridSpan w:val="2"/>
            <w:tcBorders>
              <w:top w:val="single" w:sz="4" w:space="0" w:color="auto"/>
              <w:left w:val="single" w:sz="4" w:space="0" w:color="auto"/>
              <w:bottom w:val="single" w:sz="4" w:space="0" w:color="auto"/>
              <w:right w:val="single" w:sz="4" w:space="0" w:color="auto"/>
            </w:tcBorders>
            <w:hideMark/>
          </w:tcPr>
          <w:p w14:paraId="5D622725"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w:t>
            </w:r>
            <w:proofErr w:type="spellStart"/>
            <w:r w:rsidRPr="000E6936">
              <w:rPr>
                <w:rFonts w:ascii="Arial" w:eastAsia="Times New Roman" w:hAnsi="Arial" w:cs="Arial"/>
                <w:sz w:val="18"/>
                <w:szCs w:val="22"/>
              </w:rPr>
              <w:t>ifResourceTypePeriodic</w:t>
            </w:r>
            <w:proofErr w:type="spellEnd"/>
          </w:p>
        </w:tc>
        <w:tc>
          <w:tcPr>
            <w:tcW w:w="1079" w:type="dxa"/>
            <w:gridSpan w:val="2"/>
            <w:tcBorders>
              <w:top w:val="single" w:sz="4" w:space="0" w:color="auto"/>
              <w:left w:val="single" w:sz="4" w:space="0" w:color="auto"/>
              <w:bottom w:val="single" w:sz="4" w:space="0" w:color="auto"/>
              <w:right w:val="single" w:sz="4" w:space="0" w:color="auto"/>
            </w:tcBorders>
          </w:tcPr>
          <w:p w14:paraId="1984AE41"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21DB81A"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宋体" w:hAnsi="Arial" w:cs="Arial"/>
                <w:bCs/>
                <w:sz w:val="18"/>
                <w:szCs w:val="22"/>
              </w:rPr>
              <w:t>(</w:t>
            </w:r>
            <w:proofErr w:type="gramStart"/>
            <w:r w:rsidRPr="000E6936">
              <w:rPr>
                <w:rFonts w:ascii="Arial" w:eastAsia="宋体" w:hAnsi="Arial" w:cs="Arial"/>
                <w:bCs/>
                <w:sz w:val="18"/>
                <w:szCs w:val="22"/>
              </w:rPr>
              <w:t>0..</w:t>
            </w:r>
            <w:proofErr w:type="gramEnd"/>
            <w:r w:rsidRPr="000E6936">
              <w:rPr>
                <w:rFonts w:ascii="Arial" w:eastAsia="宋体" w:hAnsi="Arial" w:cs="Arial"/>
                <w:bCs/>
                <w:sz w:val="18"/>
                <w:szCs w:val="22"/>
              </w:rPr>
              <w:t>500,…)</w:t>
            </w:r>
          </w:p>
        </w:tc>
        <w:tc>
          <w:tcPr>
            <w:tcW w:w="1731" w:type="dxa"/>
            <w:gridSpan w:val="2"/>
            <w:tcBorders>
              <w:top w:val="single" w:sz="4" w:space="0" w:color="auto"/>
              <w:left w:val="single" w:sz="4" w:space="0" w:color="auto"/>
              <w:bottom w:val="single" w:sz="4" w:space="0" w:color="auto"/>
              <w:right w:val="single" w:sz="4" w:space="0" w:color="auto"/>
            </w:tcBorders>
            <w:hideMark/>
          </w:tcPr>
          <w:p w14:paraId="192C71A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宋体" w:hAnsi="Arial" w:cs="Arial"/>
                <w:bCs/>
                <w:sz w:val="18"/>
                <w:szCs w:val="22"/>
                <w:lang w:eastAsia="zh-CN"/>
              </w:rPr>
              <w:t>The number of periodic SRS transmissions requested. The value of ‘0’ represents an infinite number of SRS transmissions.</w:t>
            </w:r>
          </w:p>
        </w:tc>
        <w:tc>
          <w:tcPr>
            <w:tcW w:w="805" w:type="dxa"/>
            <w:gridSpan w:val="3"/>
            <w:tcBorders>
              <w:top w:val="single" w:sz="4" w:space="0" w:color="auto"/>
              <w:left w:val="single" w:sz="4" w:space="0" w:color="auto"/>
              <w:bottom w:val="single" w:sz="4" w:space="0" w:color="auto"/>
              <w:right w:val="single" w:sz="4" w:space="0" w:color="auto"/>
            </w:tcBorders>
            <w:hideMark/>
          </w:tcPr>
          <w:p w14:paraId="59119E1D"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13EB9515"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54F996A2"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04D3DD10"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1" w:type="dxa"/>
            <w:gridSpan w:val="2"/>
            <w:tcBorders>
              <w:top w:val="single" w:sz="4" w:space="0" w:color="auto"/>
              <w:left w:val="single" w:sz="4" w:space="0" w:color="auto"/>
              <w:bottom w:val="single" w:sz="4" w:space="0" w:color="auto"/>
              <w:right w:val="single" w:sz="4" w:space="0" w:color="auto"/>
            </w:tcBorders>
            <w:hideMark/>
          </w:tcPr>
          <w:p w14:paraId="4ED46C8E"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79" w:type="dxa"/>
            <w:gridSpan w:val="2"/>
            <w:tcBorders>
              <w:top w:val="single" w:sz="4" w:space="0" w:color="auto"/>
              <w:left w:val="single" w:sz="4" w:space="0" w:color="auto"/>
              <w:bottom w:val="single" w:sz="4" w:space="0" w:color="auto"/>
              <w:right w:val="single" w:sz="4" w:space="0" w:color="auto"/>
            </w:tcBorders>
          </w:tcPr>
          <w:p w14:paraId="465550D6"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20B05F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1" w:type="dxa"/>
            <w:gridSpan w:val="2"/>
            <w:tcBorders>
              <w:top w:val="single" w:sz="4" w:space="0" w:color="auto"/>
              <w:left w:val="single" w:sz="4" w:space="0" w:color="auto"/>
              <w:bottom w:val="single" w:sz="4" w:space="0" w:color="auto"/>
              <w:right w:val="single" w:sz="4" w:space="0" w:color="auto"/>
            </w:tcBorders>
          </w:tcPr>
          <w:p w14:paraId="0BF1E2D4"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599794AA"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272F19B2"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797D0FB1"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06149DF2"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lastRenderedPageBreak/>
              <w:t xml:space="preserve">CHOICE </w:t>
            </w:r>
            <w:r w:rsidRPr="000E6936">
              <w:rPr>
                <w:rFonts w:ascii="Arial" w:eastAsia="Times New Roman" w:hAnsi="Arial" w:cs="Arial"/>
                <w:i/>
                <w:iCs/>
                <w:sz w:val="18"/>
                <w:szCs w:val="22"/>
              </w:rPr>
              <w:t>Bandwidth SRS</w:t>
            </w:r>
          </w:p>
        </w:tc>
        <w:tc>
          <w:tcPr>
            <w:tcW w:w="1061" w:type="dxa"/>
            <w:gridSpan w:val="2"/>
            <w:tcBorders>
              <w:top w:val="single" w:sz="4" w:space="0" w:color="auto"/>
              <w:left w:val="single" w:sz="4" w:space="0" w:color="auto"/>
              <w:bottom w:val="single" w:sz="4" w:space="0" w:color="auto"/>
              <w:right w:val="single" w:sz="4" w:space="0" w:color="auto"/>
            </w:tcBorders>
            <w:hideMark/>
          </w:tcPr>
          <w:p w14:paraId="5FFBFF44"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79" w:type="dxa"/>
            <w:gridSpan w:val="2"/>
            <w:tcBorders>
              <w:top w:val="single" w:sz="4" w:space="0" w:color="auto"/>
              <w:left w:val="single" w:sz="4" w:space="0" w:color="auto"/>
              <w:bottom w:val="single" w:sz="4" w:space="0" w:color="auto"/>
              <w:right w:val="single" w:sz="4" w:space="0" w:color="auto"/>
            </w:tcBorders>
          </w:tcPr>
          <w:p w14:paraId="617CAFF0"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tcPr>
          <w:p w14:paraId="07767B09"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tcPr>
          <w:p w14:paraId="675AAA82"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1C4C3DCE"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33EBD5FD"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309D7B25"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4DCFEFC3" w14:textId="77777777" w:rsidR="00655946" w:rsidRPr="000E6936" w:rsidRDefault="00655946" w:rsidP="0065594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1" w:type="dxa"/>
            <w:gridSpan w:val="2"/>
            <w:tcBorders>
              <w:top w:val="single" w:sz="4" w:space="0" w:color="auto"/>
              <w:left w:val="single" w:sz="4" w:space="0" w:color="auto"/>
              <w:bottom w:val="single" w:sz="4" w:space="0" w:color="auto"/>
              <w:right w:val="single" w:sz="4" w:space="0" w:color="auto"/>
            </w:tcBorders>
          </w:tcPr>
          <w:p w14:paraId="3D2DEC6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079" w:type="dxa"/>
            <w:gridSpan w:val="2"/>
            <w:tcBorders>
              <w:top w:val="single" w:sz="4" w:space="0" w:color="auto"/>
              <w:left w:val="single" w:sz="4" w:space="0" w:color="auto"/>
              <w:bottom w:val="single" w:sz="4" w:space="0" w:color="auto"/>
              <w:right w:val="single" w:sz="4" w:space="0" w:color="auto"/>
            </w:tcBorders>
          </w:tcPr>
          <w:p w14:paraId="25D3CA3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tcPr>
          <w:p w14:paraId="490292A7"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tcPr>
          <w:p w14:paraId="02C0DA40"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B818AF6"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73BCE4AB"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183CBDD1"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2489FA35"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1" w:type="dxa"/>
            <w:gridSpan w:val="2"/>
            <w:tcBorders>
              <w:top w:val="single" w:sz="4" w:space="0" w:color="auto"/>
              <w:left w:val="single" w:sz="4" w:space="0" w:color="auto"/>
              <w:bottom w:val="single" w:sz="4" w:space="0" w:color="auto"/>
              <w:right w:val="single" w:sz="4" w:space="0" w:color="auto"/>
            </w:tcBorders>
            <w:hideMark/>
          </w:tcPr>
          <w:p w14:paraId="5C508CD5"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79" w:type="dxa"/>
            <w:gridSpan w:val="2"/>
            <w:tcBorders>
              <w:top w:val="single" w:sz="4" w:space="0" w:color="auto"/>
              <w:left w:val="single" w:sz="4" w:space="0" w:color="auto"/>
              <w:bottom w:val="single" w:sz="4" w:space="0" w:color="auto"/>
              <w:right w:val="single" w:sz="4" w:space="0" w:color="auto"/>
            </w:tcBorders>
          </w:tcPr>
          <w:p w14:paraId="1937AF75"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852DA73"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 10, 20, 40, 50, 80, 100, ...)</w:t>
            </w:r>
          </w:p>
        </w:tc>
        <w:tc>
          <w:tcPr>
            <w:tcW w:w="1731" w:type="dxa"/>
            <w:gridSpan w:val="2"/>
            <w:tcBorders>
              <w:top w:val="single" w:sz="4" w:space="0" w:color="auto"/>
              <w:left w:val="single" w:sz="4" w:space="0" w:color="auto"/>
              <w:bottom w:val="single" w:sz="4" w:space="0" w:color="auto"/>
              <w:right w:val="single" w:sz="4" w:space="0" w:color="auto"/>
            </w:tcBorders>
          </w:tcPr>
          <w:p w14:paraId="6D931111"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E02A838"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06FC4DAE"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0119612C"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6D4AB7D7" w14:textId="77777777" w:rsidR="00655946" w:rsidRPr="000E6936" w:rsidRDefault="00655946" w:rsidP="0065594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1" w:type="dxa"/>
            <w:gridSpan w:val="2"/>
            <w:tcBorders>
              <w:top w:val="single" w:sz="4" w:space="0" w:color="auto"/>
              <w:left w:val="single" w:sz="4" w:space="0" w:color="auto"/>
              <w:bottom w:val="single" w:sz="4" w:space="0" w:color="auto"/>
              <w:right w:val="single" w:sz="4" w:space="0" w:color="auto"/>
            </w:tcBorders>
          </w:tcPr>
          <w:p w14:paraId="667BA6CB"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079" w:type="dxa"/>
            <w:gridSpan w:val="2"/>
            <w:tcBorders>
              <w:top w:val="single" w:sz="4" w:space="0" w:color="auto"/>
              <w:left w:val="single" w:sz="4" w:space="0" w:color="auto"/>
              <w:bottom w:val="single" w:sz="4" w:space="0" w:color="auto"/>
              <w:right w:val="single" w:sz="4" w:space="0" w:color="auto"/>
            </w:tcBorders>
          </w:tcPr>
          <w:p w14:paraId="30BAA4F8"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tcPr>
          <w:p w14:paraId="0357952A"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tcPr>
          <w:p w14:paraId="52022248"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6E9FC93"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498B53C4"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736BE6FE"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45B175BA"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1" w:type="dxa"/>
            <w:gridSpan w:val="2"/>
            <w:tcBorders>
              <w:top w:val="single" w:sz="4" w:space="0" w:color="auto"/>
              <w:left w:val="single" w:sz="4" w:space="0" w:color="auto"/>
              <w:bottom w:val="single" w:sz="4" w:space="0" w:color="auto"/>
              <w:right w:val="single" w:sz="4" w:space="0" w:color="auto"/>
            </w:tcBorders>
            <w:hideMark/>
          </w:tcPr>
          <w:p w14:paraId="43FE48D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79" w:type="dxa"/>
            <w:gridSpan w:val="2"/>
            <w:tcBorders>
              <w:top w:val="single" w:sz="4" w:space="0" w:color="auto"/>
              <w:left w:val="single" w:sz="4" w:space="0" w:color="auto"/>
              <w:bottom w:val="single" w:sz="4" w:space="0" w:color="auto"/>
              <w:right w:val="single" w:sz="4" w:space="0" w:color="auto"/>
            </w:tcBorders>
          </w:tcPr>
          <w:p w14:paraId="0D3E7253"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FB48F6D"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(50, 100, 200, </w:t>
            </w:r>
            <w:proofErr w:type="gramStart"/>
            <w:r w:rsidRPr="000E6936">
              <w:rPr>
                <w:rFonts w:ascii="Arial" w:eastAsia="Times New Roman" w:hAnsi="Arial" w:cs="Arial"/>
                <w:sz w:val="18"/>
                <w:szCs w:val="22"/>
              </w:rPr>
              <w:t>400,…</w:t>
            </w:r>
            <w:proofErr w:type="gramEnd"/>
            <w:r w:rsidRPr="000E6936">
              <w:rPr>
                <w:rFonts w:ascii="Arial" w:eastAsia="Times New Roman" w:hAnsi="Arial" w:cs="Arial"/>
                <w:sz w:val="18"/>
                <w:szCs w:val="22"/>
              </w:rPr>
              <w:t>,800,1600, 2000)</w:t>
            </w:r>
          </w:p>
        </w:tc>
        <w:tc>
          <w:tcPr>
            <w:tcW w:w="1731" w:type="dxa"/>
            <w:gridSpan w:val="2"/>
            <w:tcBorders>
              <w:top w:val="single" w:sz="4" w:space="0" w:color="auto"/>
              <w:left w:val="single" w:sz="4" w:space="0" w:color="auto"/>
              <w:bottom w:val="single" w:sz="4" w:space="0" w:color="auto"/>
              <w:right w:val="single" w:sz="4" w:space="0" w:color="auto"/>
            </w:tcBorders>
          </w:tcPr>
          <w:p w14:paraId="3CEF280F"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DE08AA9"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6A344C9C"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65A6DF61"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0D8994D0"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1" w:type="dxa"/>
            <w:gridSpan w:val="2"/>
            <w:tcBorders>
              <w:top w:val="single" w:sz="4" w:space="0" w:color="auto"/>
              <w:left w:val="single" w:sz="4" w:space="0" w:color="auto"/>
              <w:bottom w:val="single" w:sz="4" w:space="0" w:color="auto"/>
              <w:right w:val="single" w:sz="4" w:space="0" w:color="auto"/>
            </w:tcBorders>
          </w:tcPr>
          <w:p w14:paraId="721EB0D3"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079" w:type="dxa"/>
            <w:gridSpan w:val="2"/>
            <w:tcBorders>
              <w:top w:val="single" w:sz="4" w:space="0" w:color="auto"/>
              <w:left w:val="single" w:sz="4" w:space="0" w:color="auto"/>
              <w:bottom w:val="single" w:sz="4" w:space="0" w:color="auto"/>
              <w:right w:val="single" w:sz="4" w:space="0" w:color="auto"/>
            </w:tcBorders>
            <w:hideMark/>
          </w:tcPr>
          <w:p w14:paraId="1E727083"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29" w:type="dxa"/>
            <w:gridSpan w:val="2"/>
            <w:tcBorders>
              <w:top w:val="single" w:sz="4" w:space="0" w:color="auto"/>
              <w:left w:val="single" w:sz="4" w:space="0" w:color="auto"/>
              <w:bottom w:val="single" w:sz="4" w:space="0" w:color="auto"/>
              <w:right w:val="single" w:sz="4" w:space="0" w:color="auto"/>
            </w:tcBorders>
          </w:tcPr>
          <w:p w14:paraId="27530DC2"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tcPr>
          <w:p w14:paraId="38439FD9"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15580F8B"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6E58F473"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7464E7D2"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4DD472F7" w14:textId="77777777" w:rsidR="00655946" w:rsidRPr="000E6936" w:rsidRDefault="00655946" w:rsidP="0065594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1" w:type="dxa"/>
            <w:gridSpan w:val="2"/>
            <w:tcBorders>
              <w:top w:val="single" w:sz="4" w:space="0" w:color="auto"/>
              <w:left w:val="single" w:sz="4" w:space="0" w:color="auto"/>
              <w:bottom w:val="single" w:sz="4" w:space="0" w:color="auto"/>
              <w:right w:val="single" w:sz="4" w:space="0" w:color="auto"/>
            </w:tcBorders>
          </w:tcPr>
          <w:p w14:paraId="6A4B48B1"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18"/>
              </w:rPr>
            </w:pPr>
          </w:p>
        </w:tc>
        <w:tc>
          <w:tcPr>
            <w:tcW w:w="1079" w:type="dxa"/>
            <w:gridSpan w:val="2"/>
            <w:tcBorders>
              <w:top w:val="single" w:sz="4" w:space="0" w:color="auto"/>
              <w:left w:val="single" w:sz="4" w:space="0" w:color="auto"/>
              <w:bottom w:val="single" w:sz="4" w:space="0" w:color="auto"/>
              <w:right w:val="single" w:sz="4" w:space="0" w:color="auto"/>
            </w:tcBorders>
            <w:hideMark/>
          </w:tcPr>
          <w:p w14:paraId="65309BC5"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rPr>
            </w:pPr>
            <w:proofErr w:type="gramStart"/>
            <w:r w:rsidRPr="000E6936">
              <w:rPr>
                <w:rFonts w:ascii="Arial" w:eastAsia="Times New Roman" w:hAnsi="Arial" w:cs="Arial"/>
                <w:i/>
                <w:iCs/>
                <w:sz w:val="18"/>
                <w:szCs w:val="22"/>
              </w:rPr>
              <w:t>1..&lt;</w:t>
            </w:r>
            <w:proofErr w:type="gramEnd"/>
            <w:r w:rsidRPr="000E6936">
              <w:rPr>
                <w:rFonts w:ascii="Arial" w:eastAsia="Times New Roman" w:hAnsi="Arial" w:cs="Arial"/>
                <w:sz w:val="18"/>
                <w:szCs w:val="22"/>
              </w:rPr>
              <w:t xml:space="preserve"> </w:t>
            </w:r>
            <w:proofErr w:type="spellStart"/>
            <w:r w:rsidRPr="000E6936">
              <w:rPr>
                <w:rFonts w:ascii="Arial" w:eastAsia="Times New Roman" w:hAnsi="Arial" w:cs="Arial"/>
                <w:i/>
                <w:iCs/>
                <w:sz w:val="18"/>
                <w:szCs w:val="22"/>
              </w:rPr>
              <w:t>maxnoSRS-ResourceSets</w:t>
            </w:r>
            <w:proofErr w:type="spellEnd"/>
            <w:r w:rsidRPr="000E6936">
              <w:rPr>
                <w:rFonts w:ascii="Arial" w:eastAsia="Times New Roman" w:hAnsi="Arial" w:cs="Arial"/>
                <w:i/>
                <w:iCs/>
                <w:sz w:val="18"/>
                <w:szCs w:val="22"/>
              </w:rPr>
              <w:t>&gt;</w:t>
            </w:r>
          </w:p>
        </w:tc>
        <w:tc>
          <w:tcPr>
            <w:tcW w:w="1529" w:type="dxa"/>
            <w:gridSpan w:val="2"/>
            <w:tcBorders>
              <w:top w:val="single" w:sz="4" w:space="0" w:color="auto"/>
              <w:left w:val="single" w:sz="4" w:space="0" w:color="auto"/>
              <w:bottom w:val="single" w:sz="4" w:space="0" w:color="auto"/>
              <w:right w:val="single" w:sz="4" w:space="0" w:color="auto"/>
            </w:tcBorders>
          </w:tcPr>
          <w:p w14:paraId="14D4BCD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18"/>
              </w:rPr>
            </w:pPr>
          </w:p>
        </w:tc>
        <w:tc>
          <w:tcPr>
            <w:tcW w:w="1731" w:type="dxa"/>
            <w:gridSpan w:val="2"/>
            <w:tcBorders>
              <w:top w:val="single" w:sz="4" w:space="0" w:color="auto"/>
              <w:left w:val="single" w:sz="4" w:space="0" w:color="auto"/>
              <w:bottom w:val="single" w:sz="4" w:space="0" w:color="auto"/>
              <w:right w:val="single" w:sz="4" w:space="0" w:color="auto"/>
            </w:tcBorders>
          </w:tcPr>
          <w:p w14:paraId="405E647E"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18"/>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0042196F"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tcPr>
          <w:p w14:paraId="02D65AC5"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sz w:val="18"/>
                <w:szCs w:val="18"/>
              </w:rPr>
            </w:pPr>
          </w:p>
        </w:tc>
      </w:tr>
      <w:tr w:rsidR="00655946" w:rsidRPr="000E6936" w14:paraId="7C8B497C"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5E1E4A9A"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1" w:type="dxa"/>
            <w:gridSpan w:val="2"/>
            <w:tcBorders>
              <w:top w:val="single" w:sz="4" w:space="0" w:color="auto"/>
              <w:left w:val="single" w:sz="4" w:space="0" w:color="auto"/>
              <w:bottom w:val="single" w:sz="4" w:space="0" w:color="auto"/>
              <w:right w:val="single" w:sz="4" w:space="0" w:color="auto"/>
            </w:tcBorders>
            <w:hideMark/>
          </w:tcPr>
          <w:p w14:paraId="4B20E284"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79" w:type="dxa"/>
            <w:gridSpan w:val="2"/>
            <w:tcBorders>
              <w:top w:val="single" w:sz="4" w:space="0" w:color="auto"/>
              <w:left w:val="single" w:sz="4" w:space="0" w:color="auto"/>
              <w:bottom w:val="single" w:sz="4" w:space="0" w:color="auto"/>
              <w:right w:val="single" w:sz="4" w:space="0" w:color="auto"/>
            </w:tcBorders>
          </w:tcPr>
          <w:p w14:paraId="479EC35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0B97F5B"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w:t>
            </w:r>
            <w:proofErr w:type="gramStart"/>
            <w:r w:rsidRPr="000E6936">
              <w:rPr>
                <w:rFonts w:ascii="Arial" w:eastAsia="Times New Roman" w:hAnsi="Arial" w:cs="Arial"/>
                <w:sz w:val="18"/>
                <w:szCs w:val="18"/>
              </w:rPr>
              <w:t>1..</w:t>
            </w:r>
            <w:proofErr w:type="gramEnd"/>
            <w:r w:rsidRPr="000E6936">
              <w:rPr>
                <w:rFonts w:ascii="Arial" w:eastAsia="Times New Roman" w:hAnsi="Arial" w:cs="Arial"/>
                <w:sz w:val="18"/>
                <w:szCs w:val="18"/>
              </w:rPr>
              <w:t>16,...)</w:t>
            </w:r>
          </w:p>
        </w:tc>
        <w:tc>
          <w:tcPr>
            <w:tcW w:w="1731" w:type="dxa"/>
            <w:gridSpan w:val="2"/>
            <w:tcBorders>
              <w:top w:val="single" w:sz="4" w:space="0" w:color="auto"/>
              <w:left w:val="single" w:sz="4" w:space="0" w:color="auto"/>
              <w:bottom w:val="single" w:sz="4" w:space="0" w:color="auto"/>
              <w:right w:val="single" w:sz="4" w:space="0" w:color="auto"/>
            </w:tcBorders>
            <w:hideMark/>
          </w:tcPr>
          <w:p w14:paraId="5757A537"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5" w:type="dxa"/>
            <w:gridSpan w:val="3"/>
            <w:tcBorders>
              <w:top w:val="single" w:sz="4" w:space="0" w:color="auto"/>
              <w:left w:val="single" w:sz="4" w:space="0" w:color="auto"/>
              <w:bottom w:val="single" w:sz="4" w:space="0" w:color="auto"/>
              <w:right w:val="single" w:sz="4" w:space="0" w:color="auto"/>
            </w:tcBorders>
            <w:hideMark/>
          </w:tcPr>
          <w:p w14:paraId="586A230B"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tcPr>
          <w:p w14:paraId="7ACF44B2"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sz w:val="18"/>
                <w:szCs w:val="18"/>
              </w:rPr>
            </w:pPr>
          </w:p>
        </w:tc>
      </w:tr>
      <w:tr w:rsidR="00655946" w:rsidRPr="000E6936" w14:paraId="7F885C31"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068F1EC0"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1" w:type="dxa"/>
            <w:gridSpan w:val="2"/>
            <w:tcBorders>
              <w:top w:val="single" w:sz="4" w:space="0" w:color="auto"/>
              <w:left w:val="single" w:sz="4" w:space="0" w:color="auto"/>
              <w:bottom w:val="single" w:sz="4" w:space="0" w:color="auto"/>
              <w:right w:val="single" w:sz="4" w:space="0" w:color="auto"/>
            </w:tcBorders>
          </w:tcPr>
          <w:p w14:paraId="3B9B533D"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079" w:type="dxa"/>
            <w:gridSpan w:val="2"/>
            <w:tcBorders>
              <w:top w:val="single" w:sz="4" w:space="0" w:color="auto"/>
              <w:left w:val="single" w:sz="4" w:space="0" w:color="auto"/>
              <w:bottom w:val="single" w:sz="4" w:space="0" w:color="auto"/>
              <w:right w:val="single" w:sz="4" w:space="0" w:color="auto"/>
            </w:tcBorders>
            <w:hideMark/>
          </w:tcPr>
          <w:p w14:paraId="50D51A6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29" w:type="dxa"/>
            <w:gridSpan w:val="2"/>
            <w:tcBorders>
              <w:top w:val="single" w:sz="4" w:space="0" w:color="auto"/>
              <w:left w:val="single" w:sz="4" w:space="0" w:color="auto"/>
              <w:bottom w:val="single" w:sz="4" w:space="0" w:color="auto"/>
              <w:right w:val="single" w:sz="4" w:space="0" w:color="auto"/>
            </w:tcBorders>
          </w:tcPr>
          <w:p w14:paraId="1A63F4E9"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tcPr>
          <w:p w14:paraId="07B7474B"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1D36C803"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59A3E4AB"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1E03E9BA"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2D45CF78" w14:textId="77777777" w:rsidR="00655946" w:rsidRPr="000E6936" w:rsidRDefault="00655946" w:rsidP="0065594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1" w:type="dxa"/>
            <w:gridSpan w:val="2"/>
            <w:tcBorders>
              <w:top w:val="single" w:sz="4" w:space="0" w:color="auto"/>
              <w:left w:val="single" w:sz="4" w:space="0" w:color="auto"/>
              <w:bottom w:val="single" w:sz="4" w:space="0" w:color="auto"/>
              <w:right w:val="single" w:sz="4" w:space="0" w:color="auto"/>
            </w:tcBorders>
          </w:tcPr>
          <w:p w14:paraId="6A34F83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079" w:type="dxa"/>
            <w:gridSpan w:val="2"/>
            <w:tcBorders>
              <w:top w:val="single" w:sz="4" w:space="0" w:color="auto"/>
              <w:left w:val="single" w:sz="4" w:space="0" w:color="auto"/>
              <w:bottom w:val="single" w:sz="4" w:space="0" w:color="auto"/>
              <w:right w:val="single" w:sz="4" w:space="0" w:color="auto"/>
            </w:tcBorders>
            <w:hideMark/>
          </w:tcPr>
          <w:p w14:paraId="0D2477E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1..&lt;</w:t>
            </w:r>
            <w:proofErr w:type="spellStart"/>
            <w:proofErr w:type="gramEnd"/>
            <w:r w:rsidRPr="000E6936">
              <w:rPr>
                <w:rFonts w:ascii="Arial" w:eastAsia="Times New Roman" w:hAnsi="Arial" w:cs="Arial"/>
                <w:i/>
                <w:iCs/>
                <w:sz w:val="18"/>
                <w:szCs w:val="22"/>
              </w:rPr>
              <w:t>maxnoSRS-ResourcePerSet</w:t>
            </w:r>
            <w:proofErr w:type="spellEnd"/>
            <w:r w:rsidRPr="000E6936">
              <w:rPr>
                <w:rFonts w:ascii="Arial" w:eastAsia="Times New Roman" w:hAnsi="Arial" w:cs="Arial"/>
                <w:sz w:val="18"/>
                <w:szCs w:val="22"/>
              </w:rPr>
              <w:t>&gt;</w:t>
            </w:r>
          </w:p>
        </w:tc>
        <w:tc>
          <w:tcPr>
            <w:tcW w:w="1529" w:type="dxa"/>
            <w:gridSpan w:val="2"/>
            <w:tcBorders>
              <w:top w:val="single" w:sz="4" w:space="0" w:color="auto"/>
              <w:left w:val="single" w:sz="4" w:space="0" w:color="auto"/>
              <w:bottom w:val="single" w:sz="4" w:space="0" w:color="auto"/>
              <w:right w:val="single" w:sz="4" w:space="0" w:color="auto"/>
            </w:tcBorders>
          </w:tcPr>
          <w:p w14:paraId="4B19C6A5"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tcPr>
          <w:p w14:paraId="36E671F9"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41AF229E"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76CFD3F9"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4FD1D43C"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172A3833" w14:textId="77777777" w:rsidR="00655946" w:rsidRPr="000E6936" w:rsidRDefault="00655946" w:rsidP="0065594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w:t>
            </w:r>
            <w:proofErr w:type="spellStart"/>
            <w:r w:rsidRPr="000E6936">
              <w:rPr>
                <w:rFonts w:ascii="Arial" w:eastAsia="Times New Roman" w:hAnsi="Arial" w:cs="Arial"/>
                <w:sz w:val="18"/>
                <w:szCs w:val="22"/>
                <w:lang w:val="en-US"/>
              </w:rPr>
              <w:t>PeriodicitySRS</w:t>
            </w:r>
            <w:proofErr w:type="spellEnd"/>
          </w:p>
        </w:tc>
        <w:tc>
          <w:tcPr>
            <w:tcW w:w="1061" w:type="dxa"/>
            <w:gridSpan w:val="2"/>
            <w:tcBorders>
              <w:top w:val="single" w:sz="4" w:space="0" w:color="auto"/>
              <w:left w:val="single" w:sz="4" w:space="0" w:color="auto"/>
              <w:bottom w:val="single" w:sz="4" w:space="0" w:color="auto"/>
              <w:right w:val="single" w:sz="4" w:space="0" w:color="auto"/>
            </w:tcBorders>
            <w:hideMark/>
          </w:tcPr>
          <w:p w14:paraId="49BAB5C6"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79" w:type="dxa"/>
            <w:gridSpan w:val="2"/>
            <w:tcBorders>
              <w:top w:val="single" w:sz="4" w:space="0" w:color="auto"/>
              <w:left w:val="single" w:sz="4" w:space="0" w:color="auto"/>
              <w:bottom w:val="single" w:sz="4" w:space="0" w:color="auto"/>
              <w:right w:val="single" w:sz="4" w:space="0" w:color="auto"/>
            </w:tcBorders>
          </w:tcPr>
          <w:p w14:paraId="1ADC3E14"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E46543E"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1" w:type="dxa"/>
            <w:gridSpan w:val="2"/>
            <w:tcBorders>
              <w:top w:val="single" w:sz="4" w:space="0" w:color="auto"/>
              <w:left w:val="single" w:sz="4" w:space="0" w:color="auto"/>
              <w:bottom w:val="single" w:sz="4" w:space="0" w:color="auto"/>
              <w:right w:val="single" w:sz="4" w:space="0" w:color="auto"/>
            </w:tcBorders>
            <w:hideMark/>
          </w:tcPr>
          <w:p w14:paraId="3B1A933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5" w:type="dxa"/>
            <w:gridSpan w:val="3"/>
            <w:tcBorders>
              <w:top w:val="single" w:sz="4" w:space="0" w:color="auto"/>
              <w:left w:val="single" w:sz="4" w:space="0" w:color="auto"/>
              <w:bottom w:val="single" w:sz="4" w:space="0" w:color="auto"/>
              <w:right w:val="single" w:sz="4" w:space="0" w:color="auto"/>
            </w:tcBorders>
            <w:hideMark/>
          </w:tcPr>
          <w:p w14:paraId="058F2DEE"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0" w:type="dxa"/>
            <w:gridSpan w:val="2"/>
            <w:tcBorders>
              <w:top w:val="single" w:sz="4" w:space="0" w:color="auto"/>
              <w:left w:val="single" w:sz="4" w:space="0" w:color="auto"/>
              <w:bottom w:val="single" w:sz="4" w:space="0" w:color="auto"/>
              <w:right w:val="single" w:sz="4" w:space="0" w:color="auto"/>
            </w:tcBorders>
          </w:tcPr>
          <w:p w14:paraId="60E1C1BA"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sz w:val="18"/>
                <w:szCs w:val="18"/>
              </w:rPr>
            </w:pPr>
          </w:p>
        </w:tc>
      </w:tr>
      <w:tr w:rsidR="00655946" w:rsidRPr="000E6936" w14:paraId="338703B2"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3FC7EF91"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1" w:type="dxa"/>
            <w:gridSpan w:val="2"/>
            <w:tcBorders>
              <w:top w:val="single" w:sz="4" w:space="0" w:color="auto"/>
              <w:left w:val="single" w:sz="4" w:space="0" w:color="auto"/>
              <w:bottom w:val="single" w:sz="4" w:space="0" w:color="auto"/>
              <w:right w:val="single" w:sz="4" w:space="0" w:color="auto"/>
            </w:tcBorders>
            <w:hideMark/>
          </w:tcPr>
          <w:p w14:paraId="743E6B7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79" w:type="dxa"/>
            <w:gridSpan w:val="2"/>
            <w:tcBorders>
              <w:top w:val="single" w:sz="4" w:space="0" w:color="auto"/>
              <w:left w:val="single" w:sz="4" w:space="0" w:color="auto"/>
              <w:bottom w:val="single" w:sz="4" w:space="0" w:color="auto"/>
              <w:right w:val="single" w:sz="4" w:space="0" w:color="auto"/>
            </w:tcBorders>
          </w:tcPr>
          <w:p w14:paraId="19AE5DC6"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515033CB"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1" w:type="dxa"/>
            <w:gridSpan w:val="2"/>
            <w:tcBorders>
              <w:top w:val="single" w:sz="4" w:space="0" w:color="auto"/>
              <w:left w:val="single" w:sz="4" w:space="0" w:color="auto"/>
              <w:bottom w:val="single" w:sz="4" w:space="0" w:color="auto"/>
              <w:right w:val="single" w:sz="4" w:space="0" w:color="auto"/>
            </w:tcBorders>
            <w:hideMark/>
          </w:tcPr>
          <w:p w14:paraId="0CDFDBCD"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5" w:type="dxa"/>
            <w:gridSpan w:val="3"/>
            <w:tcBorders>
              <w:top w:val="single" w:sz="4" w:space="0" w:color="auto"/>
              <w:left w:val="single" w:sz="4" w:space="0" w:color="auto"/>
              <w:bottom w:val="single" w:sz="4" w:space="0" w:color="auto"/>
              <w:right w:val="single" w:sz="4" w:space="0" w:color="auto"/>
            </w:tcBorders>
            <w:hideMark/>
          </w:tcPr>
          <w:p w14:paraId="02FFEDEA"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2F56E474"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2D9C623C"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5DA58E11"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1" w:type="dxa"/>
            <w:gridSpan w:val="2"/>
            <w:tcBorders>
              <w:top w:val="single" w:sz="4" w:space="0" w:color="auto"/>
              <w:left w:val="single" w:sz="4" w:space="0" w:color="auto"/>
              <w:bottom w:val="single" w:sz="4" w:space="0" w:color="auto"/>
              <w:right w:val="single" w:sz="4" w:space="0" w:color="auto"/>
            </w:tcBorders>
            <w:hideMark/>
          </w:tcPr>
          <w:p w14:paraId="33480A2D"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79" w:type="dxa"/>
            <w:gridSpan w:val="2"/>
            <w:tcBorders>
              <w:top w:val="single" w:sz="4" w:space="0" w:color="auto"/>
              <w:left w:val="single" w:sz="4" w:space="0" w:color="auto"/>
              <w:bottom w:val="single" w:sz="4" w:space="0" w:color="auto"/>
              <w:right w:val="single" w:sz="4" w:space="0" w:color="auto"/>
            </w:tcBorders>
          </w:tcPr>
          <w:p w14:paraId="6DBB3EAE"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3608D5A"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1" w:type="dxa"/>
            <w:gridSpan w:val="2"/>
            <w:tcBorders>
              <w:top w:val="single" w:sz="4" w:space="0" w:color="auto"/>
              <w:left w:val="single" w:sz="4" w:space="0" w:color="auto"/>
              <w:bottom w:val="single" w:sz="4" w:space="0" w:color="auto"/>
              <w:right w:val="single" w:sz="4" w:space="0" w:color="auto"/>
            </w:tcBorders>
          </w:tcPr>
          <w:p w14:paraId="6A1B7E26"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BC36A72"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52D76DCE"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629B7B8B"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63716EF0" w14:textId="77777777" w:rsidR="00655946" w:rsidRPr="000E6936" w:rsidRDefault="00655946" w:rsidP="0065594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1" w:type="dxa"/>
            <w:gridSpan w:val="2"/>
            <w:tcBorders>
              <w:top w:val="single" w:sz="4" w:space="0" w:color="auto"/>
              <w:left w:val="single" w:sz="4" w:space="0" w:color="auto"/>
              <w:bottom w:val="single" w:sz="4" w:space="0" w:color="auto"/>
              <w:right w:val="single" w:sz="4" w:space="0" w:color="auto"/>
            </w:tcBorders>
            <w:hideMark/>
          </w:tcPr>
          <w:p w14:paraId="11B9D08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79" w:type="dxa"/>
            <w:gridSpan w:val="2"/>
            <w:tcBorders>
              <w:top w:val="single" w:sz="4" w:space="0" w:color="auto"/>
              <w:left w:val="single" w:sz="4" w:space="0" w:color="auto"/>
              <w:bottom w:val="single" w:sz="4" w:space="0" w:color="auto"/>
              <w:right w:val="single" w:sz="4" w:space="0" w:color="auto"/>
            </w:tcBorders>
          </w:tcPr>
          <w:p w14:paraId="208238CB"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EC9847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1" w:type="dxa"/>
            <w:gridSpan w:val="2"/>
            <w:tcBorders>
              <w:top w:val="single" w:sz="4" w:space="0" w:color="auto"/>
              <w:left w:val="single" w:sz="4" w:space="0" w:color="auto"/>
              <w:bottom w:val="single" w:sz="4" w:space="0" w:color="auto"/>
              <w:right w:val="single" w:sz="4" w:space="0" w:color="auto"/>
            </w:tcBorders>
          </w:tcPr>
          <w:p w14:paraId="53EC607D"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2E3E7447"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hideMark/>
          </w:tcPr>
          <w:p w14:paraId="2CFF8B9B" w14:textId="188BE4BF" w:rsidR="00655946" w:rsidRPr="000E6936" w:rsidRDefault="0019572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I</w:t>
            </w:r>
            <w:r w:rsidR="00655946" w:rsidRPr="000E6936">
              <w:rPr>
                <w:rFonts w:ascii="Arial" w:eastAsia="宋体" w:hAnsi="Arial" w:cs="Arial"/>
                <w:sz w:val="18"/>
                <w:szCs w:val="22"/>
                <w:lang w:eastAsia="zh-CN"/>
              </w:rPr>
              <w:t>gnore</w:t>
            </w:r>
          </w:p>
        </w:tc>
      </w:tr>
      <w:tr w:rsidR="00655946" w:rsidRPr="000E6936" w14:paraId="70D6C328"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01DF7338"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1" w:type="dxa"/>
            <w:gridSpan w:val="2"/>
            <w:tcBorders>
              <w:top w:val="single" w:sz="4" w:space="0" w:color="auto"/>
              <w:left w:val="single" w:sz="4" w:space="0" w:color="auto"/>
              <w:bottom w:val="single" w:sz="4" w:space="0" w:color="auto"/>
              <w:right w:val="single" w:sz="4" w:space="0" w:color="auto"/>
            </w:tcBorders>
            <w:hideMark/>
          </w:tcPr>
          <w:p w14:paraId="7453D826"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79" w:type="dxa"/>
            <w:gridSpan w:val="2"/>
            <w:tcBorders>
              <w:top w:val="single" w:sz="4" w:space="0" w:color="auto"/>
              <w:left w:val="single" w:sz="4" w:space="0" w:color="auto"/>
              <w:bottom w:val="single" w:sz="4" w:space="0" w:color="auto"/>
              <w:right w:val="single" w:sz="4" w:space="0" w:color="auto"/>
            </w:tcBorders>
          </w:tcPr>
          <w:p w14:paraId="4F981B79"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962D07E"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1" w:type="dxa"/>
            <w:gridSpan w:val="2"/>
            <w:tcBorders>
              <w:top w:val="single" w:sz="4" w:space="0" w:color="auto"/>
              <w:left w:val="single" w:sz="4" w:space="0" w:color="auto"/>
              <w:bottom w:val="single" w:sz="4" w:space="0" w:color="auto"/>
              <w:right w:val="single" w:sz="4" w:space="0" w:color="auto"/>
            </w:tcBorders>
          </w:tcPr>
          <w:p w14:paraId="7EE53BF3"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B39D2BD"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sz w:val="18"/>
                <w:szCs w:val="22"/>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34566112"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p>
        </w:tc>
      </w:tr>
      <w:tr w:rsidR="00655946" w:rsidRPr="000E6936" w14:paraId="1C41ADD6" w14:textId="77777777" w:rsidTr="00A02FC0">
        <w:trPr>
          <w:jc w:val="center"/>
        </w:trPr>
        <w:tc>
          <w:tcPr>
            <w:tcW w:w="2161" w:type="dxa"/>
            <w:tcBorders>
              <w:top w:val="single" w:sz="4" w:space="0" w:color="auto"/>
              <w:left w:val="single" w:sz="4" w:space="0" w:color="auto"/>
              <w:bottom w:val="single" w:sz="4" w:space="0" w:color="auto"/>
              <w:right w:val="single" w:sz="4" w:space="0" w:color="auto"/>
            </w:tcBorders>
            <w:hideMark/>
          </w:tcPr>
          <w:p w14:paraId="7A09CAA4"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1" w:type="dxa"/>
            <w:gridSpan w:val="2"/>
            <w:tcBorders>
              <w:top w:val="single" w:sz="4" w:space="0" w:color="auto"/>
              <w:left w:val="single" w:sz="4" w:space="0" w:color="auto"/>
              <w:bottom w:val="single" w:sz="4" w:space="0" w:color="auto"/>
              <w:right w:val="single" w:sz="4" w:space="0" w:color="auto"/>
            </w:tcBorders>
            <w:hideMark/>
          </w:tcPr>
          <w:p w14:paraId="64AFF22F"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79" w:type="dxa"/>
            <w:gridSpan w:val="2"/>
            <w:tcBorders>
              <w:top w:val="single" w:sz="4" w:space="0" w:color="auto"/>
              <w:left w:val="single" w:sz="4" w:space="0" w:color="auto"/>
              <w:bottom w:val="single" w:sz="4" w:space="0" w:color="auto"/>
              <w:right w:val="single" w:sz="4" w:space="0" w:color="auto"/>
            </w:tcBorders>
          </w:tcPr>
          <w:p w14:paraId="4CEAD19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tcPr>
          <w:p w14:paraId="67783406"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roofErr w:type="gramStart"/>
            <w:r w:rsidRPr="000E6936">
              <w:rPr>
                <w:rFonts w:ascii="Arial" w:eastAsia="Times New Roman" w:hAnsi="Arial" w:cs="Arial"/>
                <w:sz w:val="18"/>
                <w:szCs w:val="22"/>
              </w:rPr>
              <w:t>INTEGER(</w:t>
            </w:r>
            <w:proofErr w:type="gramEnd"/>
            <w:r w:rsidRPr="000E6936">
              <w:rPr>
                <w:rFonts w:ascii="Arial" w:eastAsia="Times New Roman" w:hAnsi="Arial" w:cs="Arial"/>
                <w:sz w:val="18"/>
                <w:szCs w:val="22"/>
              </w:rPr>
              <w:t>0..3279165)</w:t>
            </w:r>
          </w:p>
          <w:p w14:paraId="0970A8AB"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
        </w:tc>
        <w:tc>
          <w:tcPr>
            <w:tcW w:w="1731" w:type="dxa"/>
            <w:gridSpan w:val="2"/>
            <w:tcBorders>
              <w:top w:val="single" w:sz="4" w:space="0" w:color="auto"/>
              <w:left w:val="single" w:sz="4" w:space="0" w:color="auto"/>
              <w:bottom w:val="single" w:sz="4" w:space="0" w:color="auto"/>
              <w:right w:val="single" w:sz="4" w:space="0" w:color="auto"/>
            </w:tcBorders>
            <w:hideMark/>
          </w:tcPr>
          <w:p w14:paraId="42035D78"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r w:rsidRPr="000E6936">
              <w:rPr>
                <w:rFonts w:ascii="Arial" w:eastAsia="Times New Roman" w:hAnsi="Arial" w:cs="Arial"/>
                <w:sz w:val="18"/>
                <w:szCs w:val="22"/>
              </w:rPr>
              <w:t>NR ARFCN</w:t>
            </w:r>
            <w:r w:rsidRPr="000E6936">
              <w:rPr>
                <w:rFonts w:ascii="Arial" w:eastAsia="宋体" w:hAnsi="Arial" w:cs="Arial"/>
                <w:bCs/>
                <w:sz w:val="18"/>
                <w:szCs w:val="22"/>
                <w:lang w:eastAsia="zh-CN"/>
              </w:rPr>
              <w:t xml:space="preserve"> </w:t>
            </w:r>
          </w:p>
          <w:p w14:paraId="1625AB06" w14:textId="77777777" w:rsidR="00655946" w:rsidRPr="000E6936" w:rsidRDefault="00655946" w:rsidP="00655946">
            <w:pPr>
              <w:widowControl w:val="0"/>
              <w:overflowPunct w:val="0"/>
              <w:autoSpaceDE w:val="0"/>
              <w:autoSpaceDN w:val="0"/>
              <w:adjustRightInd w:val="0"/>
              <w:spacing w:after="0"/>
              <w:rPr>
                <w:rFonts w:ascii="Arial" w:eastAsia="宋体" w:hAnsi="Arial" w:cs="Arial"/>
                <w:bCs/>
                <w:sz w:val="18"/>
                <w:szCs w:val="22"/>
                <w:lang w:eastAsia="zh-CN"/>
              </w:rPr>
            </w:pPr>
            <w:r w:rsidRPr="000E6936">
              <w:rPr>
                <w:rFonts w:ascii="Arial" w:eastAsia="宋体" w:hAnsi="Arial" w:cs="Arial"/>
                <w:bCs/>
                <w:sz w:val="18"/>
                <w:szCs w:val="22"/>
                <w:lang w:eastAsia="zh-CN"/>
              </w:rPr>
              <w:t>The carrier frequency of SRS transmission bandwidth.</w:t>
            </w:r>
          </w:p>
        </w:tc>
        <w:tc>
          <w:tcPr>
            <w:tcW w:w="805" w:type="dxa"/>
            <w:gridSpan w:val="3"/>
            <w:tcBorders>
              <w:top w:val="single" w:sz="4" w:space="0" w:color="auto"/>
              <w:left w:val="single" w:sz="4" w:space="0" w:color="auto"/>
              <w:bottom w:val="single" w:sz="4" w:space="0" w:color="auto"/>
              <w:right w:val="single" w:sz="4" w:space="0" w:color="auto"/>
            </w:tcBorders>
            <w:hideMark/>
          </w:tcPr>
          <w:p w14:paraId="3E1EC445" w14:textId="77777777" w:rsidR="00655946" w:rsidRPr="000E6936" w:rsidRDefault="0065594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bCs/>
                <w:sz w:val="18"/>
                <w:szCs w:val="22"/>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hideMark/>
          </w:tcPr>
          <w:p w14:paraId="3D5C62A8" w14:textId="4444A0EE" w:rsidR="00655946" w:rsidRPr="000E6936" w:rsidRDefault="00195726" w:rsidP="00655946">
            <w:pPr>
              <w:widowControl w:val="0"/>
              <w:overflowPunct w:val="0"/>
              <w:autoSpaceDE w:val="0"/>
              <w:autoSpaceDN w:val="0"/>
              <w:adjustRightInd w:val="0"/>
              <w:spacing w:after="0"/>
              <w:jc w:val="center"/>
              <w:rPr>
                <w:rFonts w:ascii="Arial" w:eastAsia="宋体" w:hAnsi="Arial" w:cs="Arial"/>
                <w:sz w:val="18"/>
                <w:szCs w:val="22"/>
                <w:lang w:eastAsia="zh-CN"/>
              </w:rPr>
            </w:pPr>
            <w:r w:rsidRPr="000E6936">
              <w:rPr>
                <w:rFonts w:ascii="Arial" w:eastAsia="宋体" w:hAnsi="Arial" w:cs="Arial"/>
                <w:bCs/>
                <w:sz w:val="18"/>
                <w:szCs w:val="22"/>
                <w:lang w:eastAsia="zh-CN"/>
              </w:rPr>
              <w:t>I</w:t>
            </w:r>
            <w:r w:rsidR="00655946" w:rsidRPr="000E6936">
              <w:rPr>
                <w:rFonts w:ascii="Arial" w:eastAsia="宋体" w:hAnsi="Arial" w:cs="Arial"/>
                <w:bCs/>
                <w:sz w:val="18"/>
                <w:szCs w:val="22"/>
                <w:lang w:eastAsia="zh-CN"/>
              </w:rPr>
              <w:t>gnore</w:t>
            </w:r>
          </w:p>
        </w:tc>
      </w:tr>
      <w:tr w:rsidR="00655946" w:rsidRPr="00DB5424" w14:paraId="785B63B1" w14:textId="77777777" w:rsidTr="00A02FC0">
        <w:trPr>
          <w:gridAfter w:val="1"/>
          <w:wAfter w:w="47" w:type="dxa"/>
          <w:jc w:val="center"/>
          <w:ins w:id="1246" w:author="Rapporteur" w:date="2023-10-25T00:50:00Z"/>
        </w:trPr>
        <w:tc>
          <w:tcPr>
            <w:tcW w:w="2161" w:type="dxa"/>
            <w:tcBorders>
              <w:top w:val="single" w:sz="4" w:space="0" w:color="auto"/>
              <w:left w:val="single" w:sz="4" w:space="0" w:color="auto"/>
              <w:bottom w:val="single" w:sz="4" w:space="0" w:color="auto"/>
              <w:right w:val="single" w:sz="4" w:space="0" w:color="auto"/>
            </w:tcBorders>
            <w:hideMark/>
          </w:tcPr>
          <w:p w14:paraId="1EB6A650" w14:textId="77777777" w:rsidR="00655946" w:rsidRPr="00BC27F5" w:rsidRDefault="00655946" w:rsidP="00655946">
            <w:pPr>
              <w:widowControl w:val="0"/>
              <w:overflowPunct w:val="0"/>
              <w:autoSpaceDE w:val="0"/>
              <w:autoSpaceDN w:val="0"/>
              <w:adjustRightInd w:val="0"/>
              <w:spacing w:after="0"/>
              <w:rPr>
                <w:ins w:id="1247" w:author="Rapporteur" w:date="2023-10-25T00:50:00Z"/>
                <w:rFonts w:ascii="Arial" w:eastAsia="Times New Roman" w:hAnsi="Arial" w:cs="Arial"/>
                <w:sz w:val="18"/>
                <w:szCs w:val="22"/>
                <w:lang w:eastAsia="zh-CN"/>
              </w:rPr>
            </w:pPr>
            <w:ins w:id="1248" w:author="Rapporteur" w:date="2023-10-25T00:50:00Z">
              <w:r w:rsidRPr="00BC27F5">
                <w:rPr>
                  <w:rFonts w:ascii="Arial" w:eastAsia="Times New Roman" w:hAnsi="Arial" w:cs="Arial"/>
                  <w:sz w:val="18"/>
                  <w:szCs w:val="22"/>
                  <w:lang w:eastAsia="zh-CN"/>
                </w:rPr>
                <w:t>Bandwidth Aggregation Request Information (FFS)</w:t>
              </w:r>
            </w:ins>
          </w:p>
        </w:tc>
        <w:tc>
          <w:tcPr>
            <w:tcW w:w="1061" w:type="dxa"/>
            <w:tcBorders>
              <w:top w:val="single" w:sz="4" w:space="0" w:color="auto"/>
              <w:left w:val="single" w:sz="4" w:space="0" w:color="auto"/>
              <w:bottom w:val="single" w:sz="4" w:space="0" w:color="auto"/>
              <w:right w:val="single" w:sz="4" w:space="0" w:color="auto"/>
            </w:tcBorders>
            <w:hideMark/>
          </w:tcPr>
          <w:p w14:paraId="60170E0C" w14:textId="77777777" w:rsidR="00655946" w:rsidRPr="00BC27F5" w:rsidRDefault="00655946" w:rsidP="00655946">
            <w:pPr>
              <w:widowControl w:val="0"/>
              <w:overflowPunct w:val="0"/>
              <w:autoSpaceDE w:val="0"/>
              <w:autoSpaceDN w:val="0"/>
              <w:adjustRightInd w:val="0"/>
              <w:spacing w:after="0"/>
              <w:rPr>
                <w:ins w:id="1249" w:author="Rapporteur" w:date="2023-10-25T00:50:00Z"/>
                <w:rFonts w:ascii="Arial" w:eastAsia="Times New Roman" w:hAnsi="Arial" w:cs="Arial"/>
                <w:sz w:val="18"/>
                <w:szCs w:val="22"/>
                <w:lang w:eastAsia="zh-CN"/>
              </w:rPr>
            </w:pPr>
            <w:ins w:id="1250" w:author="Rapporteur" w:date="2023-10-25T00:50:00Z">
              <w:r w:rsidRPr="00BC27F5">
                <w:rPr>
                  <w:rFonts w:ascii="Arial" w:eastAsia="Times New Roman" w:hAnsi="Arial" w:cs="Arial"/>
                  <w:sz w:val="18"/>
                  <w:szCs w:val="22"/>
                  <w:lang w:eastAsia="zh-CN"/>
                </w:rPr>
                <w:t>O</w:t>
              </w:r>
            </w:ins>
          </w:p>
        </w:tc>
        <w:tc>
          <w:tcPr>
            <w:tcW w:w="1079" w:type="dxa"/>
            <w:gridSpan w:val="2"/>
            <w:tcBorders>
              <w:top w:val="single" w:sz="4" w:space="0" w:color="auto"/>
              <w:left w:val="single" w:sz="4" w:space="0" w:color="auto"/>
              <w:bottom w:val="single" w:sz="4" w:space="0" w:color="auto"/>
              <w:right w:val="single" w:sz="4" w:space="0" w:color="auto"/>
            </w:tcBorders>
          </w:tcPr>
          <w:p w14:paraId="6F82CB08" w14:textId="77777777" w:rsidR="00655946" w:rsidRPr="00BC27F5" w:rsidDel="000E49DF" w:rsidRDefault="00655946" w:rsidP="00655946">
            <w:pPr>
              <w:widowControl w:val="0"/>
              <w:overflowPunct w:val="0"/>
              <w:autoSpaceDE w:val="0"/>
              <w:autoSpaceDN w:val="0"/>
              <w:adjustRightInd w:val="0"/>
              <w:spacing w:after="0"/>
              <w:rPr>
                <w:ins w:id="1251" w:author="Rapporteur" w:date="2023-10-25T00:50:00Z"/>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tcPr>
          <w:p w14:paraId="07B3E899" w14:textId="77777777" w:rsidR="00655946" w:rsidRPr="00BC27F5" w:rsidRDefault="00655946" w:rsidP="00655946">
            <w:pPr>
              <w:widowControl w:val="0"/>
              <w:overflowPunct w:val="0"/>
              <w:autoSpaceDE w:val="0"/>
              <w:autoSpaceDN w:val="0"/>
              <w:adjustRightInd w:val="0"/>
              <w:spacing w:after="0"/>
              <w:rPr>
                <w:ins w:id="1252" w:author="Rapporteur" w:date="2023-10-25T00:50:00Z"/>
                <w:rFonts w:ascii="Arial" w:eastAsia="Times New Roman" w:hAnsi="Arial" w:cs="Arial"/>
                <w:sz w:val="18"/>
                <w:szCs w:val="22"/>
              </w:rPr>
            </w:pPr>
            <w:proofErr w:type="gramStart"/>
            <w:ins w:id="1253" w:author="Rapporteur" w:date="2023-10-25T00:50:00Z">
              <w:r w:rsidRPr="00BC27F5">
                <w:rPr>
                  <w:rFonts w:ascii="Arial" w:eastAsia="Times New Roman" w:hAnsi="Arial" w:cs="Arial"/>
                  <w:sz w:val="18"/>
                  <w:szCs w:val="22"/>
                </w:rPr>
                <w:t>ENUMERATED(</w:t>
              </w:r>
              <w:proofErr w:type="gramEnd"/>
              <w:r w:rsidRPr="00BC27F5">
                <w:rPr>
                  <w:rFonts w:ascii="Arial" w:eastAsia="Times New Roman" w:hAnsi="Arial" w:cs="Arial"/>
                  <w:sz w:val="18"/>
                  <w:szCs w:val="22"/>
                </w:rPr>
                <w:t>true, …) [FFS]</w:t>
              </w:r>
            </w:ins>
          </w:p>
        </w:tc>
        <w:tc>
          <w:tcPr>
            <w:tcW w:w="1731" w:type="dxa"/>
            <w:gridSpan w:val="2"/>
            <w:tcBorders>
              <w:top w:val="single" w:sz="4" w:space="0" w:color="auto"/>
              <w:left w:val="single" w:sz="4" w:space="0" w:color="auto"/>
              <w:bottom w:val="single" w:sz="4" w:space="0" w:color="auto"/>
              <w:right w:val="single" w:sz="4" w:space="0" w:color="auto"/>
            </w:tcBorders>
            <w:hideMark/>
          </w:tcPr>
          <w:p w14:paraId="1BEEDE45" w14:textId="77777777" w:rsidR="00655946" w:rsidRPr="00BC27F5" w:rsidRDefault="00655946" w:rsidP="00655946">
            <w:pPr>
              <w:widowControl w:val="0"/>
              <w:overflowPunct w:val="0"/>
              <w:autoSpaceDE w:val="0"/>
              <w:autoSpaceDN w:val="0"/>
              <w:adjustRightInd w:val="0"/>
              <w:spacing w:after="0"/>
              <w:rPr>
                <w:ins w:id="1254" w:author="Rapporteur" w:date="2023-10-25T00:50:00Z"/>
                <w:rFonts w:ascii="Arial" w:eastAsia="Times New Roman" w:hAnsi="Arial" w:cs="Arial"/>
                <w:sz w:val="18"/>
                <w:szCs w:val="22"/>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35D1C8BF" w14:textId="77777777" w:rsidR="00655946" w:rsidRPr="00BC27F5" w:rsidRDefault="00655946" w:rsidP="00655946">
            <w:pPr>
              <w:widowControl w:val="0"/>
              <w:overflowPunct w:val="0"/>
              <w:autoSpaceDE w:val="0"/>
              <w:autoSpaceDN w:val="0"/>
              <w:adjustRightInd w:val="0"/>
              <w:spacing w:after="0"/>
              <w:jc w:val="center"/>
              <w:rPr>
                <w:ins w:id="1255" w:author="Rapporteur" w:date="2023-10-25T00:50:00Z"/>
                <w:rFonts w:ascii="Arial" w:eastAsia="宋体" w:hAnsi="Arial" w:cs="Arial"/>
                <w:bCs/>
                <w:sz w:val="18"/>
                <w:szCs w:val="22"/>
                <w:lang w:eastAsia="zh-CN"/>
              </w:rPr>
            </w:pPr>
            <w:ins w:id="1256" w:author="Rapporteur" w:date="2023-10-25T00:50:00Z">
              <w:r w:rsidRPr="00BC27F5">
                <w:rPr>
                  <w:rFonts w:ascii="Arial" w:eastAsia="宋体" w:hAnsi="Arial" w:cs="Arial" w:hint="eastAsia"/>
                  <w:bCs/>
                  <w:sz w:val="18"/>
                  <w:szCs w:val="22"/>
                  <w:lang w:eastAsia="zh-CN"/>
                </w:rPr>
                <w:t>Y</w:t>
              </w:r>
              <w:r w:rsidRPr="00BC27F5">
                <w:rPr>
                  <w:rFonts w:ascii="Arial" w:eastAsia="宋体" w:hAnsi="Arial" w:cs="Arial"/>
                  <w:bCs/>
                  <w:sz w:val="18"/>
                  <w:szCs w:val="22"/>
                  <w:lang w:eastAsia="zh-CN"/>
                </w:rPr>
                <w:t>ES</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4C0F0C65" w14:textId="55F57140" w:rsidR="00655946" w:rsidRPr="00BC27F5" w:rsidRDefault="00195726" w:rsidP="00655946">
            <w:pPr>
              <w:widowControl w:val="0"/>
              <w:overflowPunct w:val="0"/>
              <w:autoSpaceDE w:val="0"/>
              <w:autoSpaceDN w:val="0"/>
              <w:adjustRightInd w:val="0"/>
              <w:spacing w:after="0"/>
              <w:jc w:val="center"/>
              <w:rPr>
                <w:ins w:id="1257" w:author="Rapporteur" w:date="2023-10-25T00:50:00Z"/>
                <w:rFonts w:ascii="Arial" w:eastAsia="宋体" w:hAnsi="Arial" w:cs="Arial"/>
                <w:bCs/>
                <w:sz w:val="18"/>
                <w:szCs w:val="22"/>
                <w:lang w:eastAsia="zh-CN"/>
              </w:rPr>
            </w:pPr>
            <w:ins w:id="1258" w:author="Rapporteur" w:date="2023-10-25T00:50:00Z">
              <w:r w:rsidRPr="00BC27F5">
                <w:rPr>
                  <w:rFonts w:ascii="Arial" w:eastAsia="宋体" w:hAnsi="Arial" w:cs="Arial"/>
                  <w:bCs/>
                  <w:sz w:val="18"/>
                  <w:szCs w:val="22"/>
                  <w:lang w:eastAsia="zh-CN"/>
                </w:rPr>
                <w:t>I</w:t>
              </w:r>
              <w:r w:rsidR="00655946" w:rsidRPr="00BC27F5">
                <w:rPr>
                  <w:rFonts w:ascii="Arial" w:eastAsia="宋体" w:hAnsi="Arial" w:cs="Arial"/>
                  <w:bCs/>
                  <w:sz w:val="18"/>
                  <w:szCs w:val="22"/>
                  <w:lang w:eastAsia="zh-CN"/>
                </w:rPr>
                <w:t>gnore</w:t>
              </w:r>
            </w:ins>
          </w:p>
        </w:tc>
      </w:tr>
      <w:tr w:rsidR="00655946" w14:paraId="1E112A49" w14:textId="77777777" w:rsidTr="00A02FC0">
        <w:trPr>
          <w:gridAfter w:val="1"/>
          <w:wAfter w:w="47" w:type="dxa"/>
          <w:jc w:val="center"/>
          <w:ins w:id="1259" w:author="Rapporteur" w:date="2023-10-25T00:50:00Z"/>
        </w:trPr>
        <w:tc>
          <w:tcPr>
            <w:tcW w:w="2161" w:type="dxa"/>
            <w:tcBorders>
              <w:top w:val="single" w:sz="4" w:space="0" w:color="auto"/>
              <w:left w:val="single" w:sz="4" w:space="0" w:color="auto"/>
              <w:bottom w:val="single" w:sz="4" w:space="0" w:color="auto"/>
              <w:right w:val="single" w:sz="4" w:space="0" w:color="auto"/>
            </w:tcBorders>
            <w:hideMark/>
          </w:tcPr>
          <w:p w14:paraId="650C77CE" w14:textId="0F8901BA" w:rsidR="00655946" w:rsidRPr="00D12FD2" w:rsidRDefault="00A13DC3" w:rsidP="00655946">
            <w:pPr>
              <w:overflowPunct w:val="0"/>
              <w:autoSpaceDE w:val="0"/>
              <w:autoSpaceDN w:val="0"/>
              <w:adjustRightInd w:val="0"/>
              <w:rPr>
                <w:ins w:id="1260" w:author="Rapporteur" w:date="2023-10-25T00:50:00Z"/>
                <w:rFonts w:ascii="Arial" w:eastAsia="Times New Roman" w:hAnsi="Arial" w:cs="Arial"/>
                <w:sz w:val="18"/>
                <w:szCs w:val="22"/>
                <w:lang w:eastAsia="zh-CN"/>
              </w:rPr>
            </w:pPr>
            <w:ins w:id="1261" w:author="Xudong (W)" w:date="2023-11-17T20:59:00Z">
              <w:r w:rsidRPr="00A13DC3">
                <w:rPr>
                  <w:rFonts w:ascii="Arial" w:eastAsia="Times New Roman" w:hAnsi="Arial" w:cs="Arial"/>
                  <w:sz w:val="18"/>
                  <w:szCs w:val="22"/>
                  <w:lang w:eastAsia="zh-CN"/>
                </w:rPr>
                <w:t>Positioning Validity Area Cell List</w:t>
              </w:r>
            </w:ins>
            <w:ins w:id="1262" w:author="Rapporteur" w:date="2023-10-25T00:50:00Z">
              <w:del w:id="1263" w:author="Xudong (W)" w:date="2023-11-17T20:59:00Z">
                <w:r w:rsidR="00655946" w:rsidRPr="00D12FD2" w:rsidDel="00A13DC3">
                  <w:rPr>
                    <w:rFonts w:ascii="Arial" w:eastAsia="Times New Roman" w:hAnsi="Arial" w:cs="Arial"/>
                    <w:sz w:val="18"/>
                    <w:szCs w:val="22"/>
                    <w:lang w:eastAsia="zh-CN"/>
                  </w:rPr>
                  <w:delText>LPHAP Assistance Information</w:delText>
                </w:r>
              </w:del>
            </w:ins>
          </w:p>
        </w:tc>
        <w:tc>
          <w:tcPr>
            <w:tcW w:w="1061" w:type="dxa"/>
            <w:tcBorders>
              <w:top w:val="single" w:sz="4" w:space="0" w:color="auto"/>
              <w:left w:val="single" w:sz="4" w:space="0" w:color="auto"/>
              <w:bottom w:val="single" w:sz="4" w:space="0" w:color="auto"/>
              <w:right w:val="single" w:sz="4" w:space="0" w:color="auto"/>
            </w:tcBorders>
            <w:hideMark/>
          </w:tcPr>
          <w:p w14:paraId="2A5D1971" w14:textId="77777777" w:rsidR="00655946" w:rsidRPr="00D12FD2" w:rsidRDefault="00655946" w:rsidP="00655946">
            <w:pPr>
              <w:overflowPunct w:val="0"/>
              <w:autoSpaceDE w:val="0"/>
              <w:autoSpaceDN w:val="0"/>
              <w:adjustRightInd w:val="0"/>
              <w:rPr>
                <w:ins w:id="1264" w:author="Rapporteur" w:date="2023-10-25T00:50:00Z"/>
                <w:rFonts w:ascii="Arial" w:eastAsia="Times New Roman" w:hAnsi="Arial" w:cs="Arial"/>
                <w:sz w:val="18"/>
                <w:szCs w:val="22"/>
                <w:lang w:eastAsia="zh-CN"/>
              </w:rPr>
            </w:pPr>
            <w:ins w:id="1265" w:author="Rapporteur" w:date="2023-10-25T00:50:00Z">
              <w:r w:rsidRPr="00D12FD2">
                <w:rPr>
                  <w:rFonts w:ascii="Arial" w:eastAsia="Times New Roman" w:hAnsi="Arial" w:cs="Arial" w:hint="eastAsia"/>
                  <w:sz w:val="18"/>
                  <w:szCs w:val="22"/>
                  <w:lang w:eastAsia="zh-CN"/>
                </w:rPr>
                <w:t>O</w:t>
              </w:r>
            </w:ins>
          </w:p>
        </w:tc>
        <w:tc>
          <w:tcPr>
            <w:tcW w:w="1079" w:type="dxa"/>
            <w:gridSpan w:val="2"/>
            <w:tcBorders>
              <w:top w:val="single" w:sz="4" w:space="0" w:color="auto"/>
              <w:left w:val="single" w:sz="4" w:space="0" w:color="auto"/>
              <w:bottom w:val="single" w:sz="4" w:space="0" w:color="auto"/>
              <w:right w:val="single" w:sz="4" w:space="0" w:color="auto"/>
            </w:tcBorders>
          </w:tcPr>
          <w:p w14:paraId="50A5C457" w14:textId="77777777" w:rsidR="00655946" w:rsidRPr="00D12FD2" w:rsidDel="000E49DF" w:rsidRDefault="00655946" w:rsidP="00655946">
            <w:pPr>
              <w:overflowPunct w:val="0"/>
              <w:autoSpaceDE w:val="0"/>
              <w:autoSpaceDN w:val="0"/>
              <w:adjustRightInd w:val="0"/>
              <w:rPr>
                <w:ins w:id="1266" w:author="Rapporteur" w:date="2023-10-25T00:50:00Z"/>
                <w:rFonts w:ascii="Arial" w:eastAsia="Times New Roman" w:hAnsi="Arial" w:cs="Arial"/>
                <w:sz w:val="18"/>
                <w:szCs w:val="22"/>
              </w:rPr>
            </w:pPr>
          </w:p>
        </w:tc>
        <w:tc>
          <w:tcPr>
            <w:tcW w:w="1529" w:type="dxa"/>
            <w:gridSpan w:val="2"/>
            <w:tcBorders>
              <w:top w:val="single" w:sz="4" w:space="0" w:color="auto"/>
              <w:left w:val="single" w:sz="4" w:space="0" w:color="auto"/>
              <w:bottom w:val="single" w:sz="4" w:space="0" w:color="auto"/>
              <w:right w:val="single" w:sz="4" w:space="0" w:color="auto"/>
            </w:tcBorders>
          </w:tcPr>
          <w:p w14:paraId="026A119B" w14:textId="180655DA" w:rsidR="00655946" w:rsidRPr="00D12FD2" w:rsidRDefault="00655946" w:rsidP="00655946">
            <w:pPr>
              <w:overflowPunct w:val="0"/>
              <w:autoSpaceDE w:val="0"/>
              <w:autoSpaceDN w:val="0"/>
              <w:adjustRightInd w:val="0"/>
              <w:rPr>
                <w:ins w:id="1267" w:author="Rapporteur" w:date="2023-10-25T00:50:00Z"/>
                <w:rFonts w:ascii="Arial" w:eastAsia="Times New Roman" w:hAnsi="Arial" w:cs="Arial"/>
                <w:sz w:val="18"/>
                <w:szCs w:val="22"/>
              </w:rPr>
            </w:pPr>
            <w:ins w:id="1268" w:author="Rapporteur" w:date="2023-10-25T00:50:00Z">
              <w:r w:rsidRPr="00D12FD2">
                <w:rPr>
                  <w:rFonts w:ascii="Arial" w:eastAsia="Times New Roman" w:hAnsi="Arial" w:cs="Arial" w:hint="eastAsia"/>
                  <w:sz w:val="18"/>
                  <w:szCs w:val="22"/>
                </w:rPr>
                <w:t>9</w:t>
              </w:r>
              <w:r w:rsidRPr="00D12FD2">
                <w:rPr>
                  <w:rFonts w:ascii="Arial" w:eastAsia="Times New Roman" w:hAnsi="Arial" w:cs="Arial"/>
                  <w:sz w:val="18"/>
                  <w:szCs w:val="22"/>
                </w:rPr>
                <w:t>.3.1.</w:t>
              </w:r>
              <w:r>
                <w:rPr>
                  <w:rFonts w:ascii="Arial" w:eastAsia="Times New Roman" w:hAnsi="Arial" w:cs="Arial"/>
                  <w:sz w:val="18"/>
                  <w:szCs w:val="22"/>
                </w:rPr>
                <w:t>x</w:t>
              </w:r>
              <w:del w:id="1269" w:author="Xudong (W)" w:date="2023-11-17T20:59:00Z">
                <w:r w:rsidDel="00A13DC3">
                  <w:rPr>
                    <w:rFonts w:ascii="Arial" w:eastAsia="Times New Roman" w:hAnsi="Arial" w:cs="Arial"/>
                    <w:sz w:val="18"/>
                    <w:szCs w:val="22"/>
                  </w:rPr>
                  <w:delText>6</w:delText>
                </w:r>
              </w:del>
            </w:ins>
            <w:ins w:id="1270" w:author="Xudong (W)" w:date="2023-11-17T20:59:00Z">
              <w:r w:rsidR="00A13DC3">
                <w:rPr>
                  <w:rFonts w:ascii="Arial" w:eastAsia="Times New Roman" w:hAnsi="Arial" w:cs="Arial"/>
                  <w:sz w:val="18"/>
                  <w:szCs w:val="22"/>
                </w:rPr>
                <w:t>7</w:t>
              </w:r>
            </w:ins>
          </w:p>
        </w:tc>
        <w:tc>
          <w:tcPr>
            <w:tcW w:w="1731" w:type="dxa"/>
            <w:gridSpan w:val="2"/>
            <w:tcBorders>
              <w:top w:val="single" w:sz="4" w:space="0" w:color="auto"/>
              <w:left w:val="single" w:sz="4" w:space="0" w:color="auto"/>
              <w:bottom w:val="single" w:sz="4" w:space="0" w:color="auto"/>
              <w:right w:val="single" w:sz="4" w:space="0" w:color="auto"/>
            </w:tcBorders>
            <w:hideMark/>
          </w:tcPr>
          <w:p w14:paraId="3A320C2D" w14:textId="77777777" w:rsidR="00655946" w:rsidRPr="00D12FD2" w:rsidRDefault="00655946" w:rsidP="00655946">
            <w:pPr>
              <w:overflowPunct w:val="0"/>
              <w:autoSpaceDE w:val="0"/>
              <w:autoSpaceDN w:val="0"/>
              <w:adjustRightInd w:val="0"/>
              <w:rPr>
                <w:ins w:id="1271" w:author="Rapporteur" w:date="2023-10-25T00:50:00Z"/>
                <w:rFonts w:ascii="Arial" w:eastAsia="Times New Roman" w:hAnsi="Arial" w:cs="Arial"/>
                <w:sz w:val="18"/>
                <w:szCs w:val="22"/>
              </w:rPr>
            </w:pPr>
          </w:p>
        </w:tc>
        <w:tc>
          <w:tcPr>
            <w:tcW w:w="805" w:type="dxa"/>
            <w:gridSpan w:val="3"/>
            <w:tcBorders>
              <w:top w:val="single" w:sz="4" w:space="0" w:color="auto"/>
              <w:left w:val="single" w:sz="4" w:space="0" w:color="auto"/>
              <w:bottom w:val="single" w:sz="4" w:space="0" w:color="auto"/>
              <w:right w:val="single" w:sz="4" w:space="0" w:color="auto"/>
            </w:tcBorders>
            <w:hideMark/>
          </w:tcPr>
          <w:p w14:paraId="2D09DBEA" w14:textId="77777777" w:rsidR="00655946" w:rsidRPr="00D12FD2" w:rsidRDefault="00655946" w:rsidP="00655946">
            <w:pPr>
              <w:overflowPunct w:val="0"/>
              <w:autoSpaceDE w:val="0"/>
              <w:autoSpaceDN w:val="0"/>
              <w:adjustRightInd w:val="0"/>
              <w:jc w:val="center"/>
              <w:rPr>
                <w:ins w:id="1272" w:author="Rapporteur" w:date="2023-10-25T00:50:00Z"/>
                <w:rFonts w:ascii="Arial" w:eastAsia="宋体" w:hAnsi="Arial" w:cs="Arial"/>
                <w:bCs/>
                <w:sz w:val="18"/>
                <w:szCs w:val="22"/>
                <w:lang w:eastAsia="zh-CN"/>
              </w:rPr>
            </w:pPr>
            <w:ins w:id="1273" w:author="Rapporteur" w:date="2023-10-25T00:50:00Z">
              <w:r w:rsidRPr="00D12FD2">
                <w:rPr>
                  <w:rFonts w:ascii="Arial" w:eastAsia="宋体" w:hAnsi="Arial" w:cs="Arial"/>
                  <w:bCs/>
                  <w:sz w:val="18"/>
                  <w:szCs w:val="22"/>
                  <w:lang w:eastAsia="zh-CN"/>
                </w:rPr>
                <w:t>YES</w:t>
              </w:r>
            </w:ins>
          </w:p>
        </w:tc>
        <w:tc>
          <w:tcPr>
            <w:tcW w:w="1080" w:type="dxa"/>
            <w:gridSpan w:val="2"/>
            <w:tcBorders>
              <w:top w:val="single" w:sz="4" w:space="0" w:color="auto"/>
              <w:left w:val="single" w:sz="4" w:space="0" w:color="auto"/>
              <w:bottom w:val="single" w:sz="4" w:space="0" w:color="auto"/>
              <w:right w:val="single" w:sz="4" w:space="0" w:color="auto"/>
            </w:tcBorders>
            <w:hideMark/>
          </w:tcPr>
          <w:p w14:paraId="6E466803" w14:textId="4C6738C1" w:rsidR="00655946" w:rsidRPr="00D12FD2" w:rsidRDefault="00195726" w:rsidP="00655946">
            <w:pPr>
              <w:overflowPunct w:val="0"/>
              <w:autoSpaceDE w:val="0"/>
              <w:autoSpaceDN w:val="0"/>
              <w:adjustRightInd w:val="0"/>
              <w:jc w:val="center"/>
              <w:rPr>
                <w:ins w:id="1274" w:author="Rapporteur" w:date="2023-10-25T00:50:00Z"/>
                <w:rFonts w:ascii="Arial" w:eastAsia="宋体" w:hAnsi="Arial" w:cs="Arial"/>
                <w:bCs/>
                <w:sz w:val="18"/>
                <w:szCs w:val="22"/>
                <w:lang w:eastAsia="zh-CN"/>
              </w:rPr>
            </w:pPr>
            <w:ins w:id="1275" w:author="Rapporteur" w:date="2023-10-25T00:50:00Z">
              <w:r w:rsidRPr="00D12FD2">
                <w:rPr>
                  <w:rFonts w:ascii="Arial" w:eastAsia="宋体" w:hAnsi="Arial" w:cs="Arial"/>
                  <w:bCs/>
                  <w:sz w:val="18"/>
                  <w:szCs w:val="22"/>
                  <w:lang w:eastAsia="zh-CN"/>
                </w:rPr>
                <w:t>I</w:t>
              </w:r>
              <w:r w:rsidR="00655946" w:rsidRPr="00D12FD2">
                <w:rPr>
                  <w:rFonts w:ascii="Arial" w:eastAsia="宋体" w:hAnsi="Arial" w:cs="Arial"/>
                  <w:bCs/>
                  <w:sz w:val="18"/>
                  <w:szCs w:val="22"/>
                  <w:lang w:eastAsia="zh-CN"/>
                </w:rPr>
                <w:t>gnore</w:t>
              </w:r>
            </w:ins>
          </w:p>
        </w:tc>
      </w:tr>
      <w:tr w:rsidR="00195726" w:rsidRPr="00C65B0B" w14:paraId="3D3687CB" w14:textId="77777777" w:rsidTr="00A02FC0">
        <w:tblPrEx>
          <w:jc w:val="left"/>
          <w:tblLook w:val="0000" w:firstRow="0" w:lastRow="0" w:firstColumn="0" w:lastColumn="0" w:noHBand="0" w:noVBand="0"/>
        </w:tblPrEx>
        <w:trPr>
          <w:ins w:id="1276" w:author="Xudong (W)" w:date="2023-11-17T21:04:00Z"/>
        </w:trPr>
        <w:tc>
          <w:tcPr>
            <w:tcW w:w="2161" w:type="dxa"/>
          </w:tcPr>
          <w:p w14:paraId="61F56F0B" w14:textId="77777777" w:rsidR="00195726" w:rsidRPr="00C65B0B" w:rsidRDefault="00195726" w:rsidP="00B35FA1">
            <w:pPr>
              <w:pStyle w:val="TAL"/>
              <w:rPr>
                <w:ins w:id="1277" w:author="Xudong (W)" w:date="2023-11-17T21:04:00Z"/>
                <w:rFonts w:eastAsia="Times New Roman"/>
                <w:lang w:eastAsia="ko-KR"/>
              </w:rPr>
            </w:pPr>
            <w:ins w:id="1278" w:author="Xudong (W)" w:date="2023-11-17T21:04:00Z">
              <w:r w:rsidRPr="00327686">
                <w:lastRenderedPageBreak/>
                <w:t xml:space="preserve">CHOICE </w:t>
              </w:r>
              <w:r w:rsidRPr="00F509A1">
                <w:rPr>
                  <w:i/>
                  <w:iCs/>
                </w:rPr>
                <w:t>Transmission Comb</w:t>
              </w:r>
            </w:ins>
          </w:p>
        </w:tc>
        <w:tc>
          <w:tcPr>
            <w:tcW w:w="1079" w:type="dxa"/>
            <w:gridSpan w:val="2"/>
          </w:tcPr>
          <w:p w14:paraId="1FB1D709" w14:textId="77777777" w:rsidR="00195726" w:rsidRPr="00C65B0B" w:rsidRDefault="00195726" w:rsidP="00B35FA1">
            <w:pPr>
              <w:pStyle w:val="TAL"/>
              <w:rPr>
                <w:ins w:id="1279" w:author="Xudong (W)" w:date="2023-11-17T21:04:00Z"/>
                <w:rFonts w:eastAsia="Times New Roman"/>
                <w:lang w:eastAsia="ko-KR"/>
              </w:rPr>
            </w:pPr>
            <w:ins w:id="1280" w:author="Xudong (W)" w:date="2023-11-17T21:04:00Z">
              <w:r>
                <w:t>O</w:t>
              </w:r>
            </w:ins>
          </w:p>
        </w:tc>
        <w:tc>
          <w:tcPr>
            <w:tcW w:w="1079" w:type="dxa"/>
            <w:gridSpan w:val="2"/>
          </w:tcPr>
          <w:p w14:paraId="0493262D" w14:textId="77777777" w:rsidR="00195726" w:rsidRPr="00C65B0B" w:rsidRDefault="00195726" w:rsidP="00B35FA1">
            <w:pPr>
              <w:pStyle w:val="TAL"/>
              <w:rPr>
                <w:ins w:id="1281" w:author="Xudong (W)" w:date="2023-11-17T21:04:00Z"/>
                <w:rFonts w:eastAsia="Times New Roman"/>
                <w:lang w:eastAsia="ko-KR"/>
              </w:rPr>
            </w:pPr>
          </w:p>
        </w:tc>
        <w:tc>
          <w:tcPr>
            <w:tcW w:w="1511" w:type="dxa"/>
          </w:tcPr>
          <w:p w14:paraId="1C2C3EC7" w14:textId="77777777" w:rsidR="00195726" w:rsidRPr="00C65B0B" w:rsidRDefault="00195726" w:rsidP="00B35FA1">
            <w:pPr>
              <w:pStyle w:val="TAL"/>
              <w:rPr>
                <w:ins w:id="1282" w:author="Xudong (W)" w:date="2023-11-17T21:04:00Z"/>
                <w:rFonts w:eastAsia="Times New Roman"/>
                <w:lang w:eastAsia="ko-KR"/>
              </w:rPr>
            </w:pPr>
          </w:p>
        </w:tc>
        <w:tc>
          <w:tcPr>
            <w:tcW w:w="1731" w:type="dxa"/>
            <w:gridSpan w:val="2"/>
          </w:tcPr>
          <w:p w14:paraId="68711522" w14:textId="77777777" w:rsidR="00195726" w:rsidRPr="00C65B0B" w:rsidRDefault="00195726" w:rsidP="00B35FA1">
            <w:pPr>
              <w:widowControl w:val="0"/>
              <w:overflowPunct w:val="0"/>
              <w:autoSpaceDE w:val="0"/>
              <w:autoSpaceDN w:val="0"/>
              <w:adjustRightInd w:val="0"/>
              <w:spacing w:after="0"/>
              <w:textAlignment w:val="baseline"/>
              <w:rPr>
                <w:ins w:id="1283" w:author="Xudong (W)" w:date="2023-11-17T21:04:00Z"/>
                <w:rFonts w:ascii="Arial" w:hAnsi="Arial"/>
                <w:bCs/>
                <w:sz w:val="18"/>
                <w:lang w:eastAsia="zh-CN"/>
              </w:rPr>
            </w:pPr>
          </w:p>
        </w:tc>
        <w:tc>
          <w:tcPr>
            <w:tcW w:w="796" w:type="dxa"/>
            <w:gridSpan w:val="2"/>
          </w:tcPr>
          <w:p w14:paraId="5544A612" w14:textId="77777777" w:rsidR="00195726" w:rsidRPr="00C65B0B" w:rsidRDefault="00195726" w:rsidP="00B35FA1">
            <w:pPr>
              <w:widowControl w:val="0"/>
              <w:overflowPunct w:val="0"/>
              <w:autoSpaceDE w:val="0"/>
              <w:autoSpaceDN w:val="0"/>
              <w:adjustRightInd w:val="0"/>
              <w:spacing w:after="0"/>
              <w:jc w:val="center"/>
              <w:textAlignment w:val="baseline"/>
              <w:rPr>
                <w:ins w:id="1284" w:author="Xudong (W)" w:date="2023-11-17T21:04:00Z"/>
                <w:rFonts w:ascii="Arial" w:hAnsi="Arial"/>
                <w:sz w:val="18"/>
                <w:lang w:eastAsia="zh-CN"/>
              </w:rPr>
            </w:pPr>
            <w:ins w:id="1285" w:author="Xudong (W)" w:date="2023-11-17T21:04:00Z">
              <w:r>
                <w:rPr>
                  <w:rFonts w:ascii="Arial" w:hAnsi="Arial"/>
                  <w:sz w:val="18"/>
                  <w:lang w:eastAsia="zh-CN"/>
                </w:rPr>
                <w:t>YES</w:t>
              </w:r>
            </w:ins>
          </w:p>
        </w:tc>
        <w:tc>
          <w:tcPr>
            <w:tcW w:w="1136" w:type="dxa"/>
            <w:gridSpan w:val="4"/>
          </w:tcPr>
          <w:p w14:paraId="45A3EFE2" w14:textId="77777777" w:rsidR="00195726" w:rsidRPr="00C65B0B" w:rsidRDefault="00195726" w:rsidP="00B35FA1">
            <w:pPr>
              <w:widowControl w:val="0"/>
              <w:overflowPunct w:val="0"/>
              <w:autoSpaceDE w:val="0"/>
              <w:autoSpaceDN w:val="0"/>
              <w:adjustRightInd w:val="0"/>
              <w:spacing w:after="0"/>
              <w:jc w:val="center"/>
              <w:textAlignment w:val="baseline"/>
              <w:rPr>
                <w:ins w:id="1286" w:author="Xudong (W)" w:date="2023-11-17T21:04:00Z"/>
                <w:rFonts w:ascii="Arial" w:hAnsi="Arial"/>
                <w:sz w:val="18"/>
                <w:lang w:eastAsia="zh-CN"/>
              </w:rPr>
            </w:pPr>
            <w:ins w:id="1287" w:author="Xudong (W)" w:date="2023-11-17T21:04:00Z">
              <w:r>
                <w:rPr>
                  <w:rFonts w:ascii="Arial" w:hAnsi="Arial"/>
                  <w:sz w:val="18"/>
                  <w:lang w:eastAsia="zh-CN"/>
                </w:rPr>
                <w:t>ignore</w:t>
              </w:r>
            </w:ins>
          </w:p>
        </w:tc>
      </w:tr>
      <w:tr w:rsidR="00195726" w:rsidRPr="00C65B0B" w14:paraId="42723509" w14:textId="77777777" w:rsidTr="00A02FC0">
        <w:tblPrEx>
          <w:jc w:val="left"/>
          <w:tblLook w:val="0000" w:firstRow="0" w:lastRow="0" w:firstColumn="0" w:lastColumn="0" w:noHBand="0" w:noVBand="0"/>
        </w:tblPrEx>
        <w:trPr>
          <w:ins w:id="1288" w:author="Xudong (W)" w:date="2023-11-17T21:04:00Z"/>
        </w:trPr>
        <w:tc>
          <w:tcPr>
            <w:tcW w:w="2161" w:type="dxa"/>
          </w:tcPr>
          <w:p w14:paraId="700456A7" w14:textId="77777777" w:rsidR="00195726" w:rsidRPr="00C65B0B" w:rsidRDefault="00195726" w:rsidP="00B35FA1">
            <w:pPr>
              <w:pStyle w:val="TAL"/>
              <w:ind w:left="142"/>
              <w:rPr>
                <w:ins w:id="1289" w:author="Xudong (W)" w:date="2023-11-17T21:04:00Z"/>
                <w:rFonts w:eastAsia="Times New Roman"/>
                <w:lang w:eastAsia="ko-KR"/>
              </w:rPr>
            </w:pPr>
            <w:ins w:id="1290" w:author="Xudong (W)" w:date="2023-11-17T21:04:00Z">
              <w:r w:rsidRPr="00327686">
                <w:t>&gt;</w:t>
              </w:r>
              <w:r w:rsidRPr="00F509A1">
                <w:rPr>
                  <w:i/>
                  <w:iCs/>
                </w:rPr>
                <w:t>Comb Two</w:t>
              </w:r>
            </w:ins>
          </w:p>
        </w:tc>
        <w:tc>
          <w:tcPr>
            <w:tcW w:w="1079" w:type="dxa"/>
            <w:gridSpan w:val="2"/>
          </w:tcPr>
          <w:p w14:paraId="717D31B0" w14:textId="77777777" w:rsidR="00195726" w:rsidRPr="00C65B0B" w:rsidRDefault="00195726" w:rsidP="00B35FA1">
            <w:pPr>
              <w:pStyle w:val="TAL"/>
              <w:rPr>
                <w:ins w:id="1291" w:author="Xudong (W)" w:date="2023-11-17T21:04:00Z"/>
                <w:rFonts w:eastAsia="Times New Roman"/>
                <w:lang w:eastAsia="ko-KR"/>
              </w:rPr>
            </w:pPr>
          </w:p>
        </w:tc>
        <w:tc>
          <w:tcPr>
            <w:tcW w:w="1079" w:type="dxa"/>
            <w:gridSpan w:val="2"/>
          </w:tcPr>
          <w:p w14:paraId="6AE811DD" w14:textId="77777777" w:rsidR="00195726" w:rsidRPr="00C65B0B" w:rsidRDefault="00195726" w:rsidP="00B35FA1">
            <w:pPr>
              <w:pStyle w:val="TAL"/>
              <w:rPr>
                <w:ins w:id="1292" w:author="Xudong (W)" w:date="2023-11-17T21:04:00Z"/>
                <w:rFonts w:eastAsia="Times New Roman"/>
                <w:lang w:eastAsia="ko-KR"/>
              </w:rPr>
            </w:pPr>
          </w:p>
        </w:tc>
        <w:tc>
          <w:tcPr>
            <w:tcW w:w="1511" w:type="dxa"/>
          </w:tcPr>
          <w:p w14:paraId="64023EE6" w14:textId="77777777" w:rsidR="00195726" w:rsidRPr="00C65B0B" w:rsidRDefault="00195726" w:rsidP="00B35FA1">
            <w:pPr>
              <w:pStyle w:val="TAL"/>
              <w:rPr>
                <w:ins w:id="1293" w:author="Xudong (W)" w:date="2023-11-17T21:04:00Z"/>
                <w:rFonts w:eastAsia="Times New Roman"/>
                <w:lang w:eastAsia="ko-KR"/>
              </w:rPr>
            </w:pPr>
          </w:p>
        </w:tc>
        <w:tc>
          <w:tcPr>
            <w:tcW w:w="1731" w:type="dxa"/>
            <w:gridSpan w:val="2"/>
          </w:tcPr>
          <w:p w14:paraId="4533E1E2" w14:textId="77777777" w:rsidR="00195726" w:rsidRPr="00C65B0B" w:rsidRDefault="00195726" w:rsidP="00B35FA1">
            <w:pPr>
              <w:widowControl w:val="0"/>
              <w:overflowPunct w:val="0"/>
              <w:autoSpaceDE w:val="0"/>
              <w:autoSpaceDN w:val="0"/>
              <w:adjustRightInd w:val="0"/>
              <w:spacing w:after="0"/>
              <w:textAlignment w:val="baseline"/>
              <w:rPr>
                <w:ins w:id="1294" w:author="Xudong (W)" w:date="2023-11-17T21:04:00Z"/>
                <w:rFonts w:ascii="Arial" w:hAnsi="Arial"/>
                <w:bCs/>
                <w:sz w:val="18"/>
                <w:lang w:eastAsia="zh-CN"/>
              </w:rPr>
            </w:pPr>
          </w:p>
        </w:tc>
        <w:tc>
          <w:tcPr>
            <w:tcW w:w="796" w:type="dxa"/>
            <w:gridSpan w:val="2"/>
          </w:tcPr>
          <w:p w14:paraId="726D7D41" w14:textId="77777777" w:rsidR="00195726" w:rsidRPr="00C65B0B" w:rsidRDefault="00195726" w:rsidP="00B35FA1">
            <w:pPr>
              <w:widowControl w:val="0"/>
              <w:overflowPunct w:val="0"/>
              <w:autoSpaceDE w:val="0"/>
              <w:autoSpaceDN w:val="0"/>
              <w:adjustRightInd w:val="0"/>
              <w:spacing w:after="0"/>
              <w:jc w:val="center"/>
              <w:textAlignment w:val="baseline"/>
              <w:rPr>
                <w:ins w:id="1295" w:author="Xudong (W)" w:date="2023-11-17T21:04:00Z"/>
                <w:rFonts w:ascii="Arial" w:hAnsi="Arial"/>
                <w:sz w:val="18"/>
                <w:lang w:eastAsia="zh-CN"/>
              </w:rPr>
            </w:pPr>
          </w:p>
        </w:tc>
        <w:tc>
          <w:tcPr>
            <w:tcW w:w="1136" w:type="dxa"/>
            <w:gridSpan w:val="4"/>
          </w:tcPr>
          <w:p w14:paraId="6D6B24DD" w14:textId="77777777" w:rsidR="00195726" w:rsidRPr="00C65B0B" w:rsidRDefault="00195726" w:rsidP="00B35FA1">
            <w:pPr>
              <w:widowControl w:val="0"/>
              <w:overflowPunct w:val="0"/>
              <w:autoSpaceDE w:val="0"/>
              <w:autoSpaceDN w:val="0"/>
              <w:adjustRightInd w:val="0"/>
              <w:spacing w:after="0"/>
              <w:jc w:val="center"/>
              <w:textAlignment w:val="baseline"/>
              <w:rPr>
                <w:ins w:id="1296" w:author="Xudong (W)" w:date="2023-11-17T21:04:00Z"/>
                <w:rFonts w:ascii="Arial" w:hAnsi="Arial"/>
                <w:sz w:val="18"/>
                <w:lang w:eastAsia="zh-CN"/>
              </w:rPr>
            </w:pPr>
          </w:p>
        </w:tc>
      </w:tr>
      <w:tr w:rsidR="00195726" w:rsidRPr="00C65B0B" w14:paraId="389A78D9" w14:textId="77777777" w:rsidTr="00A02FC0">
        <w:tblPrEx>
          <w:jc w:val="left"/>
          <w:tblLook w:val="0000" w:firstRow="0" w:lastRow="0" w:firstColumn="0" w:lastColumn="0" w:noHBand="0" w:noVBand="0"/>
        </w:tblPrEx>
        <w:trPr>
          <w:ins w:id="1297" w:author="Xudong (W)" w:date="2023-11-17T21:04:00Z"/>
        </w:trPr>
        <w:tc>
          <w:tcPr>
            <w:tcW w:w="2161" w:type="dxa"/>
          </w:tcPr>
          <w:p w14:paraId="326972C3" w14:textId="77777777" w:rsidR="00195726" w:rsidRPr="00C65B0B" w:rsidRDefault="00195726" w:rsidP="00B35FA1">
            <w:pPr>
              <w:pStyle w:val="TAL"/>
              <w:ind w:left="283"/>
              <w:rPr>
                <w:ins w:id="1298" w:author="Xudong (W)" w:date="2023-11-17T21:04:00Z"/>
                <w:rFonts w:eastAsia="Times New Roman"/>
                <w:lang w:eastAsia="ko-KR"/>
              </w:rPr>
            </w:pPr>
            <w:ins w:id="1299" w:author="Xudong (W)" w:date="2023-11-17T21:04:00Z">
              <w:r w:rsidRPr="00327686">
                <w:t>&gt;&gt;Comb Offset</w:t>
              </w:r>
            </w:ins>
          </w:p>
        </w:tc>
        <w:tc>
          <w:tcPr>
            <w:tcW w:w="1079" w:type="dxa"/>
            <w:gridSpan w:val="2"/>
          </w:tcPr>
          <w:p w14:paraId="12646A2D" w14:textId="77777777" w:rsidR="00195726" w:rsidRPr="00C65B0B" w:rsidRDefault="00195726" w:rsidP="00B35FA1">
            <w:pPr>
              <w:pStyle w:val="TAL"/>
              <w:rPr>
                <w:ins w:id="1300" w:author="Xudong (W)" w:date="2023-11-17T21:04:00Z"/>
                <w:rFonts w:eastAsia="Times New Roman"/>
                <w:lang w:eastAsia="ko-KR"/>
              </w:rPr>
            </w:pPr>
            <w:ins w:id="1301" w:author="Xudong (W)" w:date="2023-11-17T21:04:00Z">
              <w:r w:rsidRPr="00327686">
                <w:t>M</w:t>
              </w:r>
            </w:ins>
          </w:p>
        </w:tc>
        <w:tc>
          <w:tcPr>
            <w:tcW w:w="1079" w:type="dxa"/>
            <w:gridSpan w:val="2"/>
          </w:tcPr>
          <w:p w14:paraId="3149F0D4" w14:textId="77777777" w:rsidR="00195726" w:rsidRPr="00C65B0B" w:rsidRDefault="00195726" w:rsidP="00B35FA1">
            <w:pPr>
              <w:pStyle w:val="TAL"/>
              <w:rPr>
                <w:ins w:id="1302" w:author="Xudong (W)" w:date="2023-11-17T21:04:00Z"/>
                <w:rFonts w:eastAsia="Times New Roman"/>
                <w:lang w:eastAsia="ko-KR"/>
              </w:rPr>
            </w:pPr>
          </w:p>
        </w:tc>
        <w:tc>
          <w:tcPr>
            <w:tcW w:w="1511" w:type="dxa"/>
          </w:tcPr>
          <w:p w14:paraId="7CA8BC7E" w14:textId="77777777" w:rsidR="00195726" w:rsidRPr="00C65B0B" w:rsidRDefault="00195726" w:rsidP="00B35FA1">
            <w:pPr>
              <w:pStyle w:val="TAL"/>
              <w:rPr>
                <w:ins w:id="1303" w:author="Xudong (W)" w:date="2023-11-17T21:04:00Z"/>
                <w:rFonts w:eastAsia="Times New Roman"/>
                <w:lang w:eastAsia="ko-KR"/>
              </w:rPr>
            </w:pPr>
            <w:proofErr w:type="gramStart"/>
            <w:ins w:id="1304" w:author="Xudong (W)" w:date="2023-11-17T21:04:00Z">
              <w:r w:rsidRPr="00327686">
                <w:t>INTEGER(</w:t>
              </w:r>
              <w:proofErr w:type="gramEnd"/>
              <w:r w:rsidRPr="00327686">
                <w:t>0..1)</w:t>
              </w:r>
            </w:ins>
          </w:p>
        </w:tc>
        <w:tc>
          <w:tcPr>
            <w:tcW w:w="1731" w:type="dxa"/>
            <w:gridSpan w:val="2"/>
          </w:tcPr>
          <w:p w14:paraId="705438EA" w14:textId="77777777" w:rsidR="00195726" w:rsidRPr="00C65B0B" w:rsidRDefault="00195726" w:rsidP="00B35FA1">
            <w:pPr>
              <w:widowControl w:val="0"/>
              <w:overflowPunct w:val="0"/>
              <w:autoSpaceDE w:val="0"/>
              <w:autoSpaceDN w:val="0"/>
              <w:adjustRightInd w:val="0"/>
              <w:spacing w:after="0"/>
              <w:textAlignment w:val="baseline"/>
              <w:rPr>
                <w:ins w:id="1305" w:author="Xudong (W)" w:date="2023-11-17T21:04:00Z"/>
                <w:rFonts w:ascii="Arial" w:hAnsi="Arial"/>
                <w:bCs/>
                <w:sz w:val="18"/>
                <w:lang w:eastAsia="zh-CN"/>
              </w:rPr>
            </w:pPr>
          </w:p>
        </w:tc>
        <w:tc>
          <w:tcPr>
            <w:tcW w:w="796" w:type="dxa"/>
            <w:gridSpan w:val="2"/>
          </w:tcPr>
          <w:p w14:paraId="6A184EAF" w14:textId="77777777" w:rsidR="00195726" w:rsidRPr="00C65B0B" w:rsidRDefault="00195726" w:rsidP="00B35FA1">
            <w:pPr>
              <w:widowControl w:val="0"/>
              <w:overflowPunct w:val="0"/>
              <w:autoSpaceDE w:val="0"/>
              <w:autoSpaceDN w:val="0"/>
              <w:adjustRightInd w:val="0"/>
              <w:spacing w:after="0"/>
              <w:jc w:val="center"/>
              <w:textAlignment w:val="baseline"/>
              <w:rPr>
                <w:ins w:id="1306" w:author="Xudong (W)" w:date="2023-11-17T21:04:00Z"/>
                <w:rFonts w:ascii="Arial" w:hAnsi="Arial"/>
                <w:sz w:val="18"/>
                <w:lang w:eastAsia="zh-CN"/>
              </w:rPr>
            </w:pPr>
          </w:p>
        </w:tc>
        <w:tc>
          <w:tcPr>
            <w:tcW w:w="1136" w:type="dxa"/>
            <w:gridSpan w:val="4"/>
          </w:tcPr>
          <w:p w14:paraId="418F7C25" w14:textId="77777777" w:rsidR="00195726" w:rsidRPr="00C65B0B" w:rsidRDefault="00195726" w:rsidP="00B35FA1">
            <w:pPr>
              <w:widowControl w:val="0"/>
              <w:overflowPunct w:val="0"/>
              <w:autoSpaceDE w:val="0"/>
              <w:autoSpaceDN w:val="0"/>
              <w:adjustRightInd w:val="0"/>
              <w:spacing w:after="0"/>
              <w:jc w:val="center"/>
              <w:textAlignment w:val="baseline"/>
              <w:rPr>
                <w:ins w:id="1307" w:author="Xudong (W)" w:date="2023-11-17T21:04:00Z"/>
                <w:rFonts w:ascii="Arial" w:hAnsi="Arial"/>
                <w:sz w:val="18"/>
                <w:lang w:eastAsia="zh-CN"/>
              </w:rPr>
            </w:pPr>
          </w:p>
        </w:tc>
      </w:tr>
      <w:tr w:rsidR="00195726" w:rsidRPr="00C65B0B" w14:paraId="0D6F6C5D" w14:textId="77777777" w:rsidTr="00A02FC0">
        <w:tblPrEx>
          <w:jc w:val="left"/>
          <w:tblLook w:val="0000" w:firstRow="0" w:lastRow="0" w:firstColumn="0" w:lastColumn="0" w:noHBand="0" w:noVBand="0"/>
        </w:tblPrEx>
        <w:trPr>
          <w:ins w:id="1308" w:author="Xudong (W)" w:date="2023-11-17T21:04:00Z"/>
        </w:trPr>
        <w:tc>
          <w:tcPr>
            <w:tcW w:w="2161" w:type="dxa"/>
          </w:tcPr>
          <w:p w14:paraId="191AFBC5" w14:textId="77777777" w:rsidR="00195726" w:rsidRPr="00C65B0B" w:rsidRDefault="00195726" w:rsidP="00B35FA1">
            <w:pPr>
              <w:pStyle w:val="TAL"/>
              <w:ind w:left="283"/>
              <w:rPr>
                <w:ins w:id="1309" w:author="Xudong (W)" w:date="2023-11-17T21:04:00Z"/>
                <w:rFonts w:eastAsia="Times New Roman"/>
                <w:lang w:eastAsia="ko-KR"/>
              </w:rPr>
            </w:pPr>
            <w:ins w:id="1310" w:author="Xudong (W)" w:date="2023-11-17T21:04:00Z">
              <w:r w:rsidRPr="00327686">
                <w:t>&gt;&gt;Cyclic Shift</w:t>
              </w:r>
            </w:ins>
          </w:p>
        </w:tc>
        <w:tc>
          <w:tcPr>
            <w:tcW w:w="1079" w:type="dxa"/>
            <w:gridSpan w:val="2"/>
          </w:tcPr>
          <w:p w14:paraId="3B396D5D" w14:textId="77777777" w:rsidR="00195726" w:rsidRPr="00C65B0B" w:rsidRDefault="00195726" w:rsidP="00B35FA1">
            <w:pPr>
              <w:pStyle w:val="TAL"/>
              <w:rPr>
                <w:ins w:id="1311" w:author="Xudong (W)" w:date="2023-11-17T21:04:00Z"/>
                <w:rFonts w:eastAsia="Times New Roman"/>
                <w:lang w:eastAsia="ko-KR"/>
              </w:rPr>
            </w:pPr>
            <w:ins w:id="1312" w:author="Xudong (W)" w:date="2023-11-17T21:04:00Z">
              <w:r w:rsidRPr="00327686">
                <w:t>M</w:t>
              </w:r>
            </w:ins>
          </w:p>
        </w:tc>
        <w:tc>
          <w:tcPr>
            <w:tcW w:w="1079" w:type="dxa"/>
            <w:gridSpan w:val="2"/>
          </w:tcPr>
          <w:p w14:paraId="2525567D" w14:textId="77777777" w:rsidR="00195726" w:rsidRPr="00C65B0B" w:rsidRDefault="00195726" w:rsidP="00B35FA1">
            <w:pPr>
              <w:pStyle w:val="TAL"/>
              <w:rPr>
                <w:ins w:id="1313" w:author="Xudong (W)" w:date="2023-11-17T21:04:00Z"/>
                <w:rFonts w:eastAsia="Times New Roman"/>
                <w:lang w:eastAsia="ko-KR"/>
              </w:rPr>
            </w:pPr>
          </w:p>
        </w:tc>
        <w:tc>
          <w:tcPr>
            <w:tcW w:w="1511" w:type="dxa"/>
          </w:tcPr>
          <w:p w14:paraId="2473BAC0" w14:textId="77777777" w:rsidR="00195726" w:rsidRPr="00C65B0B" w:rsidRDefault="00195726" w:rsidP="00B35FA1">
            <w:pPr>
              <w:pStyle w:val="TAL"/>
              <w:rPr>
                <w:ins w:id="1314" w:author="Xudong (W)" w:date="2023-11-17T21:04:00Z"/>
                <w:rFonts w:eastAsia="Times New Roman"/>
                <w:lang w:eastAsia="ko-KR"/>
              </w:rPr>
            </w:pPr>
            <w:proofErr w:type="gramStart"/>
            <w:ins w:id="1315" w:author="Xudong (W)" w:date="2023-11-17T21:04:00Z">
              <w:r w:rsidRPr="00327686">
                <w:t>INTEGER(</w:t>
              </w:r>
              <w:proofErr w:type="gramEnd"/>
              <w:r w:rsidRPr="00327686">
                <w:t>0..7)</w:t>
              </w:r>
            </w:ins>
          </w:p>
        </w:tc>
        <w:tc>
          <w:tcPr>
            <w:tcW w:w="1731" w:type="dxa"/>
            <w:gridSpan w:val="2"/>
          </w:tcPr>
          <w:p w14:paraId="06D01A37" w14:textId="77777777" w:rsidR="00195726" w:rsidRPr="00C65B0B" w:rsidRDefault="00195726" w:rsidP="00B35FA1">
            <w:pPr>
              <w:widowControl w:val="0"/>
              <w:overflowPunct w:val="0"/>
              <w:autoSpaceDE w:val="0"/>
              <w:autoSpaceDN w:val="0"/>
              <w:adjustRightInd w:val="0"/>
              <w:spacing w:after="0"/>
              <w:textAlignment w:val="baseline"/>
              <w:rPr>
                <w:ins w:id="1316" w:author="Xudong (W)" w:date="2023-11-17T21:04:00Z"/>
                <w:rFonts w:ascii="Arial" w:hAnsi="Arial"/>
                <w:bCs/>
                <w:sz w:val="18"/>
                <w:lang w:eastAsia="zh-CN"/>
              </w:rPr>
            </w:pPr>
          </w:p>
        </w:tc>
        <w:tc>
          <w:tcPr>
            <w:tcW w:w="796" w:type="dxa"/>
            <w:gridSpan w:val="2"/>
          </w:tcPr>
          <w:p w14:paraId="788A67E0" w14:textId="77777777" w:rsidR="00195726" w:rsidRPr="00C65B0B" w:rsidRDefault="00195726" w:rsidP="00B35FA1">
            <w:pPr>
              <w:widowControl w:val="0"/>
              <w:overflowPunct w:val="0"/>
              <w:autoSpaceDE w:val="0"/>
              <w:autoSpaceDN w:val="0"/>
              <w:adjustRightInd w:val="0"/>
              <w:spacing w:after="0"/>
              <w:jc w:val="center"/>
              <w:textAlignment w:val="baseline"/>
              <w:rPr>
                <w:ins w:id="1317" w:author="Xudong (W)" w:date="2023-11-17T21:04:00Z"/>
                <w:rFonts w:ascii="Arial" w:hAnsi="Arial"/>
                <w:sz w:val="18"/>
                <w:lang w:eastAsia="zh-CN"/>
              </w:rPr>
            </w:pPr>
          </w:p>
        </w:tc>
        <w:tc>
          <w:tcPr>
            <w:tcW w:w="1136" w:type="dxa"/>
            <w:gridSpan w:val="4"/>
          </w:tcPr>
          <w:p w14:paraId="70BFE98B" w14:textId="77777777" w:rsidR="00195726" w:rsidRPr="00C65B0B" w:rsidRDefault="00195726" w:rsidP="00B35FA1">
            <w:pPr>
              <w:widowControl w:val="0"/>
              <w:overflowPunct w:val="0"/>
              <w:autoSpaceDE w:val="0"/>
              <w:autoSpaceDN w:val="0"/>
              <w:adjustRightInd w:val="0"/>
              <w:spacing w:after="0"/>
              <w:jc w:val="center"/>
              <w:textAlignment w:val="baseline"/>
              <w:rPr>
                <w:ins w:id="1318" w:author="Xudong (W)" w:date="2023-11-17T21:04:00Z"/>
                <w:rFonts w:ascii="Arial" w:hAnsi="Arial"/>
                <w:sz w:val="18"/>
                <w:lang w:eastAsia="zh-CN"/>
              </w:rPr>
            </w:pPr>
          </w:p>
        </w:tc>
      </w:tr>
      <w:tr w:rsidR="00195726" w:rsidRPr="00C65B0B" w14:paraId="46883AE8" w14:textId="77777777" w:rsidTr="00A02FC0">
        <w:tblPrEx>
          <w:jc w:val="left"/>
          <w:tblLook w:val="0000" w:firstRow="0" w:lastRow="0" w:firstColumn="0" w:lastColumn="0" w:noHBand="0" w:noVBand="0"/>
        </w:tblPrEx>
        <w:trPr>
          <w:ins w:id="1319" w:author="Xudong (W)" w:date="2023-11-17T21:04:00Z"/>
        </w:trPr>
        <w:tc>
          <w:tcPr>
            <w:tcW w:w="2161" w:type="dxa"/>
          </w:tcPr>
          <w:p w14:paraId="069CF0CC" w14:textId="77777777" w:rsidR="00195726" w:rsidRPr="00C65B0B" w:rsidRDefault="00195726" w:rsidP="00B35FA1">
            <w:pPr>
              <w:pStyle w:val="TAL"/>
              <w:ind w:left="142"/>
              <w:rPr>
                <w:ins w:id="1320" w:author="Xudong (W)" w:date="2023-11-17T21:04:00Z"/>
                <w:rFonts w:eastAsia="Times New Roman"/>
                <w:lang w:eastAsia="ko-KR"/>
              </w:rPr>
            </w:pPr>
            <w:ins w:id="1321" w:author="Xudong (W)" w:date="2023-11-17T21:04:00Z">
              <w:r w:rsidRPr="00327686">
                <w:t>&gt;</w:t>
              </w:r>
              <w:r w:rsidRPr="00F509A1">
                <w:rPr>
                  <w:i/>
                  <w:iCs/>
                </w:rPr>
                <w:t>Comb Four</w:t>
              </w:r>
            </w:ins>
          </w:p>
        </w:tc>
        <w:tc>
          <w:tcPr>
            <w:tcW w:w="1079" w:type="dxa"/>
            <w:gridSpan w:val="2"/>
          </w:tcPr>
          <w:p w14:paraId="4DCE80C0" w14:textId="77777777" w:rsidR="00195726" w:rsidRPr="00C65B0B" w:rsidRDefault="00195726" w:rsidP="00B35FA1">
            <w:pPr>
              <w:pStyle w:val="TAL"/>
              <w:rPr>
                <w:ins w:id="1322" w:author="Xudong (W)" w:date="2023-11-17T21:04:00Z"/>
                <w:rFonts w:eastAsia="Times New Roman"/>
                <w:lang w:eastAsia="ko-KR"/>
              </w:rPr>
            </w:pPr>
          </w:p>
        </w:tc>
        <w:tc>
          <w:tcPr>
            <w:tcW w:w="1079" w:type="dxa"/>
            <w:gridSpan w:val="2"/>
          </w:tcPr>
          <w:p w14:paraId="062E19E6" w14:textId="77777777" w:rsidR="00195726" w:rsidRPr="00C65B0B" w:rsidRDefault="00195726" w:rsidP="00B35FA1">
            <w:pPr>
              <w:pStyle w:val="TAL"/>
              <w:rPr>
                <w:ins w:id="1323" w:author="Xudong (W)" w:date="2023-11-17T21:04:00Z"/>
                <w:rFonts w:eastAsia="Times New Roman"/>
                <w:lang w:eastAsia="ko-KR"/>
              </w:rPr>
            </w:pPr>
          </w:p>
        </w:tc>
        <w:tc>
          <w:tcPr>
            <w:tcW w:w="1511" w:type="dxa"/>
          </w:tcPr>
          <w:p w14:paraId="31A43F5B" w14:textId="77777777" w:rsidR="00195726" w:rsidRPr="00C65B0B" w:rsidRDefault="00195726" w:rsidP="00B35FA1">
            <w:pPr>
              <w:pStyle w:val="TAL"/>
              <w:rPr>
                <w:ins w:id="1324" w:author="Xudong (W)" w:date="2023-11-17T21:04:00Z"/>
                <w:rFonts w:eastAsia="Times New Roman"/>
                <w:lang w:eastAsia="ko-KR"/>
              </w:rPr>
            </w:pPr>
          </w:p>
        </w:tc>
        <w:tc>
          <w:tcPr>
            <w:tcW w:w="1731" w:type="dxa"/>
            <w:gridSpan w:val="2"/>
          </w:tcPr>
          <w:p w14:paraId="051F65BF" w14:textId="77777777" w:rsidR="00195726" w:rsidRPr="00C65B0B" w:rsidRDefault="00195726" w:rsidP="00B35FA1">
            <w:pPr>
              <w:widowControl w:val="0"/>
              <w:overflowPunct w:val="0"/>
              <w:autoSpaceDE w:val="0"/>
              <w:autoSpaceDN w:val="0"/>
              <w:adjustRightInd w:val="0"/>
              <w:spacing w:after="0"/>
              <w:textAlignment w:val="baseline"/>
              <w:rPr>
                <w:ins w:id="1325" w:author="Xudong (W)" w:date="2023-11-17T21:04:00Z"/>
                <w:rFonts w:ascii="Arial" w:hAnsi="Arial"/>
                <w:bCs/>
                <w:sz w:val="18"/>
                <w:lang w:eastAsia="zh-CN"/>
              </w:rPr>
            </w:pPr>
          </w:p>
        </w:tc>
        <w:tc>
          <w:tcPr>
            <w:tcW w:w="796" w:type="dxa"/>
            <w:gridSpan w:val="2"/>
          </w:tcPr>
          <w:p w14:paraId="208F0224" w14:textId="77777777" w:rsidR="00195726" w:rsidRPr="00C65B0B" w:rsidRDefault="00195726" w:rsidP="00B35FA1">
            <w:pPr>
              <w:widowControl w:val="0"/>
              <w:overflowPunct w:val="0"/>
              <w:autoSpaceDE w:val="0"/>
              <w:autoSpaceDN w:val="0"/>
              <w:adjustRightInd w:val="0"/>
              <w:spacing w:after="0"/>
              <w:jc w:val="center"/>
              <w:textAlignment w:val="baseline"/>
              <w:rPr>
                <w:ins w:id="1326" w:author="Xudong (W)" w:date="2023-11-17T21:04:00Z"/>
                <w:rFonts w:ascii="Arial" w:hAnsi="Arial"/>
                <w:sz w:val="18"/>
                <w:lang w:eastAsia="zh-CN"/>
              </w:rPr>
            </w:pPr>
          </w:p>
        </w:tc>
        <w:tc>
          <w:tcPr>
            <w:tcW w:w="1136" w:type="dxa"/>
            <w:gridSpan w:val="4"/>
          </w:tcPr>
          <w:p w14:paraId="2951E9EF" w14:textId="77777777" w:rsidR="00195726" w:rsidRPr="00C65B0B" w:rsidRDefault="00195726" w:rsidP="00B35FA1">
            <w:pPr>
              <w:widowControl w:val="0"/>
              <w:overflowPunct w:val="0"/>
              <w:autoSpaceDE w:val="0"/>
              <w:autoSpaceDN w:val="0"/>
              <w:adjustRightInd w:val="0"/>
              <w:spacing w:after="0"/>
              <w:jc w:val="center"/>
              <w:textAlignment w:val="baseline"/>
              <w:rPr>
                <w:ins w:id="1327" w:author="Xudong (W)" w:date="2023-11-17T21:04:00Z"/>
                <w:rFonts w:ascii="Arial" w:hAnsi="Arial"/>
                <w:sz w:val="18"/>
                <w:lang w:eastAsia="zh-CN"/>
              </w:rPr>
            </w:pPr>
          </w:p>
        </w:tc>
      </w:tr>
      <w:tr w:rsidR="00195726" w:rsidRPr="00C65B0B" w14:paraId="3891A86A" w14:textId="77777777" w:rsidTr="00A02FC0">
        <w:tblPrEx>
          <w:jc w:val="left"/>
          <w:tblLook w:val="0000" w:firstRow="0" w:lastRow="0" w:firstColumn="0" w:lastColumn="0" w:noHBand="0" w:noVBand="0"/>
        </w:tblPrEx>
        <w:trPr>
          <w:ins w:id="1328" w:author="Xudong (W)" w:date="2023-11-17T21:04:00Z"/>
        </w:trPr>
        <w:tc>
          <w:tcPr>
            <w:tcW w:w="2161" w:type="dxa"/>
          </w:tcPr>
          <w:p w14:paraId="7348C240" w14:textId="77777777" w:rsidR="00195726" w:rsidRPr="00C65B0B" w:rsidRDefault="00195726" w:rsidP="00B35FA1">
            <w:pPr>
              <w:pStyle w:val="TAL"/>
              <w:ind w:left="283"/>
              <w:rPr>
                <w:ins w:id="1329" w:author="Xudong (W)" w:date="2023-11-17T21:04:00Z"/>
                <w:rFonts w:eastAsia="Times New Roman"/>
                <w:b/>
                <w:bCs/>
                <w:lang w:eastAsia="ko-KR"/>
              </w:rPr>
            </w:pPr>
            <w:ins w:id="1330" w:author="Xudong (W)" w:date="2023-11-17T21:04:00Z">
              <w:r w:rsidRPr="00327686">
                <w:t>&gt;&gt;Comb Offset</w:t>
              </w:r>
            </w:ins>
          </w:p>
        </w:tc>
        <w:tc>
          <w:tcPr>
            <w:tcW w:w="1079" w:type="dxa"/>
            <w:gridSpan w:val="2"/>
          </w:tcPr>
          <w:p w14:paraId="495107A3" w14:textId="77777777" w:rsidR="00195726" w:rsidRPr="00C65B0B" w:rsidRDefault="00195726" w:rsidP="00B35FA1">
            <w:pPr>
              <w:pStyle w:val="TAL"/>
              <w:rPr>
                <w:ins w:id="1331" w:author="Xudong (W)" w:date="2023-11-17T21:04:00Z"/>
                <w:rFonts w:eastAsia="Times New Roman"/>
                <w:lang w:eastAsia="ko-KR"/>
              </w:rPr>
            </w:pPr>
            <w:ins w:id="1332" w:author="Xudong (W)" w:date="2023-11-17T21:04:00Z">
              <w:r w:rsidRPr="00327686">
                <w:t>M</w:t>
              </w:r>
            </w:ins>
          </w:p>
        </w:tc>
        <w:tc>
          <w:tcPr>
            <w:tcW w:w="1079" w:type="dxa"/>
            <w:gridSpan w:val="2"/>
          </w:tcPr>
          <w:p w14:paraId="449ED1C1" w14:textId="77777777" w:rsidR="00195726" w:rsidRPr="00C65B0B" w:rsidRDefault="00195726" w:rsidP="00B35FA1">
            <w:pPr>
              <w:pStyle w:val="TAL"/>
              <w:rPr>
                <w:ins w:id="1333" w:author="Xudong (W)" w:date="2023-11-17T21:04:00Z"/>
                <w:rFonts w:eastAsia="Times New Roman"/>
                <w:i/>
                <w:iCs/>
                <w:lang w:eastAsia="ko-KR"/>
              </w:rPr>
            </w:pPr>
          </w:p>
        </w:tc>
        <w:tc>
          <w:tcPr>
            <w:tcW w:w="1511" w:type="dxa"/>
          </w:tcPr>
          <w:p w14:paraId="1BE1B547" w14:textId="77777777" w:rsidR="00195726" w:rsidRPr="00C65B0B" w:rsidRDefault="00195726" w:rsidP="00B35FA1">
            <w:pPr>
              <w:pStyle w:val="TAL"/>
              <w:rPr>
                <w:ins w:id="1334" w:author="Xudong (W)" w:date="2023-11-17T21:04:00Z"/>
                <w:rFonts w:eastAsia="Times New Roman"/>
                <w:lang w:eastAsia="ko-KR"/>
              </w:rPr>
            </w:pPr>
            <w:proofErr w:type="gramStart"/>
            <w:ins w:id="1335" w:author="Xudong (W)" w:date="2023-11-17T21:04:00Z">
              <w:r w:rsidRPr="00327686">
                <w:t>INTEGER(</w:t>
              </w:r>
              <w:proofErr w:type="gramEnd"/>
              <w:r w:rsidRPr="00327686">
                <w:t>0..3)</w:t>
              </w:r>
            </w:ins>
          </w:p>
        </w:tc>
        <w:tc>
          <w:tcPr>
            <w:tcW w:w="1731" w:type="dxa"/>
            <w:gridSpan w:val="2"/>
          </w:tcPr>
          <w:p w14:paraId="3CF4284E" w14:textId="77777777" w:rsidR="00195726" w:rsidRPr="00C65B0B" w:rsidRDefault="00195726" w:rsidP="00B35FA1">
            <w:pPr>
              <w:widowControl w:val="0"/>
              <w:overflowPunct w:val="0"/>
              <w:autoSpaceDE w:val="0"/>
              <w:autoSpaceDN w:val="0"/>
              <w:adjustRightInd w:val="0"/>
              <w:spacing w:after="0"/>
              <w:textAlignment w:val="baseline"/>
              <w:rPr>
                <w:ins w:id="1336" w:author="Xudong (W)" w:date="2023-11-17T21:04:00Z"/>
                <w:rFonts w:ascii="Arial" w:hAnsi="Arial"/>
                <w:bCs/>
                <w:sz w:val="18"/>
                <w:lang w:eastAsia="zh-CN"/>
              </w:rPr>
            </w:pPr>
          </w:p>
        </w:tc>
        <w:tc>
          <w:tcPr>
            <w:tcW w:w="796" w:type="dxa"/>
            <w:gridSpan w:val="2"/>
          </w:tcPr>
          <w:p w14:paraId="7DBB050F" w14:textId="77777777" w:rsidR="00195726" w:rsidRPr="00C65B0B" w:rsidRDefault="00195726" w:rsidP="00B35FA1">
            <w:pPr>
              <w:widowControl w:val="0"/>
              <w:overflowPunct w:val="0"/>
              <w:autoSpaceDE w:val="0"/>
              <w:autoSpaceDN w:val="0"/>
              <w:adjustRightInd w:val="0"/>
              <w:spacing w:after="0"/>
              <w:jc w:val="center"/>
              <w:textAlignment w:val="baseline"/>
              <w:rPr>
                <w:ins w:id="1337" w:author="Xudong (W)" w:date="2023-11-17T21:04:00Z"/>
                <w:rFonts w:ascii="Arial" w:hAnsi="Arial"/>
                <w:sz w:val="18"/>
                <w:lang w:eastAsia="zh-CN"/>
              </w:rPr>
            </w:pPr>
          </w:p>
        </w:tc>
        <w:tc>
          <w:tcPr>
            <w:tcW w:w="1136" w:type="dxa"/>
            <w:gridSpan w:val="4"/>
          </w:tcPr>
          <w:p w14:paraId="0ABE10A8" w14:textId="77777777" w:rsidR="00195726" w:rsidRPr="00C65B0B" w:rsidRDefault="00195726" w:rsidP="00B35FA1">
            <w:pPr>
              <w:widowControl w:val="0"/>
              <w:overflowPunct w:val="0"/>
              <w:autoSpaceDE w:val="0"/>
              <w:autoSpaceDN w:val="0"/>
              <w:adjustRightInd w:val="0"/>
              <w:spacing w:after="0"/>
              <w:jc w:val="center"/>
              <w:textAlignment w:val="baseline"/>
              <w:rPr>
                <w:ins w:id="1338" w:author="Xudong (W)" w:date="2023-11-17T21:04:00Z"/>
                <w:rFonts w:ascii="Arial" w:hAnsi="Arial"/>
                <w:sz w:val="18"/>
                <w:lang w:eastAsia="zh-CN"/>
              </w:rPr>
            </w:pPr>
          </w:p>
        </w:tc>
      </w:tr>
      <w:tr w:rsidR="00195726" w:rsidRPr="00C65B0B" w14:paraId="45E5D44B" w14:textId="77777777" w:rsidTr="00A02FC0">
        <w:tblPrEx>
          <w:jc w:val="left"/>
          <w:tblLook w:val="0000" w:firstRow="0" w:lastRow="0" w:firstColumn="0" w:lastColumn="0" w:noHBand="0" w:noVBand="0"/>
        </w:tblPrEx>
        <w:trPr>
          <w:ins w:id="1339" w:author="Xudong (W)" w:date="2023-11-17T21:04:00Z"/>
        </w:trPr>
        <w:tc>
          <w:tcPr>
            <w:tcW w:w="2161" w:type="dxa"/>
          </w:tcPr>
          <w:p w14:paraId="46F6CADE" w14:textId="77777777" w:rsidR="00195726" w:rsidRPr="00C65B0B" w:rsidRDefault="00195726" w:rsidP="00B35FA1">
            <w:pPr>
              <w:pStyle w:val="TAL"/>
              <w:ind w:left="283"/>
              <w:rPr>
                <w:ins w:id="1340" w:author="Xudong (W)" w:date="2023-11-17T21:04:00Z"/>
                <w:rFonts w:eastAsia="Malgun Gothic"/>
                <w:szCs w:val="18"/>
                <w:lang w:eastAsia="zh-CN"/>
              </w:rPr>
            </w:pPr>
            <w:ins w:id="1341" w:author="Xudong (W)" w:date="2023-11-17T21:04:00Z">
              <w:r w:rsidRPr="00327686">
                <w:t>&gt;&gt;Cyclic Shift</w:t>
              </w:r>
            </w:ins>
          </w:p>
        </w:tc>
        <w:tc>
          <w:tcPr>
            <w:tcW w:w="1079" w:type="dxa"/>
            <w:gridSpan w:val="2"/>
          </w:tcPr>
          <w:p w14:paraId="04D170C2" w14:textId="77777777" w:rsidR="00195726" w:rsidRPr="00C65B0B" w:rsidRDefault="00195726" w:rsidP="00B35FA1">
            <w:pPr>
              <w:pStyle w:val="TAL"/>
              <w:rPr>
                <w:ins w:id="1342" w:author="Xudong (W)" w:date="2023-11-17T21:04:00Z"/>
                <w:rFonts w:eastAsia="Times New Roman"/>
                <w:lang w:eastAsia="ko-KR"/>
              </w:rPr>
            </w:pPr>
            <w:ins w:id="1343" w:author="Xudong (W)" w:date="2023-11-17T21:04:00Z">
              <w:r w:rsidRPr="00327686">
                <w:t>M</w:t>
              </w:r>
            </w:ins>
          </w:p>
        </w:tc>
        <w:tc>
          <w:tcPr>
            <w:tcW w:w="1079" w:type="dxa"/>
            <w:gridSpan w:val="2"/>
          </w:tcPr>
          <w:p w14:paraId="71DF683D" w14:textId="77777777" w:rsidR="00195726" w:rsidRPr="00C65B0B" w:rsidRDefault="00195726" w:rsidP="00B35FA1">
            <w:pPr>
              <w:pStyle w:val="TAL"/>
              <w:rPr>
                <w:ins w:id="1344" w:author="Xudong (W)" w:date="2023-11-17T21:04:00Z"/>
                <w:rFonts w:eastAsia="Times New Roman"/>
                <w:lang w:eastAsia="ko-KR"/>
              </w:rPr>
            </w:pPr>
          </w:p>
        </w:tc>
        <w:tc>
          <w:tcPr>
            <w:tcW w:w="1511" w:type="dxa"/>
          </w:tcPr>
          <w:p w14:paraId="22AEDAFB" w14:textId="77777777" w:rsidR="00195726" w:rsidRPr="00C65B0B" w:rsidRDefault="00195726" w:rsidP="00B35FA1">
            <w:pPr>
              <w:pStyle w:val="TAL"/>
              <w:rPr>
                <w:ins w:id="1345" w:author="Xudong (W)" w:date="2023-11-17T21:04:00Z"/>
                <w:rFonts w:eastAsia="Times New Roman"/>
                <w:lang w:eastAsia="ko-KR"/>
              </w:rPr>
            </w:pPr>
            <w:proofErr w:type="gramStart"/>
            <w:ins w:id="1346" w:author="Xudong (W)" w:date="2023-11-17T21:04:00Z">
              <w:r w:rsidRPr="00327686">
                <w:t>INTEGER(</w:t>
              </w:r>
              <w:proofErr w:type="gramEnd"/>
              <w:r w:rsidRPr="00327686">
                <w:t>0..11)</w:t>
              </w:r>
            </w:ins>
          </w:p>
        </w:tc>
        <w:tc>
          <w:tcPr>
            <w:tcW w:w="1731" w:type="dxa"/>
            <w:gridSpan w:val="2"/>
          </w:tcPr>
          <w:p w14:paraId="29139B8A" w14:textId="77777777" w:rsidR="00195726" w:rsidRPr="00C65B0B" w:rsidRDefault="00195726" w:rsidP="00B35FA1">
            <w:pPr>
              <w:widowControl w:val="0"/>
              <w:overflowPunct w:val="0"/>
              <w:autoSpaceDE w:val="0"/>
              <w:autoSpaceDN w:val="0"/>
              <w:adjustRightInd w:val="0"/>
              <w:spacing w:after="0"/>
              <w:textAlignment w:val="baseline"/>
              <w:rPr>
                <w:ins w:id="1347" w:author="Xudong (W)" w:date="2023-11-17T21:04:00Z"/>
                <w:rFonts w:ascii="Arial" w:hAnsi="Arial"/>
                <w:bCs/>
                <w:sz w:val="18"/>
                <w:lang w:eastAsia="zh-CN"/>
              </w:rPr>
            </w:pPr>
          </w:p>
        </w:tc>
        <w:tc>
          <w:tcPr>
            <w:tcW w:w="796" w:type="dxa"/>
            <w:gridSpan w:val="2"/>
          </w:tcPr>
          <w:p w14:paraId="7042B421" w14:textId="77777777" w:rsidR="00195726" w:rsidRPr="00C65B0B" w:rsidRDefault="00195726" w:rsidP="00B35FA1">
            <w:pPr>
              <w:widowControl w:val="0"/>
              <w:overflowPunct w:val="0"/>
              <w:autoSpaceDE w:val="0"/>
              <w:autoSpaceDN w:val="0"/>
              <w:adjustRightInd w:val="0"/>
              <w:spacing w:after="0"/>
              <w:jc w:val="center"/>
              <w:textAlignment w:val="baseline"/>
              <w:rPr>
                <w:ins w:id="1348" w:author="Xudong (W)" w:date="2023-11-17T21:04:00Z"/>
                <w:rFonts w:ascii="Arial" w:eastAsia="Times New Roman" w:hAnsi="Arial"/>
                <w:sz w:val="18"/>
                <w:szCs w:val="18"/>
                <w:lang w:eastAsia="ko-KR"/>
              </w:rPr>
            </w:pPr>
          </w:p>
        </w:tc>
        <w:tc>
          <w:tcPr>
            <w:tcW w:w="1136" w:type="dxa"/>
            <w:gridSpan w:val="4"/>
          </w:tcPr>
          <w:p w14:paraId="4A053C44" w14:textId="77777777" w:rsidR="00195726" w:rsidRPr="00C65B0B" w:rsidRDefault="00195726" w:rsidP="00B35FA1">
            <w:pPr>
              <w:widowControl w:val="0"/>
              <w:overflowPunct w:val="0"/>
              <w:autoSpaceDE w:val="0"/>
              <w:autoSpaceDN w:val="0"/>
              <w:adjustRightInd w:val="0"/>
              <w:spacing w:after="0"/>
              <w:jc w:val="center"/>
              <w:textAlignment w:val="baseline"/>
              <w:rPr>
                <w:ins w:id="1349" w:author="Xudong (W)" w:date="2023-11-17T21:04:00Z"/>
                <w:rFonts w:ascii="Arial" w:eastAsia="Times New Roman" w:hAnsi="Arial"/>
                <w:sz w:val="18"/>
                <w:szCs w:val="18"/>
                <w:lang w:eastAsia="ko-KR"/>
              </w:rPr>
            </w:pPr>
          </w:p>
        </w:tc>
      </w:tr>
      <w:tr w:rsidR="00195726" w:rsidRPr="00C65B0B" w14:paraId="647E8434" w14:textId="77777777" w:rsidTr="00A02FC0">
        <w:tblPrEx>
          <w:jc w:val="left"/>
          <w:tblLook w:val="0000" w:firstRow="0" w:lastRow="0" w:firstColumn="0" w:lastColumn="0" w:noHBand="0" w:noVBand="0"/>
        </w:tblPrEx>
        <w:trPr>
          <w:ins w:id="1350" w:author="Xudong (W)" w:date="2023-11-17T21:04:00Z"/>
        </w:trPr>
        <w:tc>
          <w:tcPr>
            <w:tcW w:w="2161" w:type="dxa"/>
          </w:tcPr>
          <w:p w14:paraId="1D0E280D" w14:textId="77777777" w:rsidR="00195726" w:rsidRPr="00C65B0B" w:rsidRDefault="00195726" w:rsidP="00B35FA1">
            <w:pPr>
              <w:pStyle w:val="TAL"/>
              <w:ind w:left="142"/>
              <w:rPr>
                <w:ins w:id="1351" w:author="Xudong (W)" w:date="2023-11-17T21:04:00Z"/>
                <w:rFonts w:eastAsia="Malgun Gothic"/>
                <w:b/>
                <w:bCs/>
                <w:szCs w:val="18"/>
                <w:lang w:eastAsia="zh-CN"/>
              </w:rPr>
            </w:pPr>
            <w:ins w:id="1352" w:author="Xudong (W)" w:date="2023-11-17T21:04:00Z">
              <w:r w:rsidRPr="00327686">
                <w:t>&gt;</w:t>
              </w:r>
              <w:r w:rsidRPr="00F509A1">
                <w:rPr>
                  <w:i/>
                  <w:iCs/>
                </w:rPr>
                <w:t>Comb Eight</w:t>
              </w:r>
            </w:ins>
          </w:p>
        </w:tc>
        <w:tc>
          <w:tcPr>
            <w:tcW w:w="1079" w:type="dxa"/>
            <w:gridSpan w:val="2"/>
          </w:tcPr>
          <w:p w14:paraId="4323364A" w14:textId="77777777" w:rsidR="00195726" w:rsidRPr="00C65B0B" w:rsidRDefault="00195726" w:rsidP="00B35FA1">
            <w:pPr>
              <w:pStyle w:val="TAL"/>
              <w:rPr>
                <w:ins w:id="1353" w:author="Xudong (W)" w:date="2023-11-17T21:04:00Z"/>
                <w:rFonts w:eastAsia="Times New Roman"/>
                <w:szCs w:val="18"/>
                <w:lang w:eastAsia="ko-KR"/>
              </w:rPr>
            </w:pPr>
          </w:p>
        </w:tc>
        <w:tc>
          <w:tcPr>
            <w:tcW w:w="1079" w:type="dxa"/>
            <w:gridSpan w:val="2"/>
          </w:tcPr>
          <w:p w14:paraId="38E69E3C" w14:textId="77777777" w:rsidR="00195726" w:rsidRPr="00C65B0B" w:rsidRDefault="00195726" w:rsidP="00B35FA1">
            <w:pPr>
              <w:pStyle w:val="TAL"/>
              <w:rPr>
                <w:ins w:id="1354" w:author="Xudong (W)" w:date="2023-11-17T21:04:00Z"/>
                <w:rFonts w:eastAsia="Times New Roman"/>
                <w:lang w:eastAsia="ko-KR"/>
              </w:rPr>
            </w:pPr>
          </w:p>
        </w:tc>
        <w:tc>
          <w:tcPr>
            <w:tcW w:w="1511" w:type="dxa"/>
          </w:tcPr>
          <w:p w14:paraId="0251261D" w14:textId="77777777" w:rsidR="00195726" w:rsidRPr="00C65B0B" w:rsidRDefault="00195726" w:rsidP="00B35FA1">
            <w:pPr>
              <w:pStyle w:val="TAL"/>
              <w:rPr>
                <w:ins w:id="1355" w:author="Xudong (W)" w:date="2023-11-17T21:04:00Z"/>
                <w:rFonts w:eastAsia="Times New Roman"/>
                <w:szCs w:val="18"/>
                <w:lang w:eastAsia="ko-KR"/>
              </w:rPr>
            </w:pPr>
          </w:p>
        </w:tc>
        <w:tc>
          <w:tcPr>
            <w:tcW w:w="1731" w:type="dxa"/>
            <w:gridSpan w:val="2"/>
          </w:tcPr>
          <w:p w14:paraId="7E2FD07E" w14:textId="77777777" w:rsidR="00195726" w:rsidRPr="00C65B0B" w:rsidRDefault="00195726" w:rsidP="00B35FA1">
            <w:pPr>
              <w:widowControl w:val="0"/>
              <w:overflowPunct w:val="0"/>
              <w:autoSpaceDE w:val="0"/>
              <w:autoSpaceDN w:val="0"/>
              <w:adjustRightInd w:val="0"/>
              <w:spacing w:after="0"/>
              <w:textAlignment w:val="baseline"/>
              <w:rPr>
                <w:ins w:id="1356" w:author="Xudong (W)" w:date="2023-11-17T21:04:00Z"/>
                <w:rFonts w:ascii="Arial" w:eastAsia="Times New Roman" w:hAnsi="Arial"/>
                <w:sz w:val="18"/>
                <w:szCs w:val="18"/>
                <w:lang w:eastAsia="ko-KR"/>
              </w:rPr>
            </w:pPr>
          </w:p>
        </w:tc>
        <w:tc>
          <w:tcPr>
            <w:tcW w:w="796" w:type="dxa"/>
            <w:gridSpan w:val="2"/>
          </w:tcPr>
          <w:p w14:paraId="0B5E6731" w14:textId="77777777" w:rsidR="00195726" w:rsidRPr="00C65B0B" w:rsidRDefault="00195726" w:rsidP="00B35FA1">
            <w:pPr>
              <w:widowControl w:val="0"/>
              <w:overflowPunct w:val="0"/>
              <w:autoSpaceDE w:val="0"/>
              <w:autoSpaceDN w:val="0"/>
              <w:adjustRightInd w:val="0"/>
              <w:spacing w:after="0"/>
              <w:jc w:val="center"/>
              <w:textAlignment w:val="baseline"/>
              <w:rPr>
                <w:ins w:id="1357" w:author="Xudong (W)" w:date="2023-11-17T21:04:00Z"/>
                <w:rFonts w:ascii="Arial" w:eastAsia="Times New Roman" w:hAnsi="Arial"/>
                <w:sz w:val="18"/>
                <w:szCs w:val="18"/>
                <w:lang w:eastAsia="ko-KR"/>
              </w:rPr>
            </w:pPr>
          </w:p>
        </w:tc>
        <w:tc>
          <w:tcPr>
            <w:tcW w:w="1136" w:type="dxa"/>
            <w:gridSpan w:val="4"/>
          </w:tcPr>
          <w:p w14:paraId="3FA97F1E" w14:textId="77777777" w:rsidR="00195726" w:rsidRPr="00C65B0B" w:rsidRDefault="00195726" w:rsidP="00B35FA1">
            <w:pPr>
              <w:widowControl w:val="0"/>
              <w:overflowPunct w:val="0"/>
              <w:autoSpaceDE w:val="0"/>
              <w:autoSpaceDN w:val="0"/>
              <w:adjustRightInd w:val="0"/>
              <w:spacing w:after="0"/>
              <w:jc w:val="center"/>
              <w:textAlignment w:val="baseline"/>
              <w:rPr>
                <w:ins w:id="1358" w:author="Xudong (W)" w:date="2023-11-17T21:04:00Z"/>
                <w:rFonts w:ascii="Arial" w:eastAsia="Times New Roman" w:hAnsi="Arial"/>
                <w:sz w:val="18"/>
                <w:szCs w:val="18"/>
                <w:lang w:eastAsia="ko-KR"/>
              </w:rPr>
            </w:pPr>
          </w:p>
        </w:tc>
      </w:tr>
      <w:tr w:rsidR="00195726" w:rsidRPr="00C65B0B" w14:paraId="02B47D85" w14:textId="77777777" w:rsidTr="00A02FC0">
        <w:tblPrEx>
          <w:jc w:val="left"/>
          <w:tblLook w:val="0000" w:firstRow="0" w:lastRow="0" w:firstColumn="0" w:lastColumn="0" w:noHBand="0" w:noVBand="0"/>
        </w:tblPrEx>
        <w:trPr>
          <w:ins w:id="1359" w:author="Xudong (W)" w:date="2023-11-17T21:04:00Z"/>
        </w:trPr>
        <w:tc>
          <w:tcPr>
            <w:tcW w:w="2161" w:type="dxa"/>
          </w:tcPr>
          <w:p w14:paraId="64A2A4B7" w14:textId="77777777" w:rsidR="00195726" w:rsidRPr="00C65B0B" w:rsidRDefault="00195726" w:rsidP="00B35FA1">
            <w:pPr>
              <w:pStyle w:val="TAL"/>
              <w:ind w:left="283"/>
              <w:rPr>
                <w:ins w:id="1360" w:author="Xudong (W)" w:date="2023-11-17T21:04:00Z"/>
                <w:rFonts w:eastAsia="Malgun Gothic"/>
                <w:b/>
                <w:bCs/>
                <w:szCs w:val="18"/>
                <w:lang w:eastAsia="zh-CN"/>
              </w:rPr>
            </w:pPr>
            <w:ins w:id="1361" w:author="Xudong (W)" w:date="2023-11-17T21:04:00Z">
              <w:r w:rsidRPr="00327686">
                <w:t>&gt;&gt;Comb Offset</w:t>
              </w:r>
            </w:ins>
          </w:p>
        </w:tc>
        <w:tc>
          <w:tcPr>
            <w:tcW w:w="1079" w:type="dxa"/>
            <w:gridSpan w:val="2"/>
          </w:tcPr>
          <w:p w14:paraId="4E95FAEA" w14:textId="77777777" w:rsidR="00195726" w:rsidRPr="00C65B0B" w:rsidRDefault="00195726" w:rsidP="00B35FA1">
            <w:pPr>
              <w:pStyle w:val="TAL"/>
              <w:rPr>
                <w:ins w:id="1362" w:author="Xudong (W)" w:date="2023-11-17T21:04:00Z"/>
                <w:rFonts w:eastAsia="Times New Roman"/>
                <w:szCs w:val="18"/>
                <w:lang w:eastAsia="ko-KR"/>
              </w:rPr>
            </w:pPr>
            <w:ins w:id="1363" w:author="Xudong (W)" w:date="2023-11-17T21:04:00Z">
              <w:r w:rsidRPr="00327686">
                <w:t>M</w:t>
              </w:r>
            </w:ins>
          </w:p>
        </w:tc>
        <w:tc>
          <w:tcPr>
            <w:tcW w:w="1079" w:type="dxa"/>
            <w:gridSpan w:val="2"/>
          </w:tcPr>
          <w:p w14:paraId="6AC7B534" w14:textId="77777777" w:rsidR="00195726" w:rsidRPr="00C65B0B" w:rsidRDefault="00195726" w:rsidP="00B35FA1">
            <w:pPr>
              <w:pStyle w:val="TAL"/>
              <w:rPr>
                <w:ins w:id="1364" w:author="Xudong (W)" w:date="2023-11-17T21:04:00Z"/>
                <w:rFonts w:eastAsia="Times New Roman"/>
                <w:i/>
                <w:iCs/>
                <w:lang w:eastAsia="ko-KR"/>
              </w:rPr>
            </w:pPr>
          </w:p>
        </w:tc>
        <w:tc>
          <w:tcPr>
            <w:tcW w:w="1511" w:type="dxa"/>
          </w:tcPr>
          <w:p w14:paraId="0A7F6FB3" w14:textId="77777777" w:rsidR="00195726" w:rsidRPr="00C65B0B" w:rsidRDefault="00195726" w:rsidP="00B35FA1">
            <w:pPr>
              <w:pStyle w:val="TAL"/>
              <w:rPr>
                <w:ins w:id="1365" w:author="Xudong (W)" w:date="2023-11-17T21:04:00Z"/>
                <w:rFonts w:eastAsia="Times New Roman"/>
                <w:szCs w:val="18"/>
                <w:lang w:eastAsia="ko-KR"/>
              </w:rPr>
            </w:pPr>
            <w:proofErr w:type="gramStart"/>
            <w:ins w:id="1366" w:author="Xudong (W)" w:date="2023-11-17T21:04:00Z">
              <w:r w:rsidRPr="00327686">
                <w:t>INTEGER(</w:t>
              </w:r>
              <w:proofErr w:type="gramEnd"/>
              <w:r w:rsidRPr="00327686">
                <w:t>0..7)</w:t>
              </w:r>
            </w:ins>
          </w:p>
        </w:tc>
        <w:tc>
          <w:tcPr>
            <w:tcW w:w="1731" w:type="dxa"/>
            <w:gridSpan w:val="2"/>
          </w:tcPr>
          <w:p w14:paraId="55ECD767" w14:textId="77777777" w:rsidR="00195726" w:rsidRPr="00C65B0B" w:rsidRDefault="00195726" w:rsidP="00B35FA1">
            <w:pPr>
              <w:widowControl w:val="0"/>
              <w:overflowPunct w:val="0"/>
              <w:autoSpaceDE w:val="0"/>
              <w:autoSpaceDN w:val="0"/>
              <w:adjustRightInd w:val="0"/>
              <w:spacing w:after="0"/>
              <w:textAlignment w:val="baseline"/>
              <w:rPr>
                <w:ins w:id="1367" w:author="Xudong (W)" w:date="2023-11-17T21:04:00Z"/>
                <w:rFonts w:ascii="Arial" w:eastAsia="Times New Roman" w:hAnsi="Arial"/>
                <w:sz w:val="18"/>
                <w:szCs w:val="18"/>
                <w:lang w:eastAsia="ko-KR"/>
              </w:rPr>
            </w:pPr>
          </w:p>
        </w:tc>
        <w:tc>
          <w:tcPr>
            <w:tcW w:w="796" w:type="dxa"/>
            <w:gridSpan w:val="2"/>
          </w:tcPr>
          <w:p w14:paraId="7A107F27" w14:textId="77777777" w:rsidR="00195726" w:rsidRPr="00C65B0B" w:rsidRDefault="00195726" w:rsidP="00B35FA1">
            <w:pPr>
              <w:widowControl w:val="0"/>
              <w:overflowPunct w:val="0"/>
              <w:autoSpaceDE w:val="0"/>
              <w:autoSpaceDN w:val="0"/>
              <w:adjustRightInd w:val="0"/>
              <w:spacing w:after="0"/>
              <w:jc w:val="center"/>
              <w:textAlignment w:val="baseline"/>
              <w:rPr>
                <w:ins w:id="1368" w:author="Xudong (W)" w:date="2023-11-17T21:04:00Z"/>
                <w:rFonts w:ascii="Arial" w:eastAsia="Times New Roman" w:hAnsi="Arial"/>
                <w:sz w:val="18"/>
                <w:szCs w:val="18"/>
                <w:lang w:eastAsia="ko-KR"/>
              </w:rPr>
            </w:pPr>
          </w:p>
        </w:tc>
        <w:tc>
          <w:tcPr>
            <w:tcW w:w="1136" w:type="dxa"/>
            <w:gridSpan w:val="4"/>
          </w:tcPr>
          <w:p w14:paraId="65EAFB38" w14:textId="77777777" w:rsidR="00195726" w:rsidRPr="00C65B0B" w:rsidRDefault="00195726" w:rsidP="00B35FA1">
            <w:pPr>
              <w:widowControl w:val="0"/>
              <w:overflowPunct w:val="0"/>
              <w:autoSpaceDE w:val="0"/>
              <w:autoSpaceDN w:val="0"/>
              <w:adjustRightInd w:val="0"/>
              <w:spacing w:after="0"/>
              <w:jc w:val="center"/>
              <w:textAlignment w:val="baseline"/>
              <w:rPr>
                <w:ins w:id="1369" w:author="Xudong (W)" w:date="2023-11-17T21:04:00Z"/>
                <w:rFonts w:ascii="Arial" w:eastAsia="Times New Roman" w:hAnsi="Arial"/>
                <w:sz w:val="18"/>
                <w:szCs w:val="18"/>
                <w:lang w:eastAsia="ko-KR"/>
              </w:rPr>
            </w:pPr>
          </w:p>
        </w:tc>
      </w:tr>
      <w:tr w:rsidR="00195726" w:rsidRPr="00C65B0B" w14:paraId="1C58DA8F" w14:textId="77777777" w:rsidTr="00A02FC0">
        <w:tblPrEx>
          <w:jc w:val="left"/>
          <w:tblLook w:val="0000" w:firstRow="0" w:lastRow="0" w:firstColumn="0" w:lastColumn="0" w:noHBand="0" w:noVBand="0"/>
        </w:tblPrEx>
        <w:trPr>
          <w:ins w:id="1370" w:author="Xudong (W)" w:date="2023-11-17T21:04:00Z"/>
        </w:trPr>
        <w:tc>
          <w:tcPr>
            <w:tcW w:w="2161" w:type="dxa"/>
          </w:tcPr>
          <w:p w14:paraId="6140198D" w14:textId="77777777" w:rsidR="00195726" w:rsidRPr="00C65B0B" w:rsidRDefault="00195726" w:rsidP="00B35FA1">
            <w:pPr>
              <w:pStyle w:val="TAL"/>
              <w:ind w:left="283"/>
              <w:rPr>
                <w:ins w:id="1371" w:author="Xudong (W)" w:date="2023-11-17T21:04:00Z"/>
                <w:rFonts w:eastAsia="Times New Roman"/>
                <w:lang w:eastAsia="ko-KR"/>
              </w:rPr>
            </w:pPr>
            <w:ins w:id="1372" w:author="Xudong (W)" w:date="2023-11-17T21:04:00Z">
              <w:r w:rsidRPr="00327686">
                <w:t>&gt;&gt;Cyclic Shift</w:t>
              </w:r>
            </w:ins>
          </w:p>
        </w:tc>
        <w:tc>
          <w:tcPr>
            <w:tcW w:w="1079" w:type="dxa"/>
            <w:gridSpan w:val="2"/>
          </w:tcPr>
          <w:p w14:paraId="732125F1" w14:textId="77777777" w:rsidR="00195726" w:rsidRPr="00C65B0B" w:rsidRDefault="00195726" w:rsidP="00B35FA1">
            <w:pPr>
              <w:pStyle w:val="TAL"/>
              <w:rPr>
                <w:ins w:id="1373" w:author="Xudong (W)" w:date="2023-11-17T21:04:00Z"/>
                <w:rFonts w:eastAsia="Times New Roman"/>
                <w:szCs w:val="18"/>
                <w:lang w:eastAsia="ko-KR"/>
              </w:rPr>
            </w:pPr>
            <w:ins w:id="1374" w:author="Xudong (W)" w:date="2023-11-17T21:04:00Z">
              <w:r w:rsidRPr="00327686">
                <w:t>M</w:t>
              </w:r>
            </w:ins>
          </w:p>
        </w:tc>
        <w:tc>
          <w:tcPr>
            <w:tcW w:w="1079" w:type="dxa"/>
            <w:gridSpan w:val="2"/>
          </w:tcPr>
          <w:p w14:paraId="59B978B9" w14:textId="77777777" w:rsidR="00195726" w:rsidRPr="00C65B0B" w:rsidRDefault="00195726" w:rsidP="00B35FA1">
            <w:pPr>
              <w:pStyle w:val="TAL"/>
              <w:rPr>
                <w:ins w:id="1375" w:author="Xudong (W)" w:date="2023-11-17T21:04:00Z"/>
                <w:rFonts w:eastAsia="Times New Roman"/>
                <w:lang w:eastAsia="ko-KR"/>
              </w:rPr>
            </w:pPr>
          </w:p>
        </w:tc>
        <w:tc>
          <w:tcPr>
            <w:tcW w:w="1511" w:type="dxa"/>
          </w:tcPr>
          <w:p w14:paraId="3B5939E2" w14:textId="77777777" w:rsidR="00195726" w:rsidRPr="00C65B0B" w:rsidRDefault="00195726" w:rsidP="00B35FA1">
            <w:pPr>
              <w:pStyle w:val="TAL"/>
              <w:rPr>
                <w:ins w:id="1376" w:author="Xudong (W)" w:date="2023-11-17T21:04:00Z"/>
                <w:rFonts w:eastAsia="Times New Roman"/>
                <w:szCs w:val="18"/>
                <w:lang w:eastAsia="ko-KR"/>
              </w:rPr>
            </w:pPr>
            <w:proofErr w:type="gramStart"/>
            <w:ins w:id="1377" w:author="Xudong (W)" w:date="2023-11-17T21:04:00Z">
              <w:r w:rsidRPr="00327686">
                <w:t>INTEGER(</w:t>
              </w:r>
              <w:proofErr w:type="gramEnd"/>
              <w:r w:rsidRPr="00327686">
                <w:t>0..5)</w:t>
              </w:r>
            </w:ins>
          </w:p>
        </w:tc>
        <w:tc>
          <w:tcPr>
            <w:tcW w:w="1731" w:type="dxa"/>
            <w:gridSpan w:val="2"/>
          </w:tcPr>
          <w:p w14:paraId="690E636C" w14:textId="77777777" w:rsidR="00195726" w:rsidRPr="00C65B0B" w:rsidRDefault="00195726" w:rsidP="00B35FA1">
            <w:pPr>
              <w:widowControl w:val="0"/>
              <w:overflowPunct w:val="0"/>
              <w:autoSpaceDE w:val="0"/>
              <w:autoSpaceDN w:val="0"/>
              <w:adjustRightInd w:val="0"/>
              <w:spacing w:after="0"/>
              <w:textAlignment w:val="baseline"/>
              <w:rPr>
                <w:ins w:id="1378" w:author="Xudong (W)" w:date="2023-11-17T21:04:00Z"/>
                <w:rFonts w:ascii="Arial" w:eastAsia="Times New Roman" w:hAnsi="Arial"/>
                <w:sz w:val="18"/>
                <w:szCs w:val="18"/>
                <w:lang w:eastAsia="ko-KR"/>
              </w:rPr>
            </w:pPr>
          </w:p>
        </w:tc>
        <w:tc>
          <w:tcPr>
            <w:tcW w:w="796" w:type="dxa"/>
            <w:gridSpan w:val="2"/>
          </w:tcPr>
          <w:p w14:paraId="68091BA5" w14:textId="77777777" w:rsidR="00195726" w:rsidRPr="00C65B0B" w:rsidRDefault="00195726" w:rsidP="00B35FA1">
            <w:pPr>
              <w:widowControl w:val="0"/>
              <w:overflowPunct w:val="0"/>
              <w:autoSpaceDE w:val="0"/>
              <w:autoSpaceDN w:val="0"/>
              <w:adjustRightInd w:val="0"/>
              <w:spacing w:after="0"/>
              <w:jc w:val="center"/>
              <w:textAlignment w:val="baseline"/>
              <w:rPr>
                <w:ins w:id="1379" w:author="Xudong (W)" w:date="2023-11-17T21:04:00Z"/>
                <w:rFonts w:ascii="Arial" w:eastAsia="Times New Roman" w:hAnsi="Arial"/>
                <w:sz w:val="18"/>
                <w:szCs w:val="18"/>
                <w:lang w:eastAsia="ko-KR"/>
              </w:rPr>
            </w:pPr>
          </w:p>
        </w:tc>
        <w:tc>
          <w:tcPr>
            <w:tcW w:w="1136" w:type="dxa"/>
            <w:gridSpan w:val="4"/>
          </w:tcPr>
          <w:p w14:paraId="40767AFC" w14:textId="77777777" w:rsidR="00195726" w:rsidRPr="00C65B0B" w:rsidRDefault="00195726" w:rsidP="00B35FA1">
            <w:pPr>
              <w:widowControl w:val="0"/>
              <w:overflowPunct w:val="0"/>
              <w:autoSpaceDE w:val="0"/>
              <w:autoSpaceDN w:val="0"/>
              <w:adjustRightInd w:val="0"/>
              <w:spacing w:after="0"/>
              <w:jc w:val="center"/>
              <w:textAlignment w:val="baseline"/>
              <w:rPr>
                <w:ins w:id="1380" w:author="Xudong (W)" w:date="2023-11-17T21:04:00Z"/>
                <w:rFonts w:ascii="Arial" w:eastAsia="Times New Roman" w:hAnsi="Arial"/>
                <w:sz w:val="18"/>
                <w:szCs w:val="18"/>
                <w:lang w:eastAsia="ko-KR"/>
              </w:rPr>
            </w:pPr>
          </w:p>
        </w:tc>
      </w:tr>
      <w:tr w:rsidR="00195726" w:rsidRPr="00C65B0B" w14:paraId="0D7E4DE5" w14:textId="77777777" w:rsidTr="00A02FC0">
        <w:tblPrEx>
          <w:jc w:val="left"/>
          <w:tblLook w:val="0000" w:firstRow="0" w:lastRow="0" w:firstColumn="0" w:lastColumn="0" w:noHBand="0" w:noVBand="0"/>
        </w:tblPrEx>
        <w:trPr>
          <w:ins w:id="1381" w:author="Xudong (W)" w:date="2023-11-17T21:04:00Z"/>
        </w:trPr>
        <w:tc>
          <w:tcPr>
            <w:tcW w:w="2161" w:type="dxa"/>
          </w:tcPr>
          <w:p w14:paraId="17C55E98" w14:textId="77777777" w:rsidR="00195726" w:rsidRPr="00580FD8" w:rsidRDefault="00195726" w:rsidP="00B35FA1">
            <w:pPr>
              <w:pStyle w:val="TAL"/>
              <w:rPr>
                <w:ins w:id="1382" w:author="Xudong (W)" w:date="2023-11-17T21:04:00Z"/>
              </w:rPr>
            </w:pPr>
            <w:ins w:id="1383" w:author="Xudong (W)" w:date="2023-11-17T21:04:00Z">
              <w:r>
                <w:t>Resource Mapping</w:t>
              </w:r>
            </w:ins>
          </w:p>
        </w:tc>
        <w:tc>
          <w:tcPr>
            <w:tcW w:w="1079" w:type="dxa"/>
            <w:gridSpan w:val="2"/>
          </w:tcPr>
          <w:p w14:paraId="09CA9B01" w14:textId="77777777" w:rsidR="00195726" w:rsidRDefault="00195726" w:rsidP="00B35FA1">
            <w:pPr>
              <w:pStyle w:val="TAL"/>
              <w:rPr>
                <w:ins w:id="1384" w:author="Xudong (W)" w:date="2023-11-17T21:04:00Z"/>
              </w:rPr>
            </w:pPr>
          </w:p>
        </w:tc>
        <w:tc>
          <w:tcPr>
            <w:tcW w:w="1079" w:type="dxa"/>
            <w:gridSpan w:val="2"/>
          </w:tcPr>
          <w:p w14:paraId="3CA9282A" w14:textId="77777777" w:rsidR="00195726" w:rsidRPr="00B35FA1" w:rsidRDefault="00195726" w:rsidP="00B35FA1">
            <w:pPr>
              <w:pStyle w:val="TAL"/>
              <w:rPr>
                <w:ins w:id="1385" w:author="Xudong (W)" w:date="2023-11-17T21:04:00Z"/>
                <w:rFonts w:eastAsia="Times New Roman"/>
                <w:i/>
                <w:iCs/>
                <w:lang w:eastAsia="ko-KR"/>
              </w:rPr>
            </w:pPr>
            <w:ins w:id="1386" w:author="Xudong (W)" w:date="2023-11-17T21:04:00Z">
              <w:r w:rsidRPr="00B35FA1">
                <w:rPr>
                  <w:rFonts w:eastAsia="Times New Roman"/>
                  <w:i/>
                  <w:iCs/>
                  <w:lang w:eastAsia="ko-KR"/>
                </w:rPr>
                <w:t>0..1</w:t>
              </w:r>
            </w:ins>
          </w:p>
        </w:tc>
        <w:tc>
          <w:tcPr>
            <w:tcW w:w="1511" w:type="dxa"/>
          </w:tcPr>
          <w:p w14:paraId="4076B2F1" w14:textId="77777777" w:rsidR="00195726" w:rsidRPr="00580FD8" w:rsidRDefault="00195726" w:rsidP="00B35FA1">
            <w:pPr>
              <w:pStyle w:val="TAL"/>
              <w:rPr>
                <w:ins w:id="1387" w:author="Xudong (W)" w:date="2023-11-17T21:04:00Z"/>
              </w:rPr>
            </w:pPr>
          </w:p>
        </w:tc>
        <w:tc>
          <w:tcPr>
            <w:tcW w:w="1731" w:type="dxa"/>
            <w:gridSpan w:val="2"/>
          </w:tcPr>
          <w:p w14:paraId="24BB9FAB" w14:textId="77777777" w:rsidR="00195726" w:rsidRPr="00C65B0B" w:rsidRDefault="00195726" w:rsidP="00B35FA1">
            <w:pPr>
              <w:widowControl w:val="0"/>
              <w:overflowPunct w:val="0"/>
              <w:autoSpaceDE w:val="0"/>
              <w:autoSpaceDN w:val="0"/>
              <w:adjustRightInd w:val="0"/>
              <w:spacing w:after="0"/>
              <w:textAlignment w:val="baseline"/>
              <w:rPr>
                <w:ins w:id="1388" w:author="Xudong (W)" w:date="2023-11-17T21:04:00Z"/>
                <w:rFonts w:ascii="Arial" w:eastAsia="Times New Roman" w:hAnsi="Arial"/>
                <w:sz w:val="18"/>
                <w:szCs w:val="18"/>
                <w:lang w:eastAsia="ko-KR"/>
              </w:rPr>
            </w:pPr>
          </w:p>
        </w:tc>
        <w:tc>
          <w:tcPr>
            <w:tcW w:w="796" w:type="dxa"/>
            <w:gridSpan w:val="2"/>
          </w:tcPr>
          <w:p w14:paraId="4CE92DF9" w14:textId="77777777" w:rsidR="00195726" w:rsidRDefault="00195726" w:rsidP="00B35FA1">
            <w:pPr>
              <w:widowControl w:val="0"/>
              <w:overflowPunct w:val="0"/>
              <w:autoSpaceDE w:val="0"/>
              <w:autoSpaceDN w:val="0"/>
              <w:adjustRightInd w:val="0"/>
              <w:spacing w:after="0"/>
              <w:jc w:val="center"/>
              <w:textAlignment w:val="baseline"/>
              <w:rPr>
                <w:ins w:id="1389" w:author="Xudong (W)" w:date="2023-11-17T21:04:00Z"/>
                <w:rFonts w:ascii="Arial" w:eastAsia="Times New Roman" w:hAnsi="Arial"/>
                <w:sz w:val="18"/>
                <w:szCs w:val="18"/>
                <w:lang w:eastAsia="ko-KR"/>
              </w:rPr>
            </w:pPr>
            <w:ins w:id="1390" w:author="Xudong (W)" w:date="2023-11-17T21:04:00Z">
              <w:r>
                <w:rPr>
                  <w:rFonts w:ascii="Arial" w:eastAsia="Times New Roman" w:hAnsi="Arial"/>
                  <w:sz w:val="18"/>
                  <w:szCs w:val="18"/>
                  <w:lang w:eastAsia="ko-KR"/>
                </w:rPr>
                <w:t>YES</w:t>
              </w:r>
            </w:ins>
          </w:p>
        </w:tc>
        <w:tc>
          <w:tcPr>
            <w:tcW w:w="1136" w:type="dxa"/>
            <w:gridSpan w:val="4"/>
          </w:tcPr>
          <w:p w14:paraId="289594E8" w14:textId="4E039CA1" w:rsidR="00195726" w:rsidRDefault="00195726" w:rsidP="00B35FA1">
            <w:pPr>
              <w:widowControl w:val="0"/>
              <w:overflowPunct w:val="0"/>
              <w:autoSpaceDE w:val="0"/>
              <w:autoSpaceDN w:val="0"/>
              <w:adjustRightInd w:val="0"/>
              <w:spacing w:after="0"/>
              <w:jc w:val="center"/>
              <w:textAlignment w:val="baseline"/>
              <w:rPr>
                <w:ins w:id="1391" w:author="Xudong (W)" w:date="2023-11-17T21:04:00Z"/>
                <w:rFonts w:ascii="Arial" w:eastAsia="Times New Roman" w:hAnsi="Arial"/>
                <w:sz w:val="18"/>
                <w:szCs w:val="18"/>
                <w:lang w:eastAsia="ko-KR"/>
              </w:rPr>
            </w:pPr>
            <w:ins w:id="1392" w:author="Xudong (W)" w:date="2023-11-17T21:04:00Z">
              <w:r>
                <w:rPr>
                  <w:rFonts w:ascii="Arial" w:eastAsia="Times New Roman" w:hAnsi="Arial"/>
                  <w:sz w:val="18"/>
                  <w:szCs w:val="18"/>
                  <w:lang w:eastAsia="ko-KR"/>
                </w:rPr>
                <w:t>Ignore</w:t>
              </w:r>
            </w:ins>
          </w:p>
        </w:tc>
      </w:tr>
      <w:tr w:rsidR="00195726" w:rsidRPr="00C65B0B" w14:paraId="391D4482" w14:textId="77777777" w:rsidTr="00A02FC0">
        <w:tblPrEx>
          <w:jc w:val="left"/>
          <w:tblLook w:val="0000" w:firstRow="0" w:lastRow="0" w:firstColumn="0" w:lastColumn="0" w:noHBand="0" w:noVBand="0"/>
        </w:tblPrEx>
        <w:trPr>
          <w:ins w:id="1393" w:author="Xudong (W)" w:date="2023-11-17T21:04:00Z"/>
        </w:trPr>
        <w:tc>
          <w:tcPr>
            <w:tcW w:w="2161" w:type="dxa"/>
          </w:tcPr>
          <w:p w14:paraId="417EF3DA" w14:textId="77777777" w:rsidR="00195726" w:rsidRPr="00C65B0B" w:rsidRDefault="00195726" w:rsidP="00B35FA1">
            <w:pPr>
              <w:pStyle w:val="TAL"/>
              <w:ind w:left="142"/>
              <w:rPr>
                <w:ins w:id="1394" w:author="Xudong (W)" w:date="2023-11-17T21:04:00Z"/>
                <w:rFonts w:eastAsia="Malgun Gothic"/>
                <w:szCs w:val="18"/>
                <w:lang w:eastAsia="zh-CN"/>
              </w:rPr>
            </w:pPr>
            <w:ins w:id="1395" w:author="Xudong (W)" w:date="2023-11-17T21:04:00Z">
              <w:r>
                <w:t>&gt;</w:t>
              </w:r>
              <w:r w:rsidRPr="00580FD8">
                <w:t>Start Position</w:t>
              </w:r>
            </w:ins>
          </w:p>
        </w:tc>
        <w:tc>
          <w:tcPr>
            <w:tcW w:w="1079" w:type="dxa"/>
            <w:gridSpan w:val="2"/>
          </w:tcPr>
          <w:p w14:paraId="3E5DCBBC" w14:textId="77777777" w:rsidR="00195726" w:rsidRPr="00C65B0B" w:rsidRDefault="00195726" w:rsidP="00B35FA1">
            <w:pPr>
              <w:pStyle w:val="TAL"/>
              <w:rPr>
                <w:ins w:id="1396" w:author="Xudong (W)" w:date="2023-11-17T21:04:00Z"/>
                <w:rFonts w:eastAsia="Times New Roman"/>
                <w:szCs w:val="18"/>
                <w:lang w:eastAsia="ko-KR"/>
              </w:rPr>
            </w:pPr>
            <w:ins w:id="1397" w:author="Xudong (W)" w:date="2023-11-17T21:04:00Z">
              <w:r>
                <w:t>M</w:t>
              </w:r>
            </w:ins>
          </w:p>
        </w:tc>
        <w:tc>
          <w:tcPr>
            <w:tcW w:w="1079" w:type="dxa"/>
            <w:gridSpan w:val="2"/>
          </w:tcPr>
          <w:p w14:paraId="2F5DC776" w14:textId="77777777" w:rsidR="00195726" w:rsidRPr="00C65B0B" w:rsidRDefault="00195726" w:rsidP="00B35FA1">
            <w:pPr>
              <w:pStyle w:val="TAL"/>
              <w:rPr>
                <w:ins w:id="1398" w:author="Xudong (W)" w:date="2023-11-17T21:04:00Z"/>
                <w:rFonts w:eastAsia="Times New Roman"/>
                <w:lang w:eastAsia="ko-KR"/>
              </w:rPr>
            </w:pPr>
          </w:p>
        </w:tc>
        <w:tc>
          <w:tcPr>
            <w:tcW w:w="1511" w:type="dxa"/>
          </w:tcPr>
          <w:p w14:paraId="3BB9BD61" w14:textId="77777777" w:rsidR="00195726" w:rsidRPr="00C65B0B" w:rsidRDefault="00195726" w:rsidP="00B35FA1">
            <w:pPr>
              <w:pStyle w:val="TAL"/>
              <w:rPr>
                <w:ins w:id="1399" w:author="Xudong (W)" w:date="2023-11-17T21:04:00Z"/>
                <w:rFonts w:eastAsia="Times New Roman"/>
                <w:szCs w:val="18"/>
                <w:lang w:eastAsia="ko-KR"/>
              </w:rPr>
            </w:pPr>
            <w:proofErr w:type="gramStart"/>
            <w:ins w:id="1400" w:author="Xudong (W)" w:date="2023-11-17T21:04:00Z">
              <w:r w:rsidRPr="00580FD8">
                <w:t>INTEGER(</w:t>
              </w:r>
              <w:proofErr w:type="gramEnd"/>
              <w:r w:rsidRPr="00580FD8">
                <w:t>0..13)</w:t>
              </w:r>
            </w:ins>
          </w:p>
        </w:tc>
        <w:tc>
          <w:tcPr>
            <w:tcW w:w="1731" w:type="dxa"/>
            <w:gridSpan w:val="2"/>
          </w:tcPr>
          <w:p w14:paraId="5FA2FEF7" w14:textId="77777777" w:rsidR="00195726" w:rsidRPr="00C65B0B" w:rsidRDefault="00195726" w:rsidP="00B35FA1">
            <w:pPr>
              <w:widowControl w:val="0"/>
              <w:overflowPunct w:val="0"/>
              <w:autoSpaceDE w:val="0"/>
              <w:autoSpaceDN w:val="0"/>
              <w:adjustRightInd w:val="0"/>
              <w:spacing w:after="0"/>
              <w:textAlignment w:val="baseline"/>
              <w:rPr>
                <w:ins w:id="1401" w:author="Xudong (W)" w:date="2023-11-17T21:04:00Z"/>
                <w:rFonts w:ascii="Arial" w:eastAsia="Times New Roman" w:hAnsi="Arial"/>
                <w:sz w:val="18"/>
                <w:szCs w:val="18"/>
                <w:lang w:eastAsia="ko-KR"/>
              </w:rPr>
            </w:pPr>
          </w:p>
        </w:tc>
        <w:tc>
          <w:tcPr>
            <w:tcW w:w="796" w:type="dxa"/>
            <w:gridSpan w:val="2"/>
          </w:tcPr>
          <w:p w14:paraId="0B1C2393" w14:textId="77777777" w:rsidR="00195726" w:rsidRPr="00C65B0B" w:rsidRDefault="00195726" w:rsidP="00B35FA1">
            <w:pPr>
              <w:widowControl w:val="0"/>
              <w:overflowPunct w:val="0"/>
              <w:autoSpaceDE w:val="0"/>
              <w:autoSpaceDN w:val="0"/>
              <w:adjustRightInd w:val="0"/>
              <w:spacing w:after="0"/>
              <w:jc w:val="center"/>
              <w:textAlignment w:val="baseline"/>
              <w:rPr>
                <w:ins w:id="1402" w:author="Xudong (W)" w:date="2023-11-17T21:04:00Z"/>
                <w:rFonts w:ascii="Arial" w:eastAsia="Times New Roman" w:hAnsi="Arial"/>
                <w:sz w:val="18"/>
                <w:szCs w:val="18"/>
                <w:lang w:eastAsia="ko-KR"/>
              </w:rPr>
            </w:pPr>
            <w:ins w:id="1403" w:author="Xudong (W)" w:date="2023-11-17T21:04:00Z">
              <w:r>
                <w:rPr>
                  <w:rFonts w:ascii="Arial" w:eastAsia="Times New Roman" w:hAnsi="Arial"/>
                  <w:sz w:val="18"/>
                  <w:szCs w:val="18"/>
                  <w:lang w:eastAsia="ko-KR"/>
                </w:rPr>
                <w:t>-</w:t>
              </w:r>
            </w:ins>
          </w:p>
        </w:tc>
        <w:tc>
          <w:tcPr>
            <w:tcW w:w="1136" w:type="dxa"/>
            <w:gridSpan w:val="4"/>
          </w:tcPr>
          <w:p w14:paraId="518D69B6" w14:textId="77777777" w:rsidR="00195726" w:rsidRPr="00C65B0B" w:rsidRDefault="00195726" w:rsidP="00B35FA1">
            <w:pPr>
              <w:widowControl w:val="0"/>
              <w:overflowPunct w:val="0"/>
              <w:autoSpaceDE w:val="0"/>
              <w:autoSpaceDN w:val="0"/>
              <w:adjustRightInd w:val="0"/>
              <w:spacing w:after="0"/>
              <w:jc w:val="center"/>
              <w:textAlignment w:val="baseline"/>
              <w:rPr>
                <w:ins w:id="1404" w:author="Xudong (W)" w:date="2023-11-17T21:04:00Z"/>
                <w:rFonts w:ascii="Arial" w:eastAsia="Times New Roman" w:hAnsi="Arial"/>
                <w:sz w:val="18"/>
                <w:szCs w:val="18"/>
                <w:lang w:eastAsia="ko-KR"/>
              </w:rPr>
            </w:pPr>
          </w:p>
        </w:tc>
      </w:tr>
      <w:tr w:rsidR="00195726" w:rsidRPr="00C65B0B" w14:paraId="076FFA3E" w14:textId="77777777" w:rsidTr="00A02FC0">
        <w:tblPrEx>
          <w:jc w:val="left"/>
          <w:tblLook w:val="0000" w:firstRow="0" w:lastRow="0" w:firstColumn="0" w:lastColumn="0" w:noHBand="0" w:noVBand="0"/>
        </w:tblPrEx>
        <w:trPr>
          <w:ins w:id="1405" w:author="Xudong (W)" w:date="2023-11-17T21:04:00Z"/>
        </w:trPr>
        <w:tc>
          <w:tcPr>
            <w:tcW w:w="2161" w:type="dxa"/>
          </w:tcPr>
          <w:p w14:paraId="32D9FD74" w14:textId="77777777" w:rsidR="00195726" w:rsidRPr="00C65B0B" w:rsidRDefault="00195726" w:rsidP="00B35FA1">
            <w:pPr>
              <w:pStyle w:val="TAL"/>
              <w:ind w:left="142"/>
              <w:rPr>
                <w:ins w:id="1406" w:author="Xudong (W)" w:date="2023-11-17T21:04:00Z"/>
                <w:rFonts w:eastAsia="Malgun Gothic"/>
                <w:szCs w:val="18"/>
                <w:lang w:eastAsia="zh-CN"/>
              </w:rPr>
            </w:pPr>
            <w:ins w:id="1407" w:author="Xudong (W)" w:date="2023-11-17T21:04:00Z">
              <w:r>
                <w:t>&gt;</w:t>
              </w:r>
              <w:r w:rsidRPr="00580FD8">
                <w:t>Number of Symbols</w:t>
              </w:r>
            </w:ins>
          </w:p>
        </w:tc>
        <w:tc>
          <w:tcPr>
            <w:tcW w:w="1079" w:type="dxa"/>
            <w:gridSpan w:val="2"/>
          </w:tcPr>
          <w:p w14:paraId="6FDD16E4" w14:textId="77777777" w:rsidR="00195726" w:rsidRPr="00C65B0B" w:rsidRDefault="00195726" w:rsidP="00B35FA1">
            <w:pPr>
              <w:pStyle w:val="TAL"/>
              <w:rPr>
                <w:ins w:id="1408" w:author="Xudong (W)" w:date="2023-11-17T21:04:00Z"/>
                <w:rFonts w:eastAsia="Times New Roman"/>
                <w:lang w:eastAsia="zh-CN"/>
              </w:rPr>
            </w:pPr>
            <w:ins w:id="1409" w:author="Xudong (W)" w:date="2023-11-17T21:04:00Z">
              <w:r>
                <w:t>M</w:t>
              </w:r>
            </w:ins>
          </w:p>
        </w:tc>
        <w:tc>
          <w:tcPr>
            <w:tcW w:w="1079" w:type="dxa"/>
            <w:gridSpan w:val="2"/>
          </w:tcPr>
          <w:p w14:paraId="0FC41B2C" w14:textId="77777777" w:rsidR="00195726" w:rsidRPr="00C65B0B" w:rsidRDefault="00195726" w:rsidP="00B35FA1">
            <w:pPr>
              <w:pStyle w:val="TAL"/>
              <w:rPr>
                <w:ins w:id="1410" w:author="Xudong (W)" w:date="2023-11-17T21:04:00Z"/>
                <w:rFonts w:eastAsia="Times New Roman"/>
                <w:lang w:eastAsia="ko-KR"/>
              </w:rPr>
            </w:pPr>
          </w:p>
        </w:tc>
        <w:tc>
          <w:tcPr>
            <w:tcW w:w="1511" w:type="dxa"/>
          </w:tcPr>
          <w:p w14:paraId="715321A7" w14:textId="77777777" w:rsidR="00195726" w:rsidRPr="00C65B0B" w:rsidRDefault="00195726" w:rsidP="00B35FA1">
            <w:pPr>
              <w:pStyle w:val="TAL"/>
              <w:rPr>
                <w:ins w:id="1411" w:author="Xudong (W)" w:date="2023-11-17T21:04:00Z"/>
                <w:rFonts w:eastAsia="Times New Roman"/>
                <w:noProof/>
                <w:lang w:eastAsia="zh-CN"/>
              </w:rPr>
            </w:pPr>
            <w:proofErr w:type="gramStart"/>
            <w:ins w:id="1412" w:author="Xudong (W)" w:date="2023-11-17T21:04:00Z">
              <w:r w:rsidRPr="00580FD8">
                <w:t>ENUMERATED(</w:t>
              </w:r>
              <w:proofErr w:type="gramEnd"/>
              <w:r w:rsidRPr="00580FD8">
                <w:t>n1,n2,n4, n8, n12}</w:t>
              </w:r>
            </w:ins>
          </w:p>
        </w:tc>
        <w:tc>
          <w:tcPr>
            <w:tcW w:w="1731" w:type="dxa"/>
            <w:gridSpan w:val="2"/>
          </w:tcPr>
          <w:p w14:paraId="1D3EE620" w14:textId="77777777" w:rsidR="00195726" w:rsidRPr="00C65B0B" w:rsidRDefault="00195726" w:rsidP="00B35FA1">
            <w:pPr>
              <w:widowControl w:val="0"/>
              <w:overflowPunct w:val="0"/>
              <w:autoSpaceDE w:val="0"/>
              <w:autoSpaceDN w:val="0"/>
              <w:adjustRightInd w:val="0"/>
              <w:spacing w:after="0"/>
              <w:textAlignment w:val="baseline"/>
              <w:rPr>
                <w:ins w:id="1413" w:author="Xudong (W)" w:date="2023-11-17T21:04:00Z"/>
                <w:rFonts w:ascii="Arial" w:eastAsia="Times New Roman" w:hAnsi="Arial"/>
                <w:sz w:val="18"/>
                <w:szCs w:val="18"/>
                <w:lang w:eastAsia="ko-KR"/>
              </w:rPr>
            </w:pPr>
          </w:p>
        </w:tc>
        <w:tc>
          <w:tcPr>
            <w:tcW w:w="796" w:type="dxa"/>
            <w:gridSpan w:val="2"/>
          </w:tcPr>
          <w:p w14:paraId="110F272E" w14:textId="77777777" w:rsidR="00195726" w:rsidRPr="00C65B0B" w:rsidRDefault="00195726" w:rsidP="00B35FA1">
            <w:pPr>
              <w:widowControl w:val="0"/>
              <w:overflowPunct w:val="0"/>
              <w:autoSpaceDE w:val="0"/>
              <w:autoSpaceDN w:val="0"/>
              <w:adjustRightInd w:val="0"/>
              <w:spacing w:after="0"/>
              <w:jc w:val="center"/>
              <w:textAlignment w:val="baseline"/>
              <w:rPr>
                <w:ins w:id="1414" w:author="Xudong (W)" w:date="2023-11-17T21:04:00Z"/>
                <w:rFonts w:ascii="Arial" w:eastAsia="Times New Roman" w:hAnsi="Arial"/>
                <w:sz w:val="18"/>
                <w:szCs w:val="18"/>
                <w:lang w:eastAsia="ko-KR"/>
              </w:rPr>
            </w:pPr>
            <w:ins w:id="1415" w:author="Xudong (W)" w:date="2023-11-17T21:04:00Z">
              <w:r>
                <w:rPr>
                  <w:rFonts w:ascii="Arial" w:eastAsia="Times New Roman" w:hAnsi="Arial"/>
                  <w:sz w:val="18"/>
                  <w:szCs w:val="18"/>
                  <w:lang w:eastAsia="ko-KR"/>
                </w:rPr>
                <w:t>-</w:t>
              </w:r>
            </w:ins>
          </w:p>
        </w:tc>
        <w:tc>
          <w:tcPr>
            <w:tcW w:w="1136" w:type="dxa"/>
            <w:gridSpan w:val="4"/>
          </w:tcPr>
          <w:p w14:paraId="0D5EC31D" w14:textId="77777777" w:rsidR="00195726" w:rsidRPr="00C65B0B" w:rsidRDefault="00195726" w:rsidP="00B35FA1">
            <w:pPr>
              <w:widowControl w:val="0"/>
              <w:overflowPunct w:val="0"/>
              <w:autoSpaceDE w:val="0"/>
              <w:autoSpaceDN w:val="0"/>
              <w:adjustRightInd w:val="0"/>
              <w:spacing w:after="0"/>
              <w:jc w:val="center"/>
              <w:textAlignment w:val="baseline"/>
              <w:rPr>
                <w:ins w:id="1416" w:author="Xudong (W)" w:date="2023-11-17T21:04:00Z"/>
                <w:rFonts w:ascii="Arial" w:eastAsia="Times New Roman" w:hAnsi="Arial"/>
                <w:sz w:val="18"/>
                <w:szCs w:val="18"/>
                <w:lang w:eastAsia="ko-KR"/>
              </w:rPr>
            </w:pPr>
          </w:p>
        </w:tc>
      </w:tr>
      <w:tr w:rsidR="00195726" w:rsidRPr="00C65B0B" w14:paraId="14E2998C" w14:textId="77777777" w:rsidTr="00A02FC0">
        <w:tblPrEx>
          <w:jc w:val="left"/>
          <w:tblLook w:val="0000" w:firstRow="0" w:lastRow="0" w:firstColumn="0" w:lastColumn="0" w:noHBand="0" w:noVBand="0"/>
        </w:tblPrEx>
        <w:trPr>
          <w:ins w:id="1417" w:author="Xudong (W)" w:date="2023-11-17T21:04:00Z"/>
        </w:trPr>
        <w:tc>
          <w:tcPr>
            <w:tcW w:w="2161" w:type="dxa"/>
          </w:tcPr>
          <w:p w14:paraId="6DDFD3AB" w14:textId="77777777" w:rsidR="00195726" w:rsidRPr="00C65B0B" w:rsidRDefault="00195726" w:rsidP="00B35FA1">
            <w:pPr>
              <w:pStyle w:val="TAL"/>
              <w:rPr>
                <w:ins w:id="1418" w:author="Xudong (W)" w:date="2023-11-17T21:04:00Z"/>
                <w:rFonts w:eastAsia="Malgun Gothic"/>
                <w:lang w:eastAsia="zh-CN"/>
              </w:rPr>
            </w:pPr>
            <w:ins w:id="1419" w:author="Xudong (W)" w:date="2023-11-17T21:04:00Z">
              <w:r w:rsidRPr="00580FD8">
                <w:t>Frequency Domain Shift</w:t>
              </w:r>
            </w:ins>
          </w:p>
        </w:tc>
        <w:tc>
          <w:tcPr>
            <w:tcW w:w="1079" w:type="dxa"/>
            <w:gridSpan w:val="2"/>
          </w:tcPr>
          <w:p w14:paraId="3EC83B56" w14:textId="77777777" w:rsidR="00195726" w:rsidRPr="00C65B0B" w:rsidRDefault="00195726" w:rsidP="00B35FA1">
            <w:pPr>
              <w:pStyle w:val="TAL"/>
              <w:rPr>
                <w:ins w:id="1420" w:author="Xudong (W)" w:date="2023-11-17T21:04:00Z"/>
                <w:rFonts w:eastAsia="Times New Roman"/>
                <w:lang w:eastAsia="ko-KR"/>
              </w:rPr>
            </w:pPr>
            <w:ins w:id="1421" w:author="Xudong (W)" w:date="2023-11-17T21:04:00Z">
              <w:r>
                <w:t>O</w:t>
              </w:r>
            </w:ins>
          </w:p>
        </w:tc>
        <w:tc>
          <w:tcPr>
            <w:tcW w:w="1079" w:type="dxa"/>
            <w:gridSpan w:val="2"/>
          </w:tcPr>
          <w:p w14:paraId="22992198" w14:textId="77777777" w:rsidR="00195726" w:rsidRPr="00C65B0B" w:rsidRDefault="00195726" w:rsidP="00B35FA1">
            <w:pPr>
              <w:pStyle w:val="TAL"/>
              <w:rPr>
                <w:ins w:id="1422" w:author="Xudong (W)" w:date="2023-11-17T21:04:00Z"/>
                <w:rFonts w:eastAsia="Times New Roman"/>
                <w:lang w:eastAsia="ko-KR"/>
              </w:rPr>
            </w:pPr>
          </w:p>
        </w:tc>
        <w:tc>
          <w:tcPr>
            <w:tcW w:w="1511" w:type="dxa"/>
          </w:tcPr>
          <w:p w14:paraId="67AA8567" w14:textId="77777777" w:rsidR="00195726" w:rsidRPr="00C65B0B" w:rsidRDefault="00195726" w:rsidP="00B35FA1">
            <w:pPr>
              <w:pStyle w:val="TAL"/>
              <w:rPr>
                <w:ins w:id="1423" w:author="Xudong (W)" w:date="2023-11-17T21:04:00Z"/>
                <w:rFonts w:eastAsia="Times New Roman"/>
                <w:lang w:eastAsia="ko-KR"/>
              </w:rPr>
            </w:pPr>
            <w:proofErr w:type="gramStart"/>
            <w:ins w:id="1424" w:author="Xudong (W)" w:date="2023-11-17T21:04:00Z">
              <w:r w:rsidRPr="00580FD8">
                <w:t>INTEGER(</w:t>
              </w:r>
              <w:proofErr w:type="gramEnd"/>
              <w:r w:rsidRPr="00580FD8">
                <w:t>0..268)</w:t>
              </w:r>
            </w:ins>
          </w:p>
        </w:tc>
        <w:tc>
          <w:tcPr>
            <w:tcW w:w="1731" w:type="dxa"/>
            <w:gridSpan w:val="2"/>
          </w:tcPr>
          <w:p w14:paraId="13CCC1AC" w14:textId="77777777" w:rsidR="00195726" w:rsidRPr="00C65B0B" w:rsidRDefault="00195726" w:rsidP="00B35FA1">
            <w:pPr>
              <w:widowControl w:val="0"/>
              <w:overflowPunct w:val="0"/>
              <w:autoSpaceDE w:val="0"/>
              <w:autoSpaceDN w:val="0"/>
              <w:adjustRightInd w:val="0"/>
              <w:spacing w:after="0"/>
              <w:textAlignment w:val="baseline"/>
              <w:rPr>
                <w:ins w:id="1425" w:author="Xudong (W)" w:date="2023-11-17T21:04:00Z"/>
                <w:rFonts w:ascii="Arial" w:eastAsia="Times New Roman" w:hAnsi="Arial"/>
                <w:sz w:val="18"/>
                <w:szCs w:val="18"/>
                <w:lang w:eastAsia="ko-KR"/>
              </w:rPr>
            </w:pPr>
          </w:p>
        </w:tc>
        <w:tc>
          <w:tcPr>
            <w:tcW w:w="796" w:type="dxa"/>
            <w:gridSpan w:val="2"/>
          </w:tcPr>
          <w:p w14:paraId="312EA3A0" w14:textId="77777777" w:rsidR="00195726" w:rsidRPr="00C65B0B" w:rsidRDefault="00195726" w:rsidP="00B35FA1">
            <w:pPr>
              <w:widowControl w:val="0"/>
              <w:overflowPunct w:val="0"/>
              <w:autoSpaceDE w:val="0"/>
              <w:autoSpaceDN w:val="0"/>
              <w:adjustRightInd w:val="0"/>
              <w:spacing w:after="0"/>
              <w:jc w:val="center"/>
              <w:textAlignment w:val="baseline"/>
              <w:rPr>
                <w:ins w:id="1426" w:author="Xudong (W)" w:date="2023-11-17T21:04:00Z"/>
                <w:rFonts w:ascii="Arial" w:eastAsia="Times New Roman" w:hAnsi="Arial"/>
                <w:sz w:val="18"/>
                <w:szCs w:val="18"/>
                <w:lang w:eastAsia="ko-KR"/>
              </w:rPr>
            </w:pPr>
            <w:ins w:id="1427" w:author="Xudong (W)" w:date="2023-11-17T21:04:00Z">
              <w:r>
                <w:rPr>
                  <w:rFonts w:ascii="Arial" w:eastAsia="Times New Roman" w:hAnsi="Arial"/>
                  <w:sz w:val="18"/>
                  <w:szCs w:val="18"/>
                  <w:lang w:eastAsia="ko-KR"/>
                </w:rPr>
                <w:t>YES</w:t>
              </w:r>
            </w:ins>
          </w:p>
        </w:tc>
        <w:tc>
          <w:tcPr>
            <w:tcW w:w="1136" w:type="dxa"/>
            <w:gridSpan w:val="4"/>
          </w:tcPr>
          <w:p w14:paraId="6547F72E" w14:textId="64DDE9E2" w:rsidR="00195726" w:rsidRPr="00C65B0B" w:rsidRDefault="00195726" w:rsidP="00B35FA1">
            <w:pPr>
              <w:widowControl w:val="0"/>
              <w:overflowPunct w:val="0"/>
              <w:autoSpaceDE w:val="0"/>
              <w:autoSpaceDN w:val="0"/>
              <w:adjustRightInd w:val="0"/>
              <w:spacing w:after="0"/>
              <w:jc w:val="center"/>
              <w:textAlignment w:val="baseline"/>
              <w:rPr>
                <w:ins w:id="1428" w:author="Xudong (W)" w:date="2023-11-17T21:04:00Z"/>
                <w:rFonts w:ascii="Arial" w:eastAsia="Times New Roman" w:hAnsi="Arial"/>
                <w:sz w:val="18"/>
                <w:szCs w:val="18"/>
                <w:lang w:eastAsia="ko-KR"/>
              </w:rPr>
            </w:pPr>
            <w:ins w:id="1429" w:author="Xudong (W)" w:date="2023-11-17T21:04:00Z">
              <w:r>
                <w:rPr>
                  <w:rFonts w:ascii="Arial" w:eastAsia="Times New Roman" w:hAnsi="Arial"/>
                  <w:sz w:val="18"/>
                  <w:szCs w:val="18"/>
                  <w:lang w:eastAsia="ko-KR"/>
                </w:rPr>
                <w:t>Ignore</w:t>
              </w:r>
            </w:ins>
          </w:p>
        </w:tc>
      </w:tr>
      <w:tr w:rsidR="00195726" w:rsidRPr="00C65B0B" w14:paraId="25991A2E" w14:textId="77777777" w:rsidTr="00A02FC0">
        <w:tblPrEx>
          <w:jc w:val="left"/>
          <w:tblLook w:val="0000" w:firstRow="0" w:lastRow="0" w:firstColumn="0" w:lastColumn="0" w:noHBand="0" w:noVBand="0"/>
        </w:tblPrEx>
        <w:trPr>
          <w:ins w:id="1430" w:author="Xudong (W)" w:date="2023-11-17T21:04:00Z"/>
        </w:trPr>
        <w:tc>
          <w:tcPr>
            <w:tcW w:w="2161" w:type="dxa"/>
          </w:tcPr>
          <w:p w14:paraId="542950AC" w14:textId="77777777" w:rsidR="00195726" w:rsidRPr="00C65B0B" w:rsidRDefault="00195726" w:rsidP="00B35FA1">
            <w:pPr>
              <w:pStyle w:val="TAL"/>
              <w:rPr>
                <w:ins w:id="1431" w:author="Xudong (W)" w:date="2023-11-17T21:04:00Z"/>
                <w:rFonts w:eastAsia="Times New Roman"/>
                <w:bCs/>
                <w:noProof/>
                <w:lang w:eastAsia="zh-CN"/>
              </w:rPr>
            </w:pPr>
            <w:ins w:id="1432" w:author="Xudong (W)" w:date="2023-11-17T21:04:00Z">
              <w:r w:rsidRPr="00580FD8">
                <w:t>C-SRS</w:t>
              </w:r>
            </w:ins>
          </w:p>
        </w:tc>
        <w:tc>
          <w:tcPr>
            <w:tcW w:w="1079" w:type="dxa"/>
            <w:gridSpan w:val="2"/>
          </w:tcPr>
          <w:p w14:paraId="5008B4E5" w14:textId="77777777" w:rsidR="00195726" w:rsidRPr="00C65B0B" w:rsidRDefault="00195726" w:rsidP="00B35FA1">
            <w:pPr>
              <w:pStyle w:val="TAL"/>
              <w:rPr>
                <w:ins w:id="1433" w:author="Xudong (W)" w:date="2023-11-17T21:04:00Z"/>
                <w:rFonts w:eastAsia="Times New Roman"/>
                <w:lang w:eastAsia="zh-CN"/>
              </w:rPr>
            </w:pPr>
            <w:ins w:id="1434" w:author="Xudong (W)" w:date="2023-11-17T21:04:00Z">
              <w:r>
                <w:t>O</w:t>
              </w:r>
            </w:ins>
          </w:p>
        </w:tc>
        <w:tc>
          <w:tcPr>
            <w:tcW w:w="1079" w:type="dxa"/>
            <w:gridSpan w:val="2"/>
          </w:tcPr>
          <w:p w14:paraId="791089EF" w14:textId="77777777" w:rsidR="00195726" w:rsidRPr="00C65B0B" w:rsidRDefault="00195726" w:rsidP="00B35FA1">
            <w:pPr>
              <w:pStyle w:val="TAL"/>
              <w:rPr>
                <w:ins w:id="1435" w:author="Xudong (W)" w:date="2023-11-17T21:04:00Z"/>
                <w:rFonts w:eastAsia="Times New Roman"/>
                <w:lang w:eastAsia="ko-KR"/>
              </w:rPr>
            </w:pPr>
          </w:p>
        </w:tc>
        <w:tc>
          <w:tcPr>
            <w:tcW w:w="1511" w:type="dxa"/>
          </w:tcPr>
          <w:p w14:paraId="0A888060" w14:textId="77777777" w:rsidR="00195726" w:rsidRPr="00C65B0B" w:rsidRDefault="00195726" w:rsidP="00B35FA1">
            <w:pPr>
              <w:pStyle w:val="TAL"/>
              <w:rPr>
                <w:ins w:id="1436" w:author="Xudong (W)" w:date="2023-11-17T21:04:00Z"/>
                <w:rFonts w:eastAsia="Times New Roman"/>
                <w:noProof/>
                <w:lang w:eastAsia="zh-CN"/>
              </w:rPr>
            </w:pPr>
            <w:proofErr w:type="gramStart"/>
            <w:ins w:id="1437" w:author="Xudong (W)" w:date="2023-11-17T21:04:00Z">
              <w:r w:rsidRPr="00580FD8">
                <w:t>INTEGER(</w:t>
              </w:r>
              <w:proofErr w:type="gramEnd"/>
              <w:r w:rsidRPr="00580FD8">
                <w:t>0..63)</w:t>
              </w:r>
            </w:ins>
          </w:p>
        </w:tc>
        <w:tc>
          <w:tcPr>
            <w:tcW w:w="1731" w:type="dxa"/>
            <w:gridSpan w:val="2"/>
          </w:tcPr>
          <w:p w14:paraId="31B1A1BE" w14:textId="77777777" w:rsidR="00195726" w:rsidRPr="00C65B0B" w:rsidRDefault="00195726" w:rsidP="00B35FA1">
            <w:pPr>
              <w:widowControl w:val="0"/>
              <w:overflowPunct w:val="0"/>
              <w:autoSpaceDE w:val="0"/>
              <w:autoSpaceDN w:val="0"/>
              <w:adjustRightInd w:val="0"/>
              <w:spacing w:after="0"/>
              <w:textAlignment w:val="baseline"/>
              <w:rPr>
                <w:ins w:id="1438" w:author="Xudong (W)" w:date="2023-11-17T21:04:00Z"/>
                <w:rFonts w:ascii="Arial" w:eastAsia="Times New Roman" w:hAnsi="Arial"/>
                <w:sz w:val="18"/>
                <w:szCs w:val="18"/>
                <w:lang w:eastAsia="ko-KR"/>
              </w:rPr>
            </w:pPr>
          </w:p>
        </w:tc>
        <w:tc>
          <w:tcPr>
            <w:tcW w:w="796" w:type="dxa"/>
            <w:gridSpan w:val="2"/>
          </w:tcPr>
          <w:p w14:paraId="0696B8B7" w14:textId="77777777" w:rsidR="00195726" w:rsidRPr="00C65B0B" w:rsidRDefault="00195726" w:rsidP="00B35FA1">
            <w:pPr>
              <w:widowControl w:val="0"/>
              <w:overflowPunct w:val="0"/>
              <w:autoSpaceDE w:val="0"/>
              <w:autoSpaceDN w:val="0"/>
              <w:adjustRightInd w:val="0"/>
              <w:spacing w:after="0"/>
              <w:jc w:val="center"/>
              <w:textAlignment w:val="baseline"/>
              <w:rPr>
                <w:ins w:id="1439" w:author="Xudong (W)" w:date="2023-11-17T21:04:00Z"/>
                <w:rFonts w:ascii="Arial" w:eastAsia="Times New Roman" w:hAnsi="Arial"/>
                <w:sz w:val="18"/>
                <w:szCs w:val="18"/>
                <w:lang w:eastAsia="ko-KR"/>
              </w:rPr>
            </w:pPr>
            <w:ins w:id="1440" w:author="Xudong (W)" w:date="2023-11-17T21:04:00Z">
              <w:r>
                <w:rPr>
                  <w:rFonts w:ascii="Arial" w:eastAsia="Times New Roman" w:hAnsi="Arial"/>
                  <w:sz w:val="18"/>
                  <w:szCs w:val="18"/>
                  <w:lang w:eastAsia="ko-KR"/>
                </w:rPr>
                <w:t>YES</w:t>
              </w:r>
            </w:ins>
          </w:p>
        </w:tc>
        <w:tc>
          <w:tcPr>
            <w:tcW w:w="1136" w:type="dxa"/>
            <w:gridSpan w:val="4"/>
          </w:tcPr>
          <w:p w14:paraId="5F38EAEB" w14:textId="1DDCE813" w:rsidR="00195726" w:rsidRPr="00C65B0B" w:rsidRDefault="00195726" w:rsidP="00B35FA1">
            <w:pPr>
              <w:widowControl w:val="0"/>
              <w:overflowPunct w:val="0"/>
              <w:autoSpaceDE w:val="0"/>
              <w:autoSpaceDN w:val="0"/>
              <w:adjustRightInd w:val="0"/>
              <w:spacing w:after="0"/>
              <w:jc w:val="center"/>
              <w:textAlignment w:val="baseline"/>
              <w:rPr>
                <w:ins w:id="1441" w:author="Xudong (W)" w:date="2023-11-17T21:04:00Z"/>
                <w:rFonts w:ascii="Arial" w:eastAsia="Times New Roman" w:hAnsi="Arial"/>
                <w:sz w:val="18"/>
                <w:szCs w:val="18"/>
                <w:lang w:eastAsia="ko-KR"/>
              </w:rPr>
            </w:pPr>
            <w:ins w:id="1442" w:author="Xudong (W)" w:date="2023-11-17T21:04:00Z">
              <w:r>
                <w:rPr>
                  <w:rFonts w:ascii="Arial" w:eastAsia="Times New Roman" w:hAnsi="Arial"/>
                  <w:sz w:val="18"/>
                  <w:szCs w:val="18"/>
                  <w:lang w:eastAsia="ko-KR"/>
                </w:rPr>
                <w:t>Ignore</w:t>
              </w:r>
            </w:ins>
          </w:p>
        </w:tc>
      </w:tr>
      <w:tr w:rsidR="00195726" w:rsidRPr="00C65B0B" w14:paraId="5DD76A78" w14:textId="77777777" w:rsidTr="00A02FC0">
        <w:tblPrEx>
          <w:jc w:val="left"/>
          <w:tblLook w:val="0000" w:firstRow="0" w:lastRow="0" w:firstColumn="0" w:lastColumn="0" w:noHBand="0" w:noVBand="0"/>
        </w:tblPrEx>
        <w:trPr>
          <w:ins w:id="1443" w:author="Xudong (W)" w:date="2023-11-17T21:04:00Z"/>
        </w:trPr>
        <w:tc>
          <w:tcPr>
            <w:tcW w:w="2161" w:type="dxa"/>
          </w:tcPr>
          <w:p w14:paraId="7D8E2442" w14:textId="77777777" w:rsidR="00195726" w:rsidRPr="00C65B0B" w:rsidRDefault="00195726" w:rsidP="00B35FA1">
            <w:pPr>
              <w:pStyle w:val="TAL"/>
              <w:rPr>
                <w:ins w:id="1444" w:author="Xudong (W)" w:date="2023-11-17T21:04:00Z"/>
                <w:rFonts w:eastAsia="Times New Roman"/>
                <w:lang w:eastAsia="ko-KR"/>
              </w:rPr>
            </w:pPr>
            <w:ins w:id="1445" w:author="Xudong (W)" w:date="2023-11-17T21:04:00Z">
              <w:r w:rsidRPr="00A36B58">
                <w:t xml:space="preserve">CHOICE </w:t>
              </w:r>
              <w:r w:rsidRPr="00F509A1">
                <w:rPr>
                  <w:i/>
                  <w:iCs/>
                </w:rPr>
                <w:t>Resource Type Positioning</w:t>
              </w:r>
            </w:ins>
          </w:p>
        </w:tc>
        <w:tc>
          <w:tcPr>
            <w:tcW w:w="1079" w:type="dxa"/>
            <w:gridSpan w:val="2"/>
          </w:tcPr>
          <w:p w14:paraId="5111F81A" w14:textId="77777777" w:rsidR="00195726" w:rsidRPr="00C65B0B" w:rsidRDefault="00195726" w:rsidP="00B35FA1">
            <w:pPr>
              <w:pStyle w:val="TAL"/>
              <w:rPr>
                <w:ins w:id="1446" w:author="Xudong (W)" w:date="2023-11-17T21:04:00Z"/>
                <w:rFonts w:eastAsia="Times New Roman"/>
                <w:lang w:eastAsia="ko-KR"/>
              </w:rPr>
            </w:pPr>
            <w:ins w:id="1447" w:author="Xudong (W)" w:date="2023-11-17T21:04:00Z">
              <w:r>
                <w:t>O</w:t>
              </w:r>
            </w:ins>
          </w:p>
        </w:tc>
        <w:tc>
          <w:tcPr>
            <w:tcW w:w="1079" w:type="dxa"/>
            <w:gridSpan w:val="2"/>
          </w:tcPr>
          <w:p w14:paraId="3967EEAA" w14:textId="77777777" w:rsidR="00195726" w:rsidRPr="00C65B0B" w:rsidRDefault="00195726" w:rsidP="00B35FA1">
            <w:pPr>
              <w:pStyle w:val="TAL"/>
              <w:rPr>
                <w:ins w:id="1448" w:author="Xudong (W)" w:date="2023-11-17T21:04:00Z"/>
                <w:rFonts w:eastAsia="Times New Roman"/>
                <w:lang w:eastAsia="ko-KR"/>
              </w:rPr>
            </w:pPr>
          </w:p>
        </w:tc>
        <w:tc>
          <w:tcPr>
            <w:tcW w:w="1511" w:type="dxa"/>
          </w:tcPr>
          <w:p w14:paraId="633BB4D7" w14:textId="77777777" w:rsidR="00195726" w:rsidRPr="00C65B0B" w:rsidRDefault="00195726" w:rsidP="00B35FA1">
            <w:pPr>
              <w:pStyle w:val="TAL"/>
              <w:rPr>
                <w:ins w:id="1449" w:author="Xudong (W)" w:date="2023-11-17T21:04:00Z"/>
                <w:rFonts w:eastAsia="Times New Roman"/>
                <w:lang w:eastAsia="ko-KR"/>
              </w:rPr>
            </w:pPr>
          </w:p>
        </w:tc>
        <w:tc>
          <w:tcPr>
            <w:tcW w:w="1731" w:type="dxa"/>
            <w:gridSpan w:val="2"/>
          </w:tcPr>
          <w:p w14:paraId="04958815" w14:textId="77777777" w:rsidR="00195726" w:rsidRPr="00C65B0B" w:rsidRDefault="00195726" w:rsidP="00B35FA1">
            <w:pPr>
              <w:widowControl w:val="0"/>
              <w:overflowPunct w:val="0"/>
              <w:autoSpaceDE w:val="0"/>
              <w:autoSpaceDN w:val="0"/>
              <w:adjustRightInd w:val="0"/>
              <w:spacing w:after="0"/>
              <w:textAlignment w:val="baseline"/>
              <w:rPr>
                <w:ins w:id="1450" w:author="Xudong (W)" w:date="2023-11-17T21:04:00Z"/>
                <w:rFonts w:ascii="Arial" w:eastAsia="Times New Roman" w:hAnsi="Arial"/>
                <w:sz w:val="18"/>
                <w:szCs w:val="18"/>
                <w:lang w:eastAsia="ko-KR"/>
              </w:rPr>
            </w:pPr>
          </w:p>
        </w:tc>
        <w:tc>
          <w:tcPr>
            <w:tcW w:w="796" w:type="dxa"/>
            <w:gridSpan w:val="2"/>
          </w:tcPr>
          <w:p w14:paraId="77923749" w14:textId="77777777" w:rsidR="00195726" w:rsidRPr="00C65B0B" w:rsidRDefault="00195726" w:rsidP="00B35FA1">
            <w:pPr>
              <w:widowControl w:val="0"/>
              <w:overflowPunct w:val="0"/>
              <w:autoSpaceDE w:val="0"/>
              <w:autoSpaceDN w:val="0"/>
              <w:adjustRightInd w:val="0"/>
              <w:spacing w:after="0"/>
              <w:jc w:val="center"/>
              <w:textAlignment w:val="baseline"/>
              <w:rPr>
                <w:ins w:id="1451" w:author="Xudong (W)" w:date="2023-11-17T21:04:00Z"/>
                <w:rFonts w:ascii="Arial" w:eastAsia="Times New Roman" w:hAnsi="Arial"/>
                <w:sz w:val="18"/>
                <w:szCs w:val="18"/>
                <w:lang w:eastAsia="ko-KR"/>
              </w:rPr>
            </w:pPr>
            <w:ins w:id="1452" w:author="Xudong (W)" w:date="2023-11-17T21:04:00Z">
              <w:r>
                <w:rPr>
                  <w:rFonts w:ascii="Arial" w:eastAsia="Times New Roman" w:hAnsi="Arial"/>
                  <w:sz w:val="18"/>
                  <w:szCs w:val="18"/>
                  <w:lang w:eastAsia="ko-KR"/>
                </w:rPr>
                <w:t>YES</w:t>
              </w:r>
            </w:ins>
          </w:p>
        </w:tc>
        <w:tc>
          <w:tcPr>
            <w:tcW w:w="1136" w:type="dxa"/>
            <w:gridSpan w:val="4"/>
          </w:tcPr>
          <w:p w14:paraId="3F5FEB6C" w14:textId="34D06896" w:rsidR="00195726" w:rsidRPr="00C65B0B" w:rsidRDefault="00195726" w:rsidP="00B35FA1">
            <w:pPr>
              <w:widowControl w:val="0"/>
              <w:overflowPunct w:val="0"/>
              <w:autoSpaceDE w:val="0"/>
              <w:autoSpaceDN w:val="0"/>
              <w:adjustRightInd w:val="0"/>
              <w:spacing w:after="0"/>
              <w:jc w:val="center"/>
              <w:textAlignment w:val="baseline"/>
              <w:rPr>
                <w:ins w:id="1453" w:author="Xudong (W)" w:date="2023-11-17T21:04:00Z"/>
                <w:rFonts w:ascii="Arial" w:eastAsia="Times New Roman" w:hAnsi="Arial"/>
                <w:sz w:val="18"/>
                <w:szCs w:val="18"/>
                <w:lang w:eastAsia="ko-KR"/>
              </w:rPr>
            </w:pPr>
            <w:ins w:id="1454" w:author="Xudong (W)" w:date="2023-11-17T21:04:00Z">
              <w:r>
                <w:rPr>
                  <w:rFonts w:ascii="Arial" w:eastAsia="Times New Roman" w:hAnsi="Arial"/>
                  <w:sz w:val="18"/>
                  <w:szCs w:val="18"/>
                  <w:lang w:eastAsia="ko-KR"/>
                </w:rPr>
                <w:t>Ignore</w:t>
              </w:r>
            </w:ins>
          </w:p>
        </w:tc>
      </w:tr>
      <w:tr w:rsidR="00195726" w:rsidRPr="00C65B0B" w14:paraId="398AF9E8" w14:textId="77777777" w:rsidTr="00A02FC0">
        <w:tblPrEx>
          <w:jc w:val="left"/>
          <w:tblLook w:val="0000" w:firstRow="0" w:lastRow="0" w:firstColumn="0" w:lastColumn="0" w:noHBand="0" w:noVBand="0"/>
        </w:tblPrEx>
        <w:trPr>
          <w:ins w:id="1455" w:author="Xudong (W)" w:date="2023-11-17T21:04:00Z"/>
        </w:trPr>
        <w:tc>
          <w:tcPr>
            <w:tcW w:w="2161" w:type="dxa"/>
          </w:tcPr>
          <w:p w14:paraId="2C1C6E70" w14:textId="77777777" w:rsidR="00195726" w:rsidRPr="00C65B0B" w:rsidRDefault="00195726" w:rsidP="00B35FA1">
            <w:pPr>
              <w:pStyle w:val="TAL"/>
              <w:ind w:left="142"/>
              <w:rPr>
                <w:ins w:id="1456" w:author="Xudong (W)" w:date="2023-11-17T21:04:00Z"/>
                <w:rFonts w:eastAsia="Times New Roman"/>
                <w:lang w:eastAsia="ko-KR"/>
              </w:rPr>
            </w:pPr>
            <w:ins w:id="1457" w:author="Xudong (W)" w:date="2023-11-17T21:04:00Z">
              <w:r w:rsidRPr="00A36B58">
                <w:t>&gt;</w:t>
              </w:r>
              <w:r w:rsidRPr="00F509A1">
                <w:rPr>
                  <w:i/>
                  <w:iCs/>
                </w:rPr>
                <w:t>periodic</w:t>
              </w:r>
            </w:ins>
          </w:p>
        </w:tc>
        <w:tc>
          <w:tcPr>
            <w:tcW w:w="1079" w:type="dxa"/>
            <w:gridSpan w:val="2"/>
          </w:tcPr>
          <w:p w14:paraId="59C5874B" w14:textId="77777777" w:rsidR="00195726" w:rsidRPr="00C65B0B" w:rsidRDefault="00195726" w:rsidP="00B35FA1">
            <w:pPr>
              <w:pStyle w:val="TAL"/>
              <w:rPr>
                <w:ins w:id="1458" w:author="Xudong (W)" w:date="2023-11-17T21:04:00Z"/>
                <w:rFonts w:eastAsia="Times New Roman"/>
                <w:lang w:eastAsia="ko-KR"/>
              </w:rPr>
            </w:pPr>
          </w:p>
        </w:tc>
        <w:tc>
          <w:tcPr>
            <w:tcW w:w="1079" w:type="dxa"/>
            <w:gridSpan w:val="2"/>
          </w:tcPr>
          <w:p w14:paraId="09E42277" w14:textId="77777777" w:rsidR="00195726" w:rsidRPr="00C65B0B" w:rsidRDefault="00195726" w:rsidP="00B35FA1">
            <w:pPr>
              <w:pStyle w:val="TAL"/>
              <w:rPr>
                <w:ins w:id="1459" w:author="Xudong (W)" w:date="2023-11-17T21:04:00Z"/>
                <w:rFonts w:eastAsia="Times New Roman"/>
                <w:lang w:eastAsia="ko-KR"/>
              </w:rPr>
            </w:pPr>
          </w:p>
        </w:tc>
        <w:tc>
          <w:tcPr>
            <w:tcW w:w="1511" w:type="dxa"/>
          </w:tcPr>
          <w:p w14:paraId="100AD705" w14:textId="77777777" w:rsidR="00195726" w:rsidRPr="00C65B0B" w:rsidRDefault="00195726" w:rsidP="00B35FA1">
            <w:pPr>
              <w:pStyle w:val="TAL"/>
              <w:rPr>
                <w:ins w:id="1460" w:author="Xudong (W)" w:date="2023-11-17T21:04:00Z"/>
                <w:rFonts w:eastAsia="Times New Roman"/>
                <w:lang w:eastAsia="ko-KR"/>
              </w:rPr>
            </w:pPr>
          </w:p>
        </w:tc>
        <w:tc>
          <w:tcPr>
            <w:tcW w:w="1731" w:type="dxa"/>
            <w:gridSpan w:val="2"/>
          </w:tcPr>
          <w:p w14:paraId="0AE79F9B" w14:textId="77777777" w:rsidR="00195726" w:rsidRPr="00C65B0B" w:rsidRDefault="00195726" w:rsidP="00B35FA1">
            <w:pPr>
              <w:widowControl w:val="0"/>
              <w:overflowPunct w:val="0"/>
              <w:autoSpaceDE w:val="0"/>
              <w:autoSpaceDN w:val="0"/>
              <w:adjustRightInd w:val="0"/>
              <w:spacing w:after="0"/>
              <w:textAlignment w:val="baseline"/>
              <w:rPr>
                <w:ins w:id="1461" w:author="Xudong (W)" w:date="2023-11-17T21:04:00Z"/>
                <w:rFonts w:ascii="Arial" w:eastAsia="Times New Roman" w:hAnsi="Arial"/>
                <w:sz w:val="18"/>
                <w:szCs w:val="18"/>
                <w:lang w:eastAsia="ko-KR"/>
              </w:rPr>
            </w:pPr>
          </w:p>
        </w:tc>
        <w:tc>
          <w:tcPr>
            <w:tcW w:w="796" w:type="dxa"/>
            <w:gridSpan w:val="2"/>
          </w:tcPr>
          <w:p w14:paraId="72E2A70A" w14:textId="77777777" w:rsidR="00195726" w:rsidRPr="00C65B0B" w:rsidRDefault="00195726" w:rsidP="00B35FA1">
            <w:pPr>
              <w:widowControl w:val="0"/>
              <w:overflowPunct w:val="0"/>
              <w:autoSpaceDE w:val="0"/>
              <w:autoSpaceDN w:val="0"/>
              <w:adjustRightInd w:val="0"/>
              <w:spacing w:after="0"/>
              <w:jc w:val="center"/>
              <w:textAlignment w:val="baseline"/>
              <w:rPr>
                <w:ins w:id="1462" w:author="Xudong (W)" w:date="2023-11-17T21:04:00Z"/>
                <w:rFonts w:ascii="Arial" w:eastAsia="Times New Roman" w:hAnsi="Arial"/>
                <w:sz w:val="18"/>
                <w:szCs w:val="18"/>
                <w:lang w:eastAsia="ko-KR"/>
              </w:rPr>
            </w:pPr>
          </w:p>
        </w:tc>
        <w:tc>
          <w:tcPr>
            <w:tcW w:w="1136" w:type="dxa"/>
            <w:gridSpan w:val="4"/>
          </w:tcPr>
          <w:p w14:paraId="7C2F3180" w14:textId="77777777" w:rsidR="00195726" w:rsidRPr="00C65B0B" w:rsidRDefault="00195726" w:rsidP="00B35FA1">
            <w:pPr>
              <w:widowControl w:val="0"/>
              <w:overflowPunct w:val="0"/>
              <w:autoSpaceDE w:val="0"/>
              <w:autoSpaceDN w:val="0"/>
              <w:adjustRightInd w:val="0"/>
              <w:spacing w:after="0"/>
              <w:jc w:val="center"/>
              <w:textAlignment w:val="baseline"/>
              <w:rPr>
                <w:ins w:id="1463" w:author="Xudong (W)" w:date="2023-11-17T21:04:00Z"/>
                <w:rFonts w:ascii="Arial" w:eastAsia="Times New Roman" w:hAnsi="Arial"/>
                <w:sz w:val="18"/>
                <w:szCs w:val="18"/>
                <w:lang w:eastAsia="ko-KR"/>
              </w:rPr>
            </w:pPr>
          </w:p>
        </w:tc>
      </w:tr>
      <w:tr w:rsidR="00195726" w:rsidRPr="00C65B0B" w14:paraId="32C11267" w14:textId="77777777" w:rsidTr="00A02FC0">
        <w:tblPrEx>
          <w:jc w:val="left"/>
          <w:tblLook w:val="0000" w:firstRow="0" w:lastRow="0" w:firstColumn="0" w:lastColumn="0" w:noHBand="0" w:noVBand="0"/>
        </w:tblPrEx>
        <w:trPr>
          <w:ins w:id="1464" w:author="Xudong (W)" w:date="2023-11-17T21:04:00Z"/>
        </w:trPr>
        <w:tc>
          <w:tcPr>
            <w:tcW w:w="2161" w:type="dxa"/>
          </w:tcPr>
          <w:p w14:paraId="23A1FD3E" w14:textId="77777777" w:rsidR="00195726" w:rsidRPr="00C65B0B" w:rsidRDefault="00195726" w:rsidP="00B35FA1">
            <w:pPr>
              <w:pStyle w:val="TAL"/>
              <w:ind w:left="283"/>
              <w:rPr>
                <w:ins w:id="1465" w:author="Xudong (W)" w:date="2023-11-17T21:04:00Z"/>
                <w:rFonts w:eastAsia="Times New Roman"/>
                <w:lang w:eastAsia="ko-KR"/>
              </w:rPr>
            </w:pPr>
            <w:ins w:id="1466" w:author="Xudong (W)" w:date="2023-11-17T21:04:00Z">
              <w:r w:rsidRPr="00A36B58">
                <w:t>&gt;&gt;Periodicity</w:t>
              </w:r>
            </w:ins>
          </w:p>
        </w:tc>
        <w:tc>
          <w:tcPr>
            <w:tcW w:w="1079" w:type="dxa"/>
            <w:gridSpan w:val="2"/>
          </w:tcPr>
          <w:p w14:paraId="187D03B3" w14:textId="77777777" w:rsidR="00195726" w:rsidRPr="00C65B0B" w:rsidRDefault="00195726" w:rsidP="00B35FA1">
            <w:pPr>
              <w:pStyle w:val="TAL"/>
              <w:rPr>
                <w:ins w:id="1467" w:author="Xudong (W)" w:date="2023-11-17T21:04:00Z"/>
                <w:rFonts w:eastAsia="Times New Roman"/>
                <w:lang w:eastAsia="ko-KR"/>
              </w:rPr>
            </w:pPr>
            <w:ins w:id="1468" w:author="Xudong (W)" w:date="2023-11-17T21:04:00Z">
              <w:r w:rsidRPr="00A36B58">
                <w:t>M</w:t>
              </w:r>
            </w:ins>
          </w:p>
        </w:tc>
        <w:tc>
          <w:tcPr>
            <w:tcW w:w="1079" w:type="dxa"/>
            <w:gridSpan w:val="2"/>
          </w:tcPr>
          <w:p w14:paraId="0F03AB25" w14:textId="77777777" w:rsidR="00195726" w:rsidRPr="00C65B0B" w:rsidRDefault="00195726" w:rsidP="00B35FA1">
            <w:pPr>
              <w:pStyle w:val="TAL"/>
              <w:rPr>
                <w:ins w:id="1469" w:author="Xudong (W)" w:date="2023-11-17T21:04:00Z"/>
                <w:rFonts w:eastAsia="Times New Roman"/>
                <w:lang w:eastAsia="ko-KR"/>
              </w:rPr>
            </w:pPr>
          </w:p>
        </w:tc>
        <w:tc>
          <w:tcPr>
            <w:tcW w:w="1511" w:type="dxa"/>
          </w:tcPr>
          <w:p w14:paraId="1AC95800" w14:textId="77777777" w:rsidR="00195726" w:rsidRPr="00C65B0B" w:rsidRDefault="00195726" w:rsidP="00B35FA1">
            <w:pPr>
              <w:pStyle w:val="TAL"/>
              <w:rPr>
                <w:ins w:id="1470" w:author="Xudong (W)" w:date="2023-11-17T21:04:00Z"/>
                <w:rFonts w:eastAsia="Times New Roman"/>
                <w:lang w:eastAsia="ko-KR"/>
              </w:rPr>
            </w:pPr>
            <w:proofErr w:type="gramStart"/>
            <w:ins w:id="1471" w:author="Xudong (W)" w:date="2023-11-17T21:04:00Z">
              <w:r w:rsidRPr="00A36B58">
                <w:t>ENUMERATED(</w:t>
              </w:r>
              <w:proofErr w:type="gramEnd"/>
              <w:r w:rsidRPr="00A36B58">
                <w:t>slot1, slot2, slot4, slot5, slot8, slot10, slot16, slot20, slot32, slot40, slot64, slot80, slot160, slot320, slot640, slot1280, slot2560, slot5120, slot10240, slot40960, slot81920,…, slot128, slot256, slot512, slot20480)</w:t>
              </w:r>
            </w:ins>
          </w:p>
        </w:tc>
        <w:tc>
          <w:tcPr>
            <w:tcW w:w="1731" w:type="dxa"/>
            <w:gridSpan w:val="2"/>
          </w:tcPr>
          <w:p w14:paraId="3941BC43" w14:textId="77777777" w:rsidR="00195726" w:rsidRPr="00C65B0B" w:rsidRDefault="00195726" w:rsidP="00B35FA1">
            <w:pPr>
              <w:widowControl w:val="0"/>
              <w:overflowPunct w:val="0"/>
              <w:autoSpaceDE w:val="0"/>
              <w:autoSpaceDN w:val="0"/>
              <w:adjustRightInd w:val="0"/>
              <w:spacing w:after="0"/>
              <w:textAlignment w:val="baseline"/>
              <w:rPr>
                <w:ins w:id="1472" w:author="Xudong (W)" w:date="2023-11-17T21:04:00Z"/>
                <w:rFonts w:ascii="Arial" w:eastAsia="Times New Roman" w:hAnsi="Arial"/>
                <w:sz w:val="18"/>
                <w:szCs w:val="18"/>
                <w:lang w:eastAsia="ko-KR"/>
              </w:rPr>
            </w:pPr>
          </w:p>
        </w:tc>
        <w:tc>
          <w:tcPr>
            <w:tcW w:w="796" w:type="dxa"/>
            <w:gridSpan w:val="2"/>
          </w:tcPr>
          <w:p w14:paraId="29E01C06" w14:textId="77777777" w:rsidR="00195726" w:rsidRPr="00C65B0B" w:rsidRDefault="00195726" w:rsidP="00B35FA1">
            <w:pPr>
              <w:widowControl w:val="0"/>
              <w:overflowPunct w:val="0"/>
              <w:autoSpaceDE w:val="0"/>
              <w:autoSpaceDN w:val="0"/>
              <w:adjustRightInd w:val="0"/>
              <w:spacing w:after="0"/>
              <w:jc w:val="center"/>
              <w:textAlignment w:val="baseline"/>
              <w:rPr>
                <w:ins w:id="1473" w:author="Xudong (W)" w:date="2023-11-17T21:04:00Z"/>
                <w:rFonts w:ascii="Arial" w:eastAsia="Times New Roman" w:hAnsi="Arial"/>
                <w:sz w:val="18"/>
                <w:szCs w:val="18"/>
                <w:lang w:eastAsia="ko-KR"/>
              </w:rPr>
            </w:pPr>
          </w:p>
        </w:tc>
        <w:tc>
          <w:tcPr>
            <w:tcW w:w="1136" w:type="dxa"/>
            <w:gridSpan w:val="4"/>
          </w:tcPr>
          <w:p w14:paraId="159FE92D" w14:textId="77777777" w:rsidR="00195726" w:rsidRPr="00C65B0B" w:rsidRDefault="00195726" w:rsidP="00B35FA1">
            <w:pPr>
              <w:widowControl w:val="0"/>
              <w:overflowPunct w:val="0"/>
              <w:autoSpaceDE w:val="0"/>
              <w:autoSpaceDN w:val="0"/>
              <w:adjustRightInd w:val="0"/>
              <w:spacing w:after="0"/>
              <w:jc w:val="center"/>
              <w:textAlignment w:val="baseline"/>
              <w:rPr>
                <w:ins w:id="1474" w:author="Xudong (W)" w:date="2023-11-17T21:04:00Z"/>
                <w:rFonts w:ascii="Arial" w:eastAsia="Times New Roman" w:hAnsi="Arial"/>
                <w:sz w:val="18"/>
                <w:szCs w:val="18"/>
                <w:lang w:eastAsia="ko-KR"/>
              </w:rPr>
            </w:pPr>
          </w:p>
        </w:tc>
      </w:tr>
      <w:tr w:rsidR="00195726" w:rsidRPr="00C65B0B" w14:paraId="2A4F086C" w14:textId="77777777" w:rsidTr="00A02FC0">
        <w:tblPrEx>
          <w:jc w:val="left"/>
          <w:tblLook w:val="0000" w:firstRow="0" w:lastRow="0" w:firstColumn="0" w:lastColumn="0" w:noHBand="0" w:noVBand="0"/>
        </w:tblPrEx>
        <w:trPr>
          <w:ins w:id="1475" w:author="Xudong (W)" w:date="2023-11-17T21:04:00Z"/>
        </w:trPr>
        <w:tc>
          <w:tcPr>
            <w:tcW w:w="2161" w:type="dxa"/>
          </w:tcPr>
          <w:p w14:paraId="33EBD5F5" w14:textId="77777777" w:rsidR="00195726" w:rsidRPr="00C65B0B" w:rsidRDefault="00195726" w:rsidP="00B35FA1">
            <w:pPr>
              <w:pStyle w:val="TAL"/>
              <w:ind w:left="283"/>
              <w:rPr>
                <w:ins w:id="1476" w:author="Xudong (W)" w:date="2023-11-17T21:04:00Z"/>
                <w:rFonts w:eastAsia="Times New Roman"/>
                <w:lang w:eastAsia="ko-KR"/>
              </w:rPr>
            </w:pPr>
            <w:ins w:id="1477" w:author="Xudong (W)" w:date="2023-11-17T21:04:00Z">
              <w:r w:rsidRPr="00A36B58">
                <w:t>&gt;&gt;Offset</w:t>
              </w:r>
            </w:ins>
          </w:p>
        </w:tc>
        <w:tc>
          <w:tcPr>
            <w:tcW w:w="1079" w:type="dxa"/>
            <w:gridSpan w:val="2"/>
          </w:tcPr>
          <w:p w14:paraId="797BD7FD" w14:textId="77777777" w:rsidR="00195726" w:rsidRPr="00C65B0B" w:rsidRDefault="00195726" w:rsidP="00B35FA1">
            <w:pPr>
              <w:pStyle w:val="TAL"/>
              <w:rPr>
                <w:ins w:id="1478" w:author="Xudong (W)" w:date="2023-11-17T21:04:00Z"/>
                <w:rFonts w:eastAsia="Times New Roman"/>
                <w:lang w:eastAsia="ko-KR"/>
              </w:rPr>
            </w:pPr>
            <w:ins w:id="1479" w:author="Xudong (W)" w:date="2023-11-17T21:04:00Z">
              <w:r w:rsidRPr="00A36B58">
                <w:t>M</w:t>
              </w:r>
            </w:ins>
          </w:p>
        </w:tc>
        <w:tc>
          <w:tcPr>
            <w:tcW w:w="1079" w:type="dxa"/>
            <w:gridSpan w:val="2"/>
          </w:tcPr>
          <w:p w14:paraId="1F1A09C3" w14:textId="77777777" w:rsidR="00195726" w:rsidRPr="00C65B0B" w:rsidRDefault="00195726" w:rsidP="00B35FA1">
            <w:pPr>
              <w:pStyle w:val="TAL"/>
              <w:rPr>
                <w:ins w:id="1480" w:author="Xudong (W)" w:date="2023-11-17T21:04:00Z"/>
                <w:rFonts w:eastAsia="Times New Roman"/>
                <w:lang w:eastAsia="ko-KR"/>
              </w:rPr>
            </w:pPr>
          </w:p>
        </w:tc>
        <w:tc>
          <w:tcPr>
            <w:tcW w:w="1511" w:type="dxa"/>
          </w:tcPr>
          <w:p w14:paraId="44F53344" w14:textId="77777777" w:rsidR="00195726" w:rsidRPr="00C65B0B" w:rsidRDefault="00195726" w:rsidP="00B35FA1">
            <w:pPr>
              <w:pStyle w:val="TAL"/>
              <w:rPr>
                <w:ins w:id="1481" w:author="Xudong (W)" w:date="2023-11-17T21:04:00Z"/>
                <w:rFonts w:eastAsia="Times New Roman"/>
                <w:lang w:eastAsia="ko-KR"/>
              </w:rPr>
            </w:pPr>
            <w:proofErr w:type="gramStart"/>
            <w:ins w:id="1482" w:author="Xudong (W)" w:date="2023-11-17T21:04:00Z">
              <w:r w:rsidRPr="00A36B58">
                <w:t>INTEGER(</w:t>
              </w:r>
              <w:proofErr w:type="gramEnd"/>
              <w:r w:rsidRPr="00A36B58">
                <w:t>0..81919,…)</w:t>
              </w:r>
            </w:ins>
          </w:p>
        </w:tc>
        <w:tc>
          <w:tcPr>
            <w:tcW w:w="1731" w:type="dxa"/>
            <w:gridSpan w:val="2"/>
          </w:tcPr>
          <w:p w14:paraId="0DBC7EBD" w14:textId="77777777" w:rsidR="00195726" w:rsidRPr="00C65B0B" w:rsidRDefault="00195726" w:rsidP="00B35FA1">
            <w:pPr>
              <w:widowControl w:val="0"/>
              <w:overflowPunct w:val="0"/>
              <w:autoSpaceDE w:val="0"/>
              <w:autoSpaceDN w:val="0"/>
              <w:adjustRightInd w:val="0"/>
              <w:spacing w:after="0"/>
              <w:textAlignment w:val="baseline"/>
              <w:rPr>
                <w:ins w:id="1483" w:author="Xudong (W)" w:date="2023-11-17T21:04:00Z"/>
                <w:rFonts w:ascii="Arial" w:eastAsia="Times New Roman" w:hAnsi="Arial"/>
                <w:sz w:val="18"/>
                <w:szCs w:val="18"/>
                <w:lang w:eastAsia="ko-KR"/>
              </w:rPr>
            </w:pPr>
          </w:p>
        </w:tc>
        <w:tc>
          <w:tcPr>
            <w:tcW w:w="796" w:type="dxa"/>
            <w:gridSpan w:val="2"/>
          </w:tcPr>
          <w:p w14:paraId="1356D3A2" w14:textId="77777777" w:rsidR="00195726" w:rsidRPr="00C65B0B" w:rsidRDefault="00195726" w:rsidP="00B35FA1">
            <w:pPr>
              <w:widowControl w:val="0"/>
              <w:overflowPunct w:val="0"/>
              <w:autoSpaceDE w:val="0"/>
              <w:autoSpaceDN w:val="0"/>
              <w:adjustRightInd w:val="0"/>
              <w:spacing w:after="0"/>
              <w:jc w:val="center"/>
              <w:textAlignment w:val="baseline"/>
              <w:rPr>
                <w:ins w:id="1484" w:author="Xudong (W)" w:date="2023-11-17T21:04:00Z"/>
                <w:rFonts w:ascii="Arial" w:eastAsia="Times New Roman" w:hAnsi="Arial"/>
                <w:sz w:val="18"/>
                <w:szCs w:val="18"/>
                <w:lang w:eastAsia="ko-KR"/>
              </w:rPr>
            </w:pPr>
          </w:p>
        </w:tc>
        <w:tc>
          <w:tcPr>
            <w:tcW w:w="1136" w:type="dxa"/>
            <w:gridSpan w:val="4"/>
          </w:tcPr>
          <w:p w14:paraId="05019F75" w14:textId="77777777" w:rsidR="00195726" w:rsidRPr="00C65B0B" w:rsidRDefault="00195726" w:rsidP="00B35FA1">
            <w:pPr>
              <w:widowControl w:val="0"/>
              <w:overflowPunct w:val="0"/>
              <w:autoSpaceDE w:val="0"/>
              <w:autoSpaceDN w:val="0"/>
              <w:adjustRightInd w:val="0"/>
              <w:spacing w:after="0"/>
              <w:jc w:val="center"/>
              <w:textAlignment w:val="baseline"/>
              <w:rPr>
                <w:ins w:id="1485" w:author="Xudong (W)" w:date="2023-11-17T21:04:00Z"/>
                <w:rFonts w:ascii="Arial" w:eastAsia="Times New Roman" w:hAnsi="Arial"/>
                <w:sz w:val="18"/>
                <w:szCs w:val="18"/>
                <w:lang w:eastAsia="ko-KR"/>
              </w:rPr>
            </w:pPr>
          </w:p>
        </w:tc>
      </w:tr>
      <w:tr w:rsidR="00195726" w:rsidRPr="00C65B0B" w14:paraId="3C255302" w14:textId="77777777" w:rsidTr="00A02FC0">
        <w:tblPrEx>
          <w:jc w:val="left"/>
          <w:tblLook w:val="0000" w:firstRow="0" w:lastRow="0" w:firstColumn="0" w:lastColumn="0" w:noHBand="0" w:noVBand="0"/>
        </w:tblPrEx>
        <w:trPr>
          <w:ins w:id="1486" w:author="Xudong (W)" w:date="2023-11-17T21:04:00Z"/>
        </w:trPr>
        <w:tc>
          <w:tcPr>
            <w:tcW w:w="2161" w:type="dxa"/>
          </w:tcPr>
          <w:p w14:paraId="3502E490" w14:textId="77777777" w:rsidR="00195726" w:rsidRPr="00A36B58" w:rsidRDefault="00195726" w:rsidP="00B35FA1">
            <w:pPr>
              <w:pStyle w:val="TAL"/>
              <w:ind w:left="142"/>
              <w:rPr>
                <w:ins w:id="1487" w:author="Xudong (W)" w:date="2023-11-17T21:04:00Z"/>
              </w:rPr>
            </w:pPr>
            <w:ins w:id="1488" w:author="Xudong (W)" w:date="2023-11-17T21:04:00Z">
              <w:r>
                <w:t>&gt;</w:t>
              </w:r>
              <w:r w:rsidRPr="00B35FA1">
                <w:rPr>
                  <w:i/>
                  <w:iCs/>
                </w:rPr>
                <w:t>semi-persistent</w:t>
              </w:r>
            </w:ins>
          </w:p>
        </w:tc>
        <w:tc>
          <w:tcPr>
            <w:tcW w:w="1079" w:type="dxa"/>
            <w:gridSpan w:val="2"/>
          </w:tcPr>
          <w:p w14:paraId="4B072D2C" w14:textId="77777777" w:rsidR="00195726" w:rsidRPr="00A36B58" w:rsidRDefault="00195726" w:rsidP="00B35FA1">
            <w:pPr>
              <w:pStyle w:val="TAL"/>
              <w:rPr>
                <w:ins w:id="1489" w:author="Xudong (W)" w:date="2023-11-17T21:04:00Z"/>
              </w:rPr>
            </w:pPr>
          </w:p>
        </w:tc>
        <w:tc>
          <w:tcPr>
            <w:tcW w:w="1079" w:type="dxa"/>
            <w:gridSpan w:val="2"/>
          </w:tcPr>
          <w:p w14:paraId="6D5CC80C" w14:textId="77777777" w:rsidR="00195726" w:rsidRPr="00C65B0B" w:rsidRDefault="00195726" w:rsidP="00B35FA1">
            <w:pPr>
              <w:pStyle w:val="TAL"/>
              <w:rPr>
                <w:ins w:id="1490" w:author="Xudong (W)" w:date="2023-11-17T21:04:00Z"/>
                <w:rFonts w:eastAsia="Times New Roman"/>
                <w:lang w:eastAsia="ko-KR"/>
              </w:rPr>
            </w:pPr>
          </w:p>
        </w:tc>
        <w:tc>
          <w:tcPr>
            <w:tcW w:w="1511" w:type="dxa"/>
          </w:tcPr>
          <w:p w14:paraId="1B73771D" w14:textId="77777777" w:rsidR="00195726" w:rsidRPr="00A36B58" w:rsidRDefault="00195726" w:rsidP="00B35FA1">
            <w:pPr>
              <w:pStyle w:val="TAL"/>
              <w:rPr>
                <w:ins w:id="1491" w:author="Xudong (W)" w:date="2023-11-17T21:04:00Z"/>
              </w:rPr>
            </w:pPr>
          </w:p>
        </w:tc>
        <w:tc>
          <w:tcPr>
            <w:tcW w:w="1731" w:type="dxa"/>
            <w:gridSpan w:val="2"/>
          </w:tcPr>
          <w:p w14:paraId="37AD45AA" w14:textId="77777777" w:rsidR="00195726" w:rsidRPr="00C65B0B" w:rsidRDefault="00195726" w:rsidP="00B35FA1">
            <w:pPr>
              <w:widowControl w:val="0"/>
              <w:overflowPunct w:val="0"/>
              <w:autoSpaceDE w:val="0"/>
              <w:autoSpaceDN w:val="0"/>
              <w:adjustRightInd w:val="0"/>
              <w:spacing w:after="0"/>
              <w:textAlignment w:val="baseline"/>
              <w:rPr>
                <w:ins w:id="1492" w:author="Xudong (W)" w:date="2023-11-17T21:04:00Z"/>
                <w:rFonts w:ascii="Arial" w:eastAsia="Times New Roman" w:hAnsi="Arial"/>
                <w:sz w:val="18"/>
                <w:szCs w:val="18"/>
                <w:lang w:eastAsia="ko-KR"/>
              </w:rPr>
            </w:pPr>
          </w:p>
        </w:tc>
        <w:tc>
          <w:tcPr>
            <w:tcW w:w="796" w:type="dxa"/>
            <w:gridSpan w:val="2"/>
          </w:tcPr>
          <w:p w14:paraId="0D565218" w14:textId="77777777" w:rsidR="00195726" w:rsidRPr="00C65B0B" w:rsidRDefault="00195726" w:rsidP="00B35FA1">
            <w:pPr>
              <w:widowControl w:val="0"/>
              <w:overflowPunct w:val="0"/>
              <w:autoSpaceDE w:val="0"/>
              <w:autoSpaceDN w:val="0"/>
              <w:adjustRightInd w:val="0"/>
              <w:spacing w:after="0"/>
              <w:jc w:val="center"/>
              <w:textAlignment w:val="baseline"/>
              <w:rPr>
                <w:ins w:id="1493" w:author="Xudong (W)" w:date="2023-11-17T21:04:00Z"/>
                <w:rFonts w:ascii="Arial" w:eastAsia="Times New Roman" w:hAnsi="Arial"/>
                <w:sz w:val="18"/>
                <w:szCs w:val="18"/>
                <w:lang w:eastAsia="ko-KR"/>
              </w:rPr>
            </w:pPr>
          </w:p>
        </w:tc>
        <w:tc>
          <w:tcPr>
            <w:tcW w:w="1136" w:type="dxa"/>
            <w:gridSpan w:val="4"/>
          </w:tcPr>
          <w:p w14:paraId="43981333" w14:textId="77777777" w:rsidR="00195726" w:rsidRPr="00C65B0B" w:rsidRDefault="00195726" w:rsidP="00B35FA1">
            <w:pPr>
              <w:widowControl w:val="0"/>
              <w:overflowPunct w:val="0"/>
              <w:autoSpaceDE w:val="0"/>
              <w:autoSpaceDN w:val="0"/>
              <w:adjustRightInd w:val="0"/>
              <w:spacing w:after="0"/>
              <w:jc w:val="center"/>
              <w:textAlignment w:val="baseline"/>
              <w:rPr>
                <w:ins w:id="1494" w:author="Xudong (W)" w:date="2023-11-17T21:04:00Z"/>
                <w:rFonts w:ascii="Arial" w:eastAsia="Times New Roman" w:hAnsi="Arial"/>
                <w:sz w:val="18"/>
                <w:szCs w:val="18"/>
                <w:lang w:eastAsia="ko-KR"/>
              </w:rPr>
            </w:pPr>
          </w:p>
        </w:tc>
      </w:tr>
      <w:tr w:rsidR="00195726" w:rsidRPr="00C65B0B" w14:paraId="35942062" w14:textId="77777777" w:rsidTr="00A02FC0">
        <w:tblPrEx>
          <w:jc w:val="left"/>
          <w:tblLook w:val="0000" w:firstRow="0" w:lastRow="0" w:firstColumn="0" w:lastColumn="0" w:noHBand="0" w:noVBand="0"/>
        </w:tblPrEx>
        <w:trPr>
          <w:ins w:id="1495" w:author="Xudong (W)" w:date="2023-11-17T21:09:00Z"/>
        </w:trPr>
        <w:tc>
          <w:tcPr>
            <w:tcW w:w="2161" w:type="dxa"/>
          </w:tcPr>
          <w:p w14:paraId="74499A78" w14:textId="6B6C24D9" w:rsidR="00195726" w:rsidRDefault="00195726" w:rsidP="00195726">
            <w:pPr>
              <w:pStyle w:val="TAL"/>
              <w:ind w:left="142"/>
              <w:rPr>
                <w:ins w:id="1496" w:author="Xudong (W)" w:date="2023-11-17T21:09:00Z"/>
              </w:rPr>
            </w:pPr>
            <w:ins w:id="1497" w:author="Xudong (W)" w:date="2023-11-17T21:12:00Z">
              <w:r w:rsidRPr="00A36B58">
                <w:lastRenderedPageBreak/>
                <w:t>&gt;&gt;Periodicity</w:t>
              </w:r>
            </w:ins>
          </w:p>
        </w:tc>
        <w:tc>
          <w:tcPr>
            <w:tcW w:w="1079" w:type="dxa"/>
            <w:gridSpan w:val="2"/>
          </w:tcPr>
          <w:p w14:paraId="46B7D153" w14:textId="2ECE79CA" w:rsidR="00195726" w:rsidRPr="00A36B58" w:rsidRDefault="00195726" w:rsidP="00195726">
            <w:pPr>
              <w:pStyle w:val="TAL"/>
              <w:rPr>
                <w:ins w:id="1498" w:author="Xudong (W)" w:date="2023-11-17T21:09:00Z"/>
              </w:rPr>
            </w:pPr>
            <w:ins w:id="1499" w:author="Xudong (W)" w:date="2023-11-17T21:12:00Z">
              <w:r w:rsidRPr="00A36B58">
                <w:t>M</w:t>
              </w:r>
            </w:ins>
          </w:p>
        </w:tc>
        <w:tc>
          <w:tcPr>
            <w:tcW w:w="1079" w:type="dxa"/>
            <w:gridSpan w:val="2"/>
          </w:tcPr>
          <w:p w14:paraId="14E62E01" w14:textId="77777777" w:rsidR="00195726" w:rsidRPr="00C65B0B" w:rsidRDefault="00195726" w:rsidP="00195726">
            <w:pPr>
              <w:pStyle w:val="TAL"/>
              <w:rPr>
                <w:ins w:id="1500" w:author="Xudong (W)" w:date="2023-11-17T21:09:00Z"/>
                <w:rFonts w:eastAsia="Times New Roman"/>
                <w:lang w:eastAsia="ko-KR"/>
              </w:rPr>
            </w:pPr>
          </w:p>
        </w:tc>
        <w:tc>
          <w:tcPr>
            <w:tcW w:w="1511" w:type="dxa"/>
          </w:tcPr>
          <w:p w14:paraId="5D7F8F77" w14:textId="42231605" w:rsidR="00195726" w:rsidRPr="00A36B58" w:rsidRDefault="00195726" w:rsidP="00195726">
            <w:pPr>
              <w:pStyle w:val="TAL"/>
              <w:rPr>
                <w:ins w:id="1501" w:author="Xudong (W)" w:date="2023-11-17T21:09:00Z"/>
              </w:rPr>
            </w:pPr>
            <w:proofErr w:type="gramStart"/>
            <w:ins w:id="1502" w:author="Xudong (W)" w:date="2023-11-17T21:12:00Z">
              <w:r w:rsidRPr="00A36B58">
                <w:t>ENUMERATED(</w:t>
              </w:r>
              <w:proofErr w:type="gramEnd"/>
              <w:r w:rsidRPr="00A36B58">
                <w:t>slot1, slot2, slot4, slot5, slot8, slot10, slot16, slot20, slot32, slot40, slot64, slot80, slot160, slot320, slot640, slot1280, slot2560, slot5120, slot10240, slot40960, slot81920,…, slot128, slot256, slot512, slot20480)</w:t>
              </w:r>
            </w:ins>
          </w:p>
        </w:tc>
        <w:tc>
          <w:tcPr>
            <w:tcW w:w="1731" w:type="dxa"/>
            <w:gridSpan w:val="2"/>
          </w:tcPr>
          <w:p w14:paraId="01AF9D6E" w14:textId="77777777" w:rsidR="00195726" w:rsidRPr="00C65B0B" w:rsidRDefault="00195726" w:rsidP="00195726">
            <w:pPr>
              <w:widowControl w:val="0"/>
              <w:overflowPunct w:val="0"/>
              <w:autoSpaceDE w:val="0"/>
              <w:autoSpaceDN w:val="0"/>
              <w:adjustRightInd w:val="0"/>
              <w:spacing w:after="0"/>
              <w:textAlignment w:val="baseline"/>
              <w:rPr>
                <w:ins w:id="1503" w:author="Xudong (W)" w:date="2023-11-17T21:09:00Z"/>
                <w:rFonts w:ascii="Arial" w:eastAsia="Times New Roman" w:hAnsi="Arial"/>
                <w:sz w:val="18"/>
                <w:szCs w:val="18"/>
                <w:lang w:eastAsia="ko-KR"/>
              </w:rPr>
            </w:pPr>
          </w:p>
        </w:tc>
        <w:tc>
          <w:tcPr>
            <w:tcW w:w="796" w:type="dxa"/>
            <w:gridSpan w:val="2"/>
          </w:tcPr>
          <w:p w14:paraId="4937263B" w14:textId="77777777" w:rsidR="00195726" w:rsidRPr="00C65B0B" w:rsidRDefault="00195726" w:rsidP="00195726">
            <w:pPr>
              <w:widowControl w:val="0"/>
              <w:overflowPunct w:val="0"/>
              <w:autoSpaceDE w:val="0"/>
              <w:autoSpaceDN w:val="0"/>
              <w:adjustRightInd w:val="0"/>
              <w:spacing w:after="0"/>
              <w:jc w:val="center"/>
              <w:textAlignment w:val="baseline"/>
              <w:rPr>
                <w:ins w:id="1504" w:author="Xudong (W)" w:date="2023-11-17T21:09:00Z"/>
                <w:rFonts w:ascii="Arial" w:eastAsia="Times New Roman" w:hAnsi="Arial"/>
                <w:sz w:val="18"/>
                <w:szCs w:val="18"/>
                <w:lang w:eastAsia="ko-KR"/>
              </w:rPr>
            </w:pPr>
          </w:p>
        </w:tc>
        <w:tc>
          <w:tcPr>
            <w:tcW w:w="1136" w:type="dxa"/>
            <w:gridSpan w:val="4"/>
          </w:tcPr>
          <w:p w14:paraId="63C271C9" w14:textId="77777777" w:rsidR="00195726" w:rsidRPr="00C65B0B" w:rsidRDefault="00195726" w:rsidP="00195726">
            <w:pPr>
              <w:widowControl w:val="0"/>
              <w:overflowPunct w:val="0"/>
              <w:autoSpaceDE w:val="0"/>
              <w:autoSpaceDN w:val="0"/>
              <w:adjustRightInd w:val="0"/>
              <w:spacing w:after="0"/>
              <w:jc w:val="center"/>
              <w:textAlignment w:val="baseline"/>
              <w:rPr>
                <w:ins w:id="1505" w:author="Xudong (W)" w:date="2023-11-17T21:09:00Z"/>
                <w:rFonts w:ascii="Arial" w:eastAsia="Times New Roman" w:hAnsi="Arial"/>
                <w:sz w:val="18"/>
                <w:szCs w:val="18"/>
                <w:lang w:eastAsia="ko-KR"/>
              </w:rPr>
            </w:pPr>
          </w:p>
        </w:tc>
      </w:tr>
      <w:tr w:rsidR="00EB5BBF" w:rsidRPr="00C65B0B" w14:paraId="20AE8477" w14:textId="77777777" w:rsidTr="00A02FC0">
        <w:tblPrEx>
          <w:jc w:val="left"/>
          <w:tblLook w:val="0000" w:firstRow="0" w:lastRow="0" w:firstColumn="0" w:lastColumn="0" w:noHBand="0" w:noVBand="0"/>
        </w:tblPrEx>
        <w:trPr>
          <w:ins w:id="1506" w:author="Xudong (W)" w:date="2023-11-17T21:13:00Z"/>
        </w:trPr>
        <w:tc>
          <w:tcPr>
            <w:tcW w:w="2161" w:type="dxa"/>
          </w:tcPr>
          <w:p w14:paraId="322820A2" w14:textId="77777777" w:rsidR="00EB5BBF" w:rsidRPr="00A36B58" w:rsidRDefault="00EB5BBF" w:rsidP="00B35FA1">
            <w:pPr>
              <w:pStyle w:val="TAL"/>
              <w:ind w:left="283"/>
              <w:rPr>
                <w:ins w:id="1507" w:author="Xudong (W)" w:date="2023-11-17T21:13:00Z"/>
              </w:rPr>
            </w:pPr>
            <w:ins w:id="1508" w:author="Xudong (W)" w:date="2023-11-17T21:13:00Z">
              <w:r w:rsidRPr="00A36B58">
                <w:t>&gt;&gt;Offset</w:t>
              </w:r>
            </w:ins>
          </w:p>
        </w:tc>
        <w:tc>
          <w:tcPr>
            <w:tcW w:w="1079" w:type="dxa"/>
            <w:gridSpan w:val="2"/>
          </w:tcPr>
          <w:p w14:paraId="4878AEB5" w14:textId="77777777" w:rsidR="00EB5BBF" w:rsidRPr="00A36B58" w:rsidRDefault="00EB5BBF" w:rsidP="00B35FA1">
            <w:pPr>
              <w:pStyle w:val="TAL"/>
              <w:rPr>
                <w:ins w:id="1509" w:author="Xudong (W)" w:date="2023-11-17T21:13:00Z"/>
              </w:rPr>
            </w:pPr>
            <w:ins w:id="1510" w:author="Xudong (W)" w:date="2023-11-17T21:13:00Z">
              <w:r w:rsidRPr="00A36B58">
                <w:t>M</w:t>
              </w:r>
            </w:ins>
          </w:p>
        </w:tc>
        <w:tc>
          <w:tcPr>
            <w:tcW w:w="1079" w:type="dxa"/>
            <w:gridSpan w:val="2"/>
          </w:tcPr>
          <w:p w14:paraId="58D33702" w14:textId="77777777" w:rsidR="00EB5BBF" w:rsidRPr="00C65B0B" w:rsidRDefault="00EB5BBF" w:rsidP="00B35FA1">
            <w:pPr>
              <w:pStyle w:val="TAL"/>
              <w:rPr>
                <w:ins w:id="1511" w:author="Xudong (W)" w:date="2023-11-17T21:13:00Z"/>
                <w:rFonts w:eastAsia="Times New Roman"/>
                <w:lang w:eastAsia="ko-KR"/>
              </w:rPr>
            </w:pPr>
          </w:p>
        </w:tc>
        <w:tc>
          <w:tcPr>
            <w:tcW w:w="1511" w:type="dxa"/>
          </w:tcPr>
          <w:p w14:paraId="39F23F17" w14:textId="77777777" w:rsidR="00EB5BBF" w:rsidRPr="00A36B58" w:rsidRDefault="00EB5BBF" w:rsidP="00B35FA1">
            <w:pPr>
              <w:pStyle w:val="TAL"/>
              <w:rPr>
                <w:ins w:id="1512" w:author="Xudong (W)" w:date="2023-11-17T21:13:00Z"/>
              </w:rPr>
            </w:pPr>
            <w:proofErr w:type="gramStart"/>
            <w:ins w:id="1513" w:author="Xudong (W)" w:date="2023-11-17T21:13:00Z">
              <w:r w:rsidRPr="00A36B58">
                <w:t>INTEGER(</w:t>
              </w:r>
              <w:proofErr w:type="gramEnd"/>
              <w:r w:rsidRPr="00A36B58">
                <w:t>0..81919,…)</w:t>
              </w:r>
            </w:ins>
          </w:p>
        </w:tc>
        <w:tc>
          <w:tcPr>
            <w:tcW w:w="1731" w:type="dxa"/>
            <w:gridSpan w:val="2"/>
          </w:tcPr>
          <w:p w14:paraId="1D6B1665" w14:textId="77777777" w:rsidR="00EB5BBF" w:rsidRPr="00C65B0B" w:rsidRDefault="00EB5BBF" w:rsidP="00B35FA1">
            <w:pPr>
              <w:widowControl w:val="0"/>
              <w:overflowPunct w:val="0"/>
              <w:autoSpaceDE w:val="0"/>
              <w:autoSpaceDN w:val="0"/>
              <w:adjustRightInd w:val="0"/>
              <w:spacing w:after="0"/>
              <w:textAlignment w:val="baseline"/>
              <w:rPr>
                <w:ins w:id="1514" w:author="Xudong (W)" w:date="2023-11-17T21:13:00Z"/>
                <w:rFonts w:ascii="Arial" w:eastAsia="Times New Roman" w:hAnsi="Arial"/>
                <w:sz w:val="18"/>
                <w:szCs w:val="18"/>
                <w:lang w:eastAsia="ko-KR"/>
              </w:rPr>
            </w:pPr>
          </w:p>
        </w:tc>
        <w:tc>
          <w:tcPr>
            <w:tcW w:w="798" w:type="dxa"/>
            <w:gridSpan w:val="2"/>
          </w:tcPr>
          <w:p w14:paraId="3046EDA5" w14:textId="77777777" w:rsidR="00EB5BBF" w:rsidRPr="00C65B0B" w:rsidRDefault="00EB5BBF" w:rsidP="00B35FA1">
            <w:pPr>
              <w:widowControl w:val="0"/>
              <w:overflowPunct w:val="0"/>
              <w:autoSpaceDE w:val="0"/>
              <w:autoSpaceDN w:val="0"/>
              <w:adjustRightInd w:val="0"/>
              <w:spacing w:after="0"/>
              <w:jc w:val="center"/>
              <w:textAlignment w:val="baseline"/>
              <w:rPr>
                <w:ins w:id="1515" w:author="Xudong (W)" w:date="2023-11-17T21:13:00Z"/>
                <w:rFonts w:ascii="Arial" w:eastAsia="Times New Roman" w:hAnsi="Arial"/>
                <w:sz w:val="18"/>
                <w:szCs w:val="18"/>
                <w:lang w:eastAsia="ko-KR"/>
              </w:rPr>
            </w:pPr>
          </w:p>
        </w:tc>
        <w:tc>
          <w:tcPr>
            <w:tcW w:w="1134" w:type="dxa"/>
            <w:gridSpan w:val="4"/>
          </w:tcPr>
          <w:p w14:paraId="2C179B53" w14:textId="77777777" w:rsidR="00EB5BBF" w:rsidRPr="00C65B0B" w:rsidRDefault="00EB5BBF" w:rsidP="00B35FA1">
            <w:pPr>
              <w:widowControl w:val="0"/>
              <w:overflowPunct w:val="0"/>
              <w:autoSpaceDE w:val="0"/>
              <w:autoSpaceDN w:val="0"/>
              <w:adjustRightInd w:val="0"/>
              <w:spacing w:after="0"/>
              <w:jc w:val="center"/>
              <w:textAlignment w:val="baseline"/>
              <w:rPr>
                <w:ins w:id="1516" w:author="Xudong (W)" w:date="2023-11-17T21:13:00Z"/>
                <w:rFonts w:ascii="Arial" w:eastAsia="Times New Roman" w:hAnsi="Arial"/>
                <w:sz w:val="18"/>
                <w:szCs w:val="18"/>
                <w:lang w:eastAsia="ko-KR"/>
              </w:rPr>
            </w:pPr>
          </w:p>
        </w:tc>
      </w:tr>
      <w:tr w:rsidR="00EB5BBF" w:rsidRPr="00C65B0B" w14:paraId="3911064D" w14:textId="77777777" w:rsidTr="00A02FC0">
        <w:tblPrEx>
          <w:jc w:val="left"/>
          <w:tblLook w:val="0000" w:firstRow="0" w:lastRow="0" w:firstColumn="0" w:lastColumn="0" w:noHBand="0" w:noVBand="0"/>
        </w:tblPrEx>
        <w:trPr>
          <w:ins w:id="1517" w:author="Xudong (W)" w:date="2023-11-17T21:13:00Z"/>
        </w:trPr>
        <w:tc>
          <w:tcPr>
            <w:tcW w:w="2161" w:type="dxa"/>
          </w:tcPr>
          <w:p w14:paraId="621C7D61" w14:textId="77777777" w:rsidR="00EB5BBF" w:rsidRPr="00A36B58" w:rsidRDefault="00EB5BBF" w:rsidP="00B35FA1">
            <w:pPr>
              <w:pStyle w:val="TAL"/>
              <w:ind w:left="142"/>
              <w:rPr>
                <w:ins w:id="1518" w:author="Xudong (W)" w:date="2023-11-17T21:13:00Z"/>
              </w:rPr>
            </w:pPr>
            <w:ins w:id="1519" w:author="Xudong (W)" w:date="2023-11-17T21:13:00Z">
              <w:r w:rsidRPr="00A9588A">
                <w:t>&gt;</w:t>
              </w:r>
              <w:r w:rsidRPr="00B35FA1">
                <w:rPr>
                  <w:i/>
                  <w:iCs/>
                </w:rPr>
                <w:t>aperiodic</w:t>
              </w:r>
            </w:ins>
          </w:p>
        </w:tc>
        <w:tc>
          <w:tcPr>
            <w:tcW w:w="1079" w:type="dxa"/>
            <w:gridSpan w:val="2"/>
          </w:tcPr>
          <w:p w14:paraId="7A02DC42" w14:textId="77777777" w:rsidR="00EB5BBF" w:rsidRPr="00A36B58" w:rsidRDefault="00EB5BBF" w:rsidP="00B35FA1">
            <w:pPr>
              <w:pStyle w:val="TAL"/>
              <w:rPr>
                <w:ins w:id="1520" w:author="Xudong (W)" w:date="2023-11-17T21:13:00Z"/>
              </w:rPr>
            </w:pPr>
          </w:p>
        </w:tc>
        <w:tc>
          <w:tcPr>
            <w:tcW w:w="1079" w:type="dxa"/>
            <w:gridSpan w:val="2"/>
          </w:tcPr>
          <w:p w14:paraId="5AC8D100" w14:textId="77777777" w:rsidR="00EB5BBF" w:rsidRPr="00C65B0B" w:rsidRDefault="00EB5BBF" w:rsidP="00B35FA1">
            <w:pPr>
              <w:pStyle w:val="TAL"/>
              <w:rPr>
                <w:ins w:id="1521" w:author="Xudong (W)" w:date="2023-11-17T21:13:00Z"/>
                <w:rFonts w:eastAsia="Times New Roman"/>
                <w:lang w:eastAsia="ko-KR"/>
              </w:rPr>
            </w:pPr>
          </w:p>
        </w:tc>
        <w:tc>
          <w:tcPr>
            <w:tcW w:w="1511" w:type="dxa"/>
          </w:tcPr>
          <w:p w14:paraId="6506E51C" w14:textId="77777777" w:rsidR="00EB5BBF" w:rsidRPr="00A36B58" w:rsidRDefault="00EB5BBF" w:rsidP="00B35FA1">
            <w:pPr>
              <w:pStyle w:val="TAL"/>
              <w:rPr>
                <w:ins w:id="1522" w:author="Xudong (W)" w:date="2023-11-17T21:13:00Z"/>
              </w:rPr>
            </w:pPr>
          </w:p>
        </w:tc>
        <w:tc>
          <w:tcPr>
            <w:tcW w:w="1731" w:type="dxa"/>
            <w:gridSpan w:val="2"/>
          </w:tcPr>
          <w:p w14:paraId="54904387" w14:textId="77777777" w:rsidR="00EB5BBF" w:rsidRPr="00C65B0B" w:rsidRDefault="00EB5BBF" w:rsidP="00B35FA1">
            <w:pPr>
              <w:pStyle w:val="TAL"/>
              <w:rPr>
                <w:ins w:id="1523" w:author="Xudong (W)" w:date="2023-11-17T21:13:00Z"/>
                <w:rFonts w:eastAsia="Times New Roman"/>
                <w:szCs w:val="18"/>
                <w:lang w:eastAsia="ko-KR"/>
              </w:rPr>
            </w:pPr>
            <w:ins w:id="1524" w:author="Xudong (W)" w:date="2023-11-17T21:13:00Z">
              <w:r w:rsidRPr="00A9588A">
                <w:t xml:space="preserve">Not applicable if the </w:t>
              </w:r>
              <w:r w:rsidRPr="00B35FA1">
                <w:rPr>
                  <w:i/>
                  <w:iCs/>
                </w:rPr>
                <w:t>Positioning Validity Area Cell List</w:t>
              </w:r>
              <w:r w:rsidRPr="00A9588A">
                <w:t xml:space="preserve"> IE is included</w:t>
              </w:r>
            </w:ins>
          </w:p>
        </w:tc>
        <w:tc>
          <w:tcPr>
            <w:tcW w:w="798" w:type="dxa"/>
            <w:gridSpan w:val="2"/>
          </w:tcPr>
          <w:p w14:paraId="3D7B8283" w14:textId="77777777" w:rsidR="00EB5BBF" w:rsidRPr="00C65B0B" w:rsidRDefault="00EB5BBF" w:rsidP="00B35FA1">
            <w:pPr>
              <w:widowControl w:val="0"/>
              <w:overflowPunct w:val="0"/>
              <w:autoSpaceDE w:val="0"/>
              <w:autoSpaceDN w:val="0"/>
              <w:adjustRightInd w:val="0"/>
              <w:spacing w:after="0"/>
              <w:jc w:val="center"/>
              <w:textAlignment w:val="baseline"/>
              <w:rPr>
                <w:ins w:id="1525" w:author="Xudong (W)" w:date="2023-11-17T21:13:00Z"/>
                <w:rFonts w:ascii="Arial" w:eastAsia="Times New Roman" w:hAnsi="Arial"/>
                <w:sz w:val="18"/>
                <w:szCs w:val="18"/>
                <w:lang w:eastAsia="ko-KR"/>
              </w:rPr>
            </w:pPr>
          </w:p>
        </w:tc>
        <w:tc>
          <w:tcPr>
            <w:tcW w:w="1134" w:type="dxa"/>
            <w:gridSpan w:val="4"/>
          </w:tcPr>
          <w:p w14:paraId="464AA7B8" w14:textId="77777777" w:rsidR="00EB5BBF" w:rsidRPr="00C65B0B" w:rsidRDefault="00EB5BBF" w:rsidP="00B35FA1">
            <w:pPr>
              <w:widowControl w:val="0"/>
              <w:overflowPunct w:val="0"/>
              <w:autoSpaceDE w:val="0"/>
              <w:autoSpaceDN w:val="0"/>
              <w:adjustRightInd w:val="0"/>
              <w:spacing w:after="0"/>
              <w:jc w:val="center"/>
              <w:textAlignment w:val="baseline"/>
              <w:rPr>
                <w:ins w:id="1526" w:author="Xudong (W)" w:date="2023-11-17T21:13:00Z"/>
                <w:rFonts w:ascii="Arial" w:eastAsia="Times New Roman" w:hAnsi="Arial"/>
                <w:sz w:val="18"/>
                <w:szCs w:val="18"/>
                <w:lang w:eastAsia="ko-KR"/>
              </w:rPr>
            </w:pPr>
          </w:p>
        </w:tc>
      </w:tr>
      <w:tr w:rsidR="00EB5BBF" w:rsidRPr="00C65B0B" w14:paraId="166D1064" w14:textId="77777777" w:rsidTr="00A02FC0">
        <w:tblPrEx>
          <w:jc w:val="left"/>
          <w:tblLook w:val="0000" w:firstRow="0" w:lastRow="0" w:firstColumn="0" w:lastColumn="0" w:noHBand="0" w:noVBand="0"/>
        </w:tblPrEx>
        <w:trPr>
          <w:ins w:id="1527" w:author="Xudong (W)" w:date="2023-11-17T21:13:00Z"/>
        </w:trPr>
        <w:tc>
          <w:tcPr>
            <w:tcW w:w="2161" w:type="dxa"/>
          </w:tcPr>
          <w:p w14:paraId="5D2B8440" w14:textId="77777777" w:rsidR="00EB5BBF" w:rsidRPr="00A36B58" w:rsidRDefault="00EB5BBF" w:rsidP="00B35FA1">
            <w:pPr>
              <w:pStyle w:val="TAL"/>
              <w:ind w:left="283"/>
              <w:rPr>
                <w:ins w:id="1528" w:author="Xudong (W)" w:date="2023-11-17T21:13:00Z"/>
              </w:rPr>
            </w:pPr>
            <w:ins w:id="1529" w:author="Xudong (W)" w:date="2023-11-17T21:13:00Z">
              <w:r w:rsidRPr="00A9588A">
                <w:t>&gt;&gt;slot offset</w:t>
              </w:r>
            </w:ins>
          </w:p>
        </w:tc>
        <w:tc>
          <w:tcPr>
            <w:tcW w:w="1079" w:type="dxa"/>
            <w:gridSpan w:val="2"/>
          </w:tcPr>
          <w:p w14:paraId="697D61A4" w14:textId="77777777" w:rsidR="00EB5BBF" w:rsidRPr="00A36B58" w:rsidRDefault="00EB5BBF" w:rsidP="00B35FA1">
            <w:pPr>
              <w:pStyle w:val="TAL"/>
              <w:rPr>
                <w:ins w:id="1530" w:author="Xudong (W)" w:date="2023-11-17T21:13:00Z"/>
              </w:rPr>
            </w:pPr>
            <w:ins w:id="1531" w:author="Xudong (W)" w:date="2023-11-17T21:13:00Z">
              <w:r w:rsidRPr="00A9588A">
                <w:t>M</w:t>
              </w:r>
            </w:ins>
          </w:p>
        </w:tc>
        <w:tc>
          <w:tcPr>
            <w:tcW w:w="1079" w:type="dxa"/>
            <w:gridSpan w:val="2"/>
          </w:tcPr>
          <w:p w14:paraId="0A17BAFB" w14:textId="77777777" w:rsidR="00EB5BBF" w:rsidRPr="00C65B0B" w:rsidRDefault="00EB5BBF" w:rsidP="00B35FA1">
            <w:pPr>
              <w:pStyle w:val="TAL"/>
              <w:rPr>
                <w:ins w:id="1532" w:author="Xudong (W)" w:date="2023-11-17T21:13:00Z"/>
                <w:rFonts w:eastAsia="Times New Roman"/>
                <w:lang w:eastAsia="ko-KR"/>
              </w:rPr>
            </w:pPr>
          </w:p>
        </w:tc>
        <w:tc>
          <w:tcPr>
            <w:tcW w:w="1511" w:type="dxa"/>
          </w:tcPr>
          <w:p w14:paraId="4B6CDFF6" w14:textId="77777777" w:rsidR="00EB5BBF" w:rsidRPr="00A36B58" w:rsidRDefault="00EB5BBF" w:rsidP="00B35FA1">
            <w:pPr>
              <w:pStyle w:val="TAL"/>
              <w:rPr>
                <w:ins w:id="1533" w:author="Xudong (W)" w:date="2023-11-17T21:13:00Z"/>
              </w:rPr>
            </w:pPr>
            <w:proofErr w:type="gramStart"/>
            <w:ins w:id="1534" w:author="Xudong (W)" w:date="2023-11-17T21:13:00Z">
              <w:r w:rsidRPr="00A9588A">
                <w:t>INTEGER(</w:t>
              </w:r>
              <w:proofErr w:type="gramEnd"/>
              <w:r w:rsidRPr="00A9588A">
                <w:t>0..32)</w:t>
              </w:r>
            </w:ins>
          </w:p>
        </w:tc>
        <w:tc>
          <w:tcPr>
            <w:tcW w:w="1731" w:type="dxa"/>
            <w:gridSpan w:val="2"/>
          </w:tcPr>
          <w:p w14:paraId="2AD8C3B9" w14:textId="77777777" w:rsidR="00EB5BBF" w:rsidRPr="00C65B0B" w:rsidRDefault="00EB5BBF" w:rsidP="00B35FA1">
            <w:pPr>
              <w:widowControl w:val="0"/>
              <w:overflowPunct w:val="0"/>
              <w:autoSpaceDE w:val="0"/>
              <w:autoSpaceDN w:val="0"/>
              <w:adjustRightInd w:val="0"/>
              <w:spacing w:after="0"/>
              <w:textAlignment w:val="baseline"/>
              <w:rPr>
                <w:ins w:id="1535" w:author="Xudong (W)" w:date="2023-11-17T21:13:00Z"/>
                <w:rFonts w:ascii="Arial" w:eastAsia="Times New Roman" w:hAnsi="Arial"/>
                <w:sz w:val="18"/>
                <w:szCs w:val="18"/>
                <w:lang w:eastAsia="ko-KR"/>
              </w:rPr>
            </w:pPr>
          </w:p>
        </w:tc>
        <w:tc>
          <w:tcPr>
            <w:tcW w:w="798" w:type="dxa"/>
            <w:gridSpan w:val="2"/>
          </w:tcPr>
          <w:p w14:paraId="58D96480" w14:textId="77777777" w:rsidR="00EB5BBF" w:rsidRPr="00C65B0B" w:rsidRDefault="00EB5BBF" w:rsidP="00B35FA1">
            <w:pPr>
              <w:widowControl w:val="0"/>
              <w:overflowPunct w:val="0"/>
              <w:autoSpaceDE w:val="0"/>
              <w:autoSpaceDN w:val="0"/>
              <w:adjustRightInd w:val="0"/>
              <w:spacing w:after="0"/>
              <w:jc w:val="center"/>
              <w:textAlignment w:val="baseline"/>
              <w:rPr>
                <w:ins w:id="1536" w:author="Xudong (W)" w:date="2023-11-17T21:13:00Z"/>
                <w:rFonts w:ascii="Arial" w:eastAsia="Times New Roman" w:hAnsi="Arial"/>
                <w:sz w:val="18"/>
                <w:szCs w:val="18"/>
                <w:lang w:eastAsia="ko-KR"/>
              </w:rPr>
            </w:pPr>
          </w:p>
        </w:tc>
        <w:tc>
          <w:tcPr>
            <w:tcW w:w="1134" w:type="dxa"/>
            <w:gridSpan w:val="4"/>
          </w:tcPr>
          <w:p w14:paraId="26F1699A" w14:textId="77777777" w:rsidR="00EB5BBF" w:rsidRPr="00C65B0B" w:rsidRDefault="00EB5BBF" w:rsidP="00B35FA1">
            <w:pPr>
              <w:widowControl w:val="0"/>
              <w:overflowPunct w:val="0"/>
              <w:autoSpaceDE w:val="0"/>
              <w:autoSpaceDN w:val="0"/>
              <w:adjustRightInd w:val="0"/>
              <w:spacing w:after="0"/>
              <w:jc w:val="center"/>
              <w:textAlignment w:val="baseline"/>
              <w:rPr>
                <w:ins w:id="1537" w:author="Xudong (W)" w:date="2023-11-17T21:13:00Z"/>
                <w:rFonts w:ascii="Arial" w:eastAsia="Times New Roman" w:hAnsi="Arial"/>
                <w:sz w:val="18"/>
                <w:szCs w:val="18"/>
                <w:lang w:eastAsia="ko-KR"/>
              </w:rPr>
            </w:pPr>
          </w:p>
        </w:tc>
      </w:tr>
      <w:tr w:rsidR="00EB5BBF" w:rsidRPr="00C65B0B" w14:paraId="2C27B636" w14:textId="77777777" w:rsidTr="00A02FC0">
        <w:tblPrEx>
          <w:jc w:val="left"/>
          <w:tblLook w:val="0000" w:firstRow="0" w:lastRow="0" w:firstColumn="0" w:lastColumn="0" w:noHBand="0" w:noVBand="0"/>
        </w:tblPrEx>
        <w:trPr>
          <w:ins w:id="1538" w:author="Xudong (W)" w:date="2023-11-17T21:13:00Z"/>
        </w:trPr>
        <w:tc>
          <w:tcPr>
            <w:tcW w:w="2161" w:type="dxa"/>
          </w:tcPr>
          <w:p w14:paraId="711A7ED4" w14:textId="77777777" w:rsidR="00EB5BBF" w:rsidRPr="00C65B0B" w:rsidRDefault="00EB5BBF" w:rsidP="00B35FA1">
            <w:pPr>
              <w:pStyle w:val="TAL"/>
              <w:rPr>
                <w:ins w:id="1539" w:author="Xudong (W)" w:date="2023-11-17T21:13:00Z"/>
                <w:rFonts w:eastAsia="Times New Roman"/>
                <w:lang w:eastAsia="ko-KR"/>
              </w:rPr>
            </w:pPr>
            <w:ins w:id="1540" w:author="Xudong (W)" w:date="2023-11-17T21:13:00Z">
              <w:r w:rsidRPr="002A1C8D">
                <w:rPr>
                  <w:lang w:eastAsia="zh-CN"/>
                </w:rPr>
                <w:t>Sequence ID</w:t>
              </w:r>
            </w:ins>
          </w:p>
        </w:tc>
        <w:tc>
          <w:tcPr>
            <w:tcW w:w="1079" w:type="dxa"/>
            <w:gridSpan w:val="2"/>
          </w:tcPr>
          <w:p w14:paraId="20807531" w14:textId="77777777" w:rsidR="00EB5BBF" w:rsidRPr="00C65B0B" w:rsidRDefault="00EB5BBF" w:rsidP="00B35FA1">
            <w:pPr>
              <w:pStyle w:val="TAL"/>
              <w:rPr>
                <w:ins w:id="1541" w:author="Xudong (W)" w:date="2023-11-17T21:13:00Z"/>
                <w:rFonts w:eastAsia="Times New Roman"/>
                <w:lang w:eastAsia="ko-KR"/>
              </w:rPr>
            </w:pPr>
            <w:ins w:id="1542" w:author="Xudong (W)" w:date="2023-11-17T21:13:00Z">
              <w:r>
                <w:rPr>
                  <w:lang w:eastAsia="zh-CN"/>
                </w:rPr>
                <w:t>O</w:t>
              </w:r>
            </w:ins>
          </w:p>
        </w:tc>
        <w:tc>
          <w:tcPr>
            <w:tcW w:w="1079" w:type="dxa"/>
            <w:gridSpan w:val="2"/>
          </w:tcPr>
          <w:p w14:paraId="7B1C9B1C" w14:textId="77777777" w:rsidR="00EB5BBF" w:rsidRPr="00C65B0B" w:rsidRDefault="00EB5BBF" w:rsidP="00B35FA1">
            <w:pPr>
              <w:pStyle w:val="TAL"/>
              <w:rPr>
                <w:ins w:id="1543" w:author="Xudong (W)" w:date="2023-11-17T21:13:00Z"/>
                <w:rFonts w:eastAsia="Times New Roman"/>
                <w:lang w:eastAsia="ko-KR"/>
              </w:rPr>
            </w:pPr>
          </w:p>
        </w:tc>
        <w:tc>
          <w:tcPr>
            <w:tcW w:w="1511" w:type="dxa"/>
          </w:tcPr>
          <w:p w14:paraId="137777DD" w14:textId="77777777" w:rsidR="00EB5BBF" w:rsidRPr="00C65B0B" w:rsidRDefault="00EB5BBF" w:rsidP="00B35FA1">
            <w:pPr>
              <w:pStyle w:val="TAL"/>
              <w:rPr>
                <w:ins w:id="1544" w:author="Xudong (W)" w:date="2023-11-17T21:13:00Z"/>
                <w:rFonts w:eastAsia="Times New Roman"/>
                <w:lang w:eastAsia="ko-KR"/>
              </w:rPr>
            </w:pPr>
            <w:proofErr w:type="gramStart"/>
            <w:ins w:id="1545" w:author="Xudong (W)" w:date="2023-11-17T21:13:00Z">
              <w:r w:rsidRPr="002A1C8D">
                <w:rPr>
                  <w:lang w:eastAsia="zh-CN"/>
                </w:rPr>
                <w:t>INTEGER(</w:t>
              </w:r>
              <w:proofErr w:type="gramEnd"/>
              <w:r w:rsidRPr="002A1C8D">
                <w:rPr>
                  <w:lang w:eastAsia="zh-CN"/>
                </w:rPr>
                <w:t>0..65535)</w:t>
              </w:r>
            </w:ins>
          </w:p>
        </w:tc>
        <w:tc>
          <w:tcPr>
            <w:tcW w:w="1731" w:type="dxa"/>
            <w:gridSpan w:val="2"/>
          </w:tcPr>
          <w:p w14:paraId="693E01F8" w14:textId="77777777" w:rsidR="00EB5BBF" w:rsidRPr="00C65B0B" w:rsidRDefault="00EB5BBF" w:rsidP="00B35FA1">
            <w:pPr>
              <w:widowControl w:val="0"/>
              <w:overflowPunct w:val="0"/>
              <w:autoSpaceDE w:val="0"/>
              <w:autoSpaceDN w:val="0"/>
              <w:adjustRightInd w:val="0"/>
              <w:spacing w:after="0"/>
              <w:textAlignment w:val="baseline"/>
              <w:rPr>
                <w:ins w:id="1546" w:author="Xudong (W)" w:date="2023-11-17T21:13:00Z"/>
                <w:rFonts w:ascii="Arial" w:eastAsia="Times New Roman" w:hAnsi="Arial"/>
                <w:sz w:val="18"/>
                <w:szCs w:val="18"/>
                <w:lang w:eastAsia="ko-KR"/>
              </w:rPr>
            </w:pPr>
          </w:p>
        </w:tc>
        <w:tc>
          <w:tcPr>
            <w:tcW w:w="798" w:type="dxa"/>
            <w:gridSpan w:val="2"/>
          </w:tcPr>
          <w:p w14:paraId="0ADE7923" w14:textId="77777777" w:rsidR="00EB5BBF" w:rsidRPr="00C65B0B" w:rsidRDefault="00EB5BBF" w:rsidP="00B35FA1">
            <w:pPr>
              <w:widowControl w:val="0"/>
              <w:overflowPunct w:val="0"/>
              <w:autoSpaceDE w:val="0"/>
              <w:autoSpaceDN w:val="0"/>
              <w:adjustRightInd w:val="0"/>
              <w:spacing w:after="0"/>
              <w:jc w:val="center"/>
              <w:textAlignment w:val="baseline"/>
              <w:rPr>
                <w:ins w:id="1547" w:author="Xudong (W)" w:date="2023-11-17T21:13:00Z"/>
                <w:rFonts w:ascii="Arial" w:eastAsia="Times New Roman" w:hAnsi="Arial"/>
                <w:sz w:val="18"/>
                <w:szCs w:val="18"/>
                <w:lang w:eastAsia="ko-KR"/>
              </w:rPr>
            </w:pPr>
            <w:ins w:id="1548" w:author="Xudong (W)" w:date="2023-11-17T21:13:00Z">
              <w:r>
                <w:rPr>
                  <w:rFonts w:ascii="Arial" w:eastAsia="Times New Roman" w:hAnsi="Arial"/>
                  <w:sz w:val="18"/>
                  <w:szCs w:val="18"/>
                  <w:lang w:eastAsia="ko-KR"/>
                </w:rPr>
                <w:t>YES</w:t>
              </w:r>
            </w:ins>
          </w:p>
        </w:tc>
        <w:tc>
          <w:tcPr>
            <w:tcW w:w="1134" w:type="dxa"/>
            <w:gridSpan w:val="4"/>
          </w:tcPr>
          <w:p w14:paraId="13D9F8BA" w14:textId="77777777" w:rsidR="00EB5BBF" w:rsidRPr="00C65B0B" w:rsidRDefault="00EB5BBF" w:rsidP="00B35FA1">
            <w:pPr>
              <w:widowControl w:val="0"/>
              <w:overflowPunct w:val="0"/>
              <w:autoSpaceDE w:val="0"/>
              <w:autoSpaceDN w:val="0"/>
              <w:adjustRightInd w:val="0"/>
              <w:spacing w:after="0"/>
              <w:jc w:val="center"/>
              <w:textAlignment w:val="baseline"/>
              <w:rPr>
                <w:ins w:id="1549" w:author="Xudong (W)" w:date="2023-11-17T21:13:00Z"/>
                <w:rFonts w:ascii="Arial" w:eastAsia="Times New Roman" w:hAnsi="Arial"/>
                <w:sz w:val="18"/>
                <w:szCs w:val="18"/>
                <w:lang w:eastAsia="ko-KR"/>
              </w:rPr>
            </w:pPr>
            <w:ins w:id="1550" w:author="Xudong (W)" w:date="2023-11-17T21:13:00Z">
              <w:r>
                <w:rPr>
                  <w:rFonts w:ascii="Arial" w:eastAsia="Times New Roman" w:hAnsi="Arial"/>
                  <w:sz w:val="18"/>
                  <w:szCs w:val="18"/>
                  <w:lang w:eastAsia="ko-KR"/>
                </w:rPr>
                <w:t>ignore</w:t>
              </w:r>
            </w:ins>
          </w:p>
        </w:tc>
      </w:tr>
    </w:tbl>
    <w:p w14:paraId="138FFB47" w14:textId="77777777" w:rsidR="00655946" w:rsidRDefault="00655946" w:rsidP="00655946">
      <w:pPr>
        <w:widowControl w:val="0"/>
        <w:overflowPunct w:val="0"/>
        <w:autoSpaceDE w:val="0"/>
        <w:autoSpaceDN w:val="0"/>
        <w:adjustRightInd w:val="0"/>
        <w:rPr>
          <w:ins w:id="1551" w:author="Rapporteur" w:date="2023-10-25T00:50:00Z"/>
          <w:rFonts w:eastAsia="Times New Roman"/>
          <w:b/>
          <w:lang w:val="en-US" w:eastAsia="ko-KR"/>
        </w:rPr>
      </w:pPr>
    </w:p>
    <w:p w14:paraId="15A79495" w14:textId="77777777" w:rsidR="00655946" w:rsidRDefault="00655946" w:rsidP="00655946">
      <w:pPr>
        <w:widowControl w:val="0"/>
        <w:overflowPunct w:val="0"/>
        <w:autoSpaceDE w:val="0"/>
        <w:autoSpaceDN w:val="0"/>
        <w:adjustRightInd w:val="0"/>
        <w:spacing w:after="0"/>
        <w:textAlignment w:val="baseline"/>
        <w:rPr>
          <w:ins w:id="1552" w:author="Rapporteur" w:date="2023-10-25T00:50:00Z"/>
          <w:lang w:eastAsia="zh-CN"/>
        </w:rPr>
      </w:pPr>
      <w:ins w:id="1553" w:author="Rapporteur" w:date="2023-10-25T00:50:00Z">
        <w:r w:rsidRPr="00C65B0B">
          <w:rPr>
            <w:bCs/>
          </w:rPr>
          <w:t xml:space="preserve">Editor Notes: the detail information in the </w:t>
        </w:r>
        <w:r w:rsidRPr="00C65B0B">
          <w:rPr>
            <w:lang w:eastAsia="zh-CN"/>
          </w:rPr>
          <w:t>Bandwidth Aggregation Request Information is FFS.</w:t>
        </w:r>
      </w:ins>
    </w:p>
    <w:p w14:paraId="58FBDE09" w14:textId="77777777" w:rsidR="00655946" w:rsidRPr="00C65B0B" w:rsidRDefault="00655946" w:rsidP="00655946">
      <w:pPr>
        <w:widowControl w:val="0"/>
        <w:overflowPunct w:val="0"/>
        <w:autoSpaceDE w:val="0"/>
        <w:autoSpaceDN w:val="0"/>
        <w:adjustRightInd w:val="0"/>
        <w:spacing w:after="0"/>
        <w:textAlignment w:val="baseline"/>
        <w:rPr>
          <w:ins w:id="1554" w:author="Rapporteur" w:date="2023-10-25T00:50:00Z"/>
          <w:lang w:eastAsia="zh-CN"/>
        </w:rPr>
      </w:pPr>
      <w:ins w:id="1555" w:author="Rapporteur" w:date="2023-10-25T00:50:00Z">
        <w:r w:rsidRPr="00C65B0B">
          <w:rPr>
            <w:bCs/>
          </w:rPr>
          <w:t xml:space="preserve">Editor Notes: </w:t>
        </w:r>
        <w:r>
          <w:rPr>
            <w:bCs/>
          </w:rPr>
          <w:t>It is FFS if the Measurement procedure need to indicate explicit SRS aggregation ID</w:t>
        </w:r>
      </w:ins>
    </w:p>
    <w:p w14:paraId="5181EB2A" w14:textId="77777777" w:rsidR="00655946" w:rsidRPr="000E6936" w:rsidRDefault="00655946" w:rsidP="0065594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655946" w:rsidRPr="000E6936" w14:paraId="3C3FDA04" w14:textId="77777777" w:rsidTr="00655946">
        <w:tc>
          <w:tcPr>
            <w:tcW w:w="3549" w:type="dxa"/>
            <w:tcBorders>
              <w:top w:val="single" w:sz="4" w:space="0" w:color="auto"/>
              <w:left w:val="single" w:sz="4" w:space="0" w:color="auto"/>
              <w:bottom w:val="single" w:sz="4" w:space="0" w:color="auto"/>
              <w:right w:val="single" w:sz="4" w:space="0" w:color="auto"/>
            </w:tcBorders>
            <w:hideMark/>
          </w:tcPr>
          <w:p w14:paraId="002799AE"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0A3F5F83"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655946" w:rsidRPr="000E6936" w14:paraId="43026B19" w14:textId="77777777" w:rsidTr="00655946">
        <w:tc>
          <w:tcPr>
            <w:tcW w:w="3549" w:type="dxa"/>
            <w:tcBorders>
              <w:top w:val="single" w:sz="4" w:space="0" w:color="auto"/>
              <w:left w:val="single" w:sz="4" w:space="0" w:color="auto"/>
              <w:bottom w:val="single" w:sz="4" w:space="0" w:color="auto"/>
              <w:right w:val="single" w:sz="4" w:space="0" w:color="auto"/>
            </w:tcBorders>
            <w:hideMark/>
          </w:tcPr>
          <w:p w14:paraId="789BA0DC"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05770B8A"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4ED3803D" w14:textId="77777777" w:rsidR="00655946" w:rsidRPr="000E6936" w:rsidRDefault="00655946" w:rsidP="0065594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655946" w:rsidRPr="000E6936" w14:paraId="6B99B9B7" w14:textId="77777777" w:rsidTr="00655946">
        <w:tc>
          <w:tcPr>
            <w:tcW w:w="3549" w:type="dxa"/>
            <w:tcBorders>
              <w:top w:val="single" w:sz="4" w:space="0" w:color="auto"/>
              <w:left w:val="single" w:sz="4" w:space="0" w:color="auto"/>
              <w:bottom w:val="single" w:sz="4" w:space="0" w:color="auto"/>
              <w:right w:val="single" w:sz="4" w:space="0" w:color="auto"/>
            </w:tcBorders>
            <w:hideMark/>
          </w:tcPr>
          <w:p w14:paraId="22EB7C0E"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02DB09" w14:textId="77777777" w:rsidR="00655946" w:rsidRPr="000E6936" w:rsidRDefault="00655946" w:rsidP="0065594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655946" w:rsidRPr="000E6936" w14:paraId="6B8A8F2D" w14:textId="77777777" w:rsidTr="00655946">
        <w:tc>
          <w:tcPr>
            <w:tcW w:w="3549" w:type="dxa"/>
            <w:tcBorders>
              <w:top w:val="single" w:sz="4" w:space="0" w:color="auto"/>
              <w:left w:val="single" w:sz="4" w:space="0" w:color="auto"/>
              <w:bottom w:val="single" w:sz="4" w:space="0" w:color="auto"/>
              <w:right w:val="single" w:sz="4" w:space="0" w:color="auto"/>
            </w:tcBorders>
            <w:hideMark/>
          </w:tcPr>
          <w:p w14:paraId="03768C55"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noProof/>
                <w:sz w:val="18"/>
                <w:szCs w:val="22"/>
              </w:rPr>
            </w:pPr>
            <w:proofErr w:type="spellStart"/>
            <w:r w:rsidRPr="000E6936">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5F24D40"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655946" w:rsidRPr="000E6936" w14:paraId="54D70E12" w14:textId="77777777" w:rsidTr="00655946">
        <w:tc>
          <w:tcPr>
            <w:tcW w:w="3549" w:type="dxa"/>
            <w:tcBorders>
              <w:top w:val="single" w:sz="4" w:space="0" w:color="auto"/>
              <w:left w:val="single" w:sz="4" w:space="0" w:color="auto"/>
              <w:bottom w:val="single" w:sz="4" w:space="0" w:color="auto"/>
              <w:right w:val="single" w:sz="4" w:space="0" w:color="auto"/>
            </w:tcBorders>
            <w:hideMark/>
          </w:tcPr>
          <w:p w14:paraId="3DA3A629"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sz w:val="18"/>
                <w:szCs w:val="22"/>
              </w:rPr>
            </w:pPr>
            <w:proofErr w:type="spellStart"/>
            <w:r w:rsidRPr="000E6936">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2A53A0" w14:textId="77777777" w:rsidR="00655946" w:rsidRPr="000E6936" w:rsidRDefault="00655946" w:rsidP="0065594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5943A66C" w14:textId="77777777" w:rsidR="00655946" w:rsidRPr="000E6936" w:rsidRDefault="00655946" w:rsidP="00655946">
      <w:pPr>
        <w:widowControl w:val="0"/>
        <w:overflowPunct w:val="0"/>
        <w:autoSpaceDE w:val="0"/>
        <w:autoSpaceDN w:val="0"/>
        <w:adjustRightInd w:val="0"/>
        <w:rPr>
          <w:rFonts w:eastAsia="Times New Roman"/>
          <w:b/>
          <w:lang w:val="en-US" w:eastAsia="ko-KR"/>
        </w:rPr>
      </w:pPr>
    </w:p>
    <w:p w14:paraId="13546DEE" w14:textId="77777777" w:rsidR="00655946" w:rsidRPr="003D7C77"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2909FE22" w14:textId="77777777" w:rsidR="00655946" w:rsidRPr="00B313F5" w:rsidRDefault="00655946" w:rsidP="0065594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56" w:name="_Toc47618340"/>
      <w:bookmarkStart w:id="1557" w:name="_Toc47618676"/>
      <w:bookmarkStart w:id="1558" w:name="_Toc47618871"/>
      <w:bookmarkStart w:id="1559" w:name="_Toc47620094"/>
      <w:bookmarkStart w:id="1560" w:name="_Toc51763884"/>
      <w:bookmarkStart w:id="1561" w:name="_Toc64449054"/>
      <w:bookmarkStart w:id="1562" w:name="_Toc66289713"/>
      <w:bookmarkStart w:id="1563" w:name="_Toc74154826"/>
      <w:bookmarkStart w:id="1564" w:name="_Toc81383570"/>
      <w:bookmarkStart w:id="1565" w:name="_Toc88658203"/>
      <w:bookmarkStart w:id="1566" w:name="_Toc97911115"/>
      <w:bookmarkStart w:id="1567" w:name="_Toc99038875"/>
      <w:bookmarkStart w:id="1568" w:name="_Toc99731138"/>
      <w:bookmarkStart w:id="1569" w:name="_Toc105511269"/>
      <w:bookmarkStart w:id="1570" w:name="_Toc105927801"/>
      <w:bookmarkStart w:id="1571" w:name="_Toc106110341"/>
      <w:bookmarkStart w:id="1572" w:name="_Toc113835778"/>
      <w:bookmarkStart w:id="1573" w:name="_Toc120124626"/>
      <w:bookmarkStart w:id="1574"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7F671A71" w14:textId="77777777" w:rsidR="00655946" w:rsidRPr="00B313F5" w:rsidRDefault="00655946" w:rsidP="00655946">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55946" w:rsidRPr="00B313F5" w14:paraId="5F7A0EF3" w14:textId="77777777" w:rsidTr="00655946">
        <w:trPr>
          <w:jc w:val="center"/>
        </w:trPr>
        <w:tc>
          <w:tcPr>
            <w:tcW w:w="2330" w:type="dxa"/>
          </w:tcPr>
          <w:p w14:paraId="316E54D1"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70B8A1D3"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76251BED"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08AD521B"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7C3384C9"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宋体" w:hAnsi="Arial"/>
                <w:b/>
                <w:bCs/>
                <w:sz w:val="18"/>
                <w:lang w:eastAsia="zh-CN"/>
              </w:rPr>
            </w:pPr>
            <w:r w:rsidRPr="00B313F5">
              <w:rPr>
                <w:rFonts w:ascii="Arial" w:eastAsia="Times New Roman" w:hAnsi="Arial"/>
                <w:b/>
                <w:sz w:val="18"/>
                <w:lang w:eastAsia="ko-KR"/>
              </w:rPr>
              <w:t>Semantics Description</w:t>
            </w:r>
          </w:p>
        </w:tc>
      </w:tr>
      <w:tr w:rsidR="00655946" w:rsidRPr="00B313F5" w14:paraId="4027F5D2" w14:textId="77777777" w:rsidTr="00655946">
        <w:trPr>
          <w:jc w:val="center"/>
        </w:trPr>
        <w:tc>
          <w:tcPr>
            <w:tcW w:w="2330" w:type="dxa"/>
          </w:tcPr>
          <w:p w14:paraId="689C6AE6"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53BDE59A"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71E1BF0"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9229B9C"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INTEGER(</w:t>
            </w:r>
            <w:proofErr w:type="gramEnd"/>
            <w:r w:rsidRPr="00B313F5">
              <w:rPr>
                <w:rFonts w:ascii="Arial" w:eastAsia="Times New Roman" w:hAnsi="Arial"/>
                <w:sz w:val="18"/>
                <w:lang w:eastAsia="zh-CN"/>
              </w:rPr>
              <w:t>0..15)</w:t>
            </w:r>
          </w:p>
        </w:tc>
        <w:tc>
          <w:tcPr>
            <w:tcW w:w="2227" w:type="dxa"/>
          </w:tcPr>
          <w:p w14:paraId="5FB865D8" w14:textId="77777777" w:rsidR="00655946" w:rsidRPr="00B313F5"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r>
      <w:tr w:rsidR="00655946" w:rsidRPr="00B313F5" w14:paraId="51E31A7F" w14:textId="77777777" w:rsidTr="00655946">
        <w:trPr>
          <w:jc w:val="center"/>
        </w:trPr>
        <w:tc>
          <w:tcPr>
            <w:tcW w:w="2330" w:type="dxa"/>
          </w:tcPr>
          <w:p w14:paraId="580E57C6"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394A22A5"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6C1FD401"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roofErr w:type="gramStart"/>
            <w:r w:rsidRPr="00B313F5">
              <w:rPr>
                <w:rFonts w:ascii="Arial" w:eastAsia="Times New Roman" w:hAnsi="Arial"/>
                <w:sz w:val="18"/>
                <w:lang w:eastAsia="zh-CN"/>
              </w:rPr>
              <w:t>1..&lt;</w:t>
            </w:r>
            <w:proofErr w:type="spellStart"/>
            <w:proofErr w:type="gramEnd"/>
            <w:r w:rsidRPr="00B313F5">
              <w:rPr>
                <w:rFonts w:ascii="Arial" w:eastAsia="Times New Roman" w:hAnsi="Arial"/>
                <w:i/>
                <w:iCs/>
                <w:sz w:val="18"/>
                <w:lang w:eastAsia="zh-CN"/>
              </w:rPr>
              <w:t>maxnoSRS-PosResourcePerSet</w:t>
            </w:r>
            <w:proofErr w:type="spellEnd"/>
            <w:r w:rsidRPr="00B313F5">
              <w:rPr>
                <w:rFonts w:ascii="Arial" w:eastAsia="Times New Roman" w:hAnsi="Arial"/>
                <w:sz w:val="18"/>
                <w:lang w:eastAsia="zh-CN"/>
              </w:rPr>
              <w:t>&gt;</w:t>
            </w:r>
          </w:p>
        </w:tc>
        <w:tc>
          <w:tcPr>
            <w:tcW w:w="1963" w:type="dxa"/>
          </w:tcPr>
          <w:p w14:paraId="1C150FD2"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6F0C9CAA" w14:textId="77777777" w:rsidR="00655946" w:rsidRPr="00B313F5"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r>
      <w:tr w:rsidR="00655946" w:rsidRPr="00B313F5" w14:paraId="7C0D4B72" w14:textId="77777777" w:rsidTr="00655946">
        <w:trPr>
          <w:jc w:val="center"/>
        </w:trPr>
        <w:tc>
          <w:tcPr>
            <w:tcW w:w="2330" w:type="dxa"/>
          </w:tcPr>
          <w:p w14:paraId="107C53FB" w14:textId="77777777" w:rsidR="00655946" w:rsidRPr="00B313F5" w:rsidRDefault="00655946" w:rsidP="00655946">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0CAE6F7F"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1AF80E2A"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39442F7C"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w:t>
            </w:r>
            <w:proofErr w:type="gramStart"/>
            <w:r w:rsidRPr="00B313F5">
              <w:rPr>
                <w:rFonts w:ascii="Arial" w:eastAsia="Times New Roman" w:hAnsi="Arial"/>
                <w:sz w:val="18"/>
                <w:lang w:eastAsia="zh-CN"/>
              </w:rPr>
              <w:t>0..</w:t>
            </w:r>
            <w:proofErr w:type="gramEnd"/>
            <w:r w:rsidRPr="00B313F5">
              <w:rPr>
                <w:rFonts w:ascii="Arial" w:eastAsia="Times New Roman" w:hAnsi="Arial"/>
                <w:sz w:val="18"/>
                <w:lang w:eastAsia="zh-CN"/>
              </w:rPr>
              <w:t>63, ...)</w:t>
            </w:r>
          </w:p>
        </w:tc>
        <w:tc>
          <w:tcPr>
            <w:tcW w:w="2227" w:type="dxa"/>
          </w:tcPr>
          <w:p w14:paraId="07DE73CE" w14:textId="77777777" w:rsidR="00655946" w:rsidRPr="00B313F5"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r>
      <w:tr w:rsidR="00655946" w:rsidRPr="00B313F5" w14:paraId="5CE3BBDA" w14:textId="77777777" w:rsidTr="00655946">
        <w:trPr>
          <w:jc w:val="center"/>
        </w:trPr>
        <w:tc>
          <w:tcPr>
            <w:tcW w:w="2330" w:type="dxa"/>
          </w:tcPr>
          <w:p w14:paraId="25145BA9"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lastRenderedPageBreak/>
              <w:t xml:space="preserve">CHOICE </w:t>
            </w:r>
            <w:r w:rsidRPr="00B313F5">
              <w:rPr>
                <w:rFonts w:ascii="Arial" w:eastAsia="Times New Roman" w:hAnsi="Arial"/>
                <w:i/>
                <w:iCs/>
                <w:sz w:val="18"/>
                <w:lang w:eastAsia="ko-KR"/>
              </w:rPr>
              <w:t>Resource Type</w:t>
            </w:r>
          </w:p>
        </w:tc>
        <w:tc>
          <w:tcPr>
            <w:tcW w:w="1134" w:type="dxa"/>
          </w:tcPr>
          <w:p w14:paraId="190D36FE"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2B036486"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3C342FA3"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39145A94" w14:textId="77777777" w:rsidR="00655946" w:rsidRPr="00B313F5" w:rsidRDefault="00655946" w:rsidP="00655946">
            <w:pPr>
              <w:widowControl w:val="0"/>
              <w:overflowPunct w:val="0"/>
              <w:autoSpaceDE w:val="0"/>
              <w:autoSpaceDN w:val="0"/>
              <w:adjustRightInd w:val="0"/>
              <w:spacing w:after="0"/>
              <w:textAlignment w:val="baseline"/>
              <w:rPr>
                <w:rFonts w:ascii="Arial" w:eastAsia="宋体" w:hAnsi="Arial"/>
                <w:bCs/>
                <w:sz w:val="18"/>
                <w:lang w:eastAsia="zh-CN"/>
              </w:rPr>
            </w:pPr>
          </w:p>
        </w:tc>
      </w:tr>
      <w:tr w:rsidR="00655946" w:rsidRPr="00B313F5" w14:paraId="22D39D05" w14:textId="77777777" w:rsidTr="00655946">
        <w:trPr>
          <w:jc w:val="center"/>
        </w:trPr>
        <w:tc>
          <w:tcPr>
            <w:tcW w:w="2330" w:type="dxa"/>
            <w:tcBorders>
              <w:top w:val="single" w:sz="4" w:space="0" w:color="auto"/>
              <w:left w:val="single" w:sz="4" w:space="0" w:color="auto"/>
              <w:bottom w:val="single" w:sz="4" w:space="0" w:color="auto"/>
              <w:right w:val="single" w:sz="4" w:space="0" w:color="auto"/>
            </w:tcBorders>
          </w:tcPr>
          <w:p w14:paraId="27AA7D1A" w14:textId="77777777" w:rsidR="00655946" w:rsidRPr="00B313F5" w:rsidRDefault="00655946" w:rsidP="0065594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528E1F4B"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15359B6"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65A5704F"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16D274B2"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5946" w:rsidRPr="00B313F5" w14:paraId="6375630A" w14:textId="77777777" w:rsidTr="00655946">
        <w:trPr>
          <w:jc w:val="center"/>
        </w:trPr>
        <w:tc>
          <w:tcPr>
            <w:tcW w:w="2330" w:type="dxa"/>
            <w:tcBorders>
              <w:top w:val="single" w:sz="4" w:space="0" w:color="auto"/>
              <w:left w:val="single" w:sz="4" w:space="0" w:color="auto"/>
              <w:bottom w:val="single" w:sz="4" w:space="0" w:color="auto"/>
              <w:right w:val="single" w:sz="4" w:space="0" w:color="auto"/>
            </w:tcBorders>
          </w:tcPr>
          <w:p w14:paraId="2B3B7FD1" w14:textId="77777777" w:rsidR="00655946" w:rsidRPr="00B313F5" w:rsidRDefault="00655946" w:rsidP="00655946">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PosperiodicSet</w:t>
            </w:r>
            <w:proofErr w:type="spellEnd"/>
          </w:p>
        </w:tc>
        <w:tc>
          <w:tcPr>
            <w:tcW w:w="1134" w:type="dxa"/>
            <w:tcBorders>
              <w:top w:val="single" w:sz="4" w:space="0" w:color="auto"/>
              <w:left w:val="single" w:sz="4" w:space="0" w:color="auto"/>
              <w:bottom w:val="single" w:sz="4" w:space="0" w:color="auto"/>
              <w:right w:val="single" w:sz="4" w:space="0" w:color="auto"/>
            </w:tcBorders>
          </w:tcPr>
          <w:p w14:paraId="24A334D7"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42EF3A0"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3844FA99"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494E7F45"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5946" w:rsidRPr="00B313F5" w14:paraId="4C5C591A" w14:textId="77777777" w:rsidTr="00655946">
        <w:trPr>
          <w:jc w:val="center"/>
        </w:trPr>
        <w:tc>
          <w:tcPr>
            <w:tcW w:w="2330" w:type="dxa"/>
            <w:tcBorders>
              <w:top w:val="single" w:sz="4" w:space="0" w:color="auto"/>
              <w:left w:val="single" w:sz="4" w:space="0" w:color="auto"/>
              <w:bottom w:val="single" w:sz="4" w:space="0" w:color="auto"/>
              <w:right w:val="single" w:sz="4" w:space="0" w:color="auto"/>
            </w:tcBorders>
          </w:tcPr>
          <w:p w14:paraId="296562D5" w14:textId="77777777" w:rsidR="00655946" w:rsidRPr="00B313F5" w:rsidRDefault="00655946" w:rsidP="0065594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318D43F2"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3746818"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3CA17A3"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AF9CDE3"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5946" w:rsidRPr="00B313F5" w14:paraId="353EF292" w14:textId="77777777" w:rsidTr="00655946">
        <w:trPr>
          <w:jc w:val="center"/>
        </w:trPr>
        <w:tc>
          <w:tcPr>
            <w:tcW w:w="2330" w:type="dxa"/>
            <w:tcBorders>
              <w:top w:val="single" w:sz="4" w:space="0" w:color="auto"/>
              <w:left w:val="single" w:sz="4" w:space="0" w:color="auto"/>
              <w:bottom w:val="single" w:sz="4" w:space="0" w:color="auto"/>
              <w:right w:val="single" w:sz="4" w:space="0" w:color="auto"/>
            </w:tcBorders>
          </w:tcPr>
          <w:p w14:paraId="0DD319E8" w14:textId="77777777" w:rsidR="00655946" w:rsidRPr="00B313F5" w:rsidRDefault="00655946" w:rsidP="00655946">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w:t>
            </w:r>
            <w:proofErr w:type="spellStart"/>
            <w:r w:rsidRPr="00B313F5">
              <w:rPr>
                <w:rFonts w:ascii="Arial" w:eastAsia="Times New Roman" w:hAnsi="Arial"/>
                <w:sz w:val="18"/>
                <w:lang w:eastAsia="zh-CN"/>
              </w:rPr>
              <w:t>Possemi-persistentSet</w:t>
            </w:r>
            <w:proofErr w:type="spellEnd"/>
          </w:p>
        </w:tc>
        <w:tc>
          <w:tcPr>
            <w:tcW w:w="1134" w:type="dxa"/>
            <w:tcBorders>
              <w:top w:val="single" w:sz="4" w:space="0" w:color="auto"/>
              <w:left w:val="single" w:sz="4" w:space="0" w:color="auto"/>
              <w:bottom w:val="single" w:sz="4" w:space="0" w:color="auto"/>
              <w:right w:val="single" w:sz="4" w:space="0" w:color="auto"/>
            </w:tcBorders>
          </w:tcPr>
          <w:p w14:paraId="76959C7D"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64A164FD"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1EAC283C"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4D9055F8"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5946" w:rsidRPr="00B313F5" w14:paraId="3A72037B" w14:textId="77777777" w:rsidTr="00655946">
        <w:trPr>
          <w:jc w:val="center"/>
        </w:trPr>
        <w:tc>
          <w:tcPr>
            <w:tcW w:w="2330" w:type="dxa"/>
            <w:tcBorders>
              <w:top w:val="single" w:sz="4" w:space="0" w:color="auto"/>
              <w:left w:val="single" w:sz="4" w:space="0" w:color="auto"/>
              <w:bottom w:val="single" w:sz="4" w:space="0" w:color="auto"/>
              <w:right w:val="single" w:sz="4" w:space="0" w:color="auto"/>
            </w:tcBorders>
          </w:tcPr>
          <w:p w14:paraId="4AEC9EF5" w14:textId="77777777" w:rsidR="00655946" w:rsidRPr="00B313F5" w:rsidRDefault="00655946" w:rsidP="00655946">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729B07A0"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080712C"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1A827C21"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1AE0BAFC"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5946" w:rsidRPr="00B313F5" w14:paraId="6C693E67" w14:textId="77777777" w:rsidTr="00655946">
        <w:trPr>
          <w:jc w:val="center"/>
        </w:trPr>
        <w:tc>
          <w:tcPr>
            <w:tcW w:w="2330" w:type="dxa"/>
            <w:tcBorders>
              <w:top w:val="single" w:sz="4" w:space="0" w:color="auto"/>
              <w:left w:val="single" w:sz="4" w:space="0" w:color="auto"/>
              <w:bottom w:val="single" w:sz="4" w:space="0" w:color="auto"/>
              <w:right w:val="single" w:sz="4" w:space="0" w:color="auto"/>
            </w:tcBorders>
          </w:tcPr>
          <w:p w14:paraId="42FC466C" w14:textId="77777777" w:rsidR="00655946" w:rsidRPr="00B313F5" w:rsidRDefault="00655946" w:rsidP="00655946">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32674AD"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5556E9B6"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0250D54B"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B313F5">
              <w:rPr>
                <w:rFonts w:ascii="Arial" w:eastAsia="Times New Roman" w:hAnsi="Arial"/>
                <w:sz w:val="18"/>
                <w:lang w:eastAsia="ko-KR"/>
              </w:rPr>
              <w:t>INTEGER(</w:t>
            </w:r>
            <w:proofErr w:type="gramEnd"/>
            <w:r w:rsidRPr="00B313F5">
              <w:rPr>
                <w:rFonts w:ascii="Arial" w:eastAsia="Times New Roman" w:hAnsi="Arial"/>
                <w:sz w:val="18"/>
                <w:lang w:eastAsia="ko-KR"/>
              </w:rPr>
              <w:t>1..3)</w:t>
            </w:r>
          </w:p>
        </w:tc>
        <w:tc>
          <w:tcPr>
            <w:tcW w:w="2227" w:type="dxa"/>
            <w:tcBorders>
              <w:top w:val="single" w:sz="4" w:space="0" w:color="auto"/>
              <w:left w:val="single" w:sz="4" w:space="0" w:color="auto"/>
              <w:bottom w:val="single" w:sz="4" w:space="0" w:color="auto"/>
              <w:right w:val="single" w:sz="4" w:space="0" w:color="auto"/>
            </w:tcBorders>
          </w:tcPr>
          <w:p w14:paraId="7213607B"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sz w:val="18"/>
                <w:lang w:eastAsia="ko-KR"/>
              </w:rPr>
            </w:pPr>
          </w:p>
        </w:tc>
      </w:tr>
    </w:tbl>
    <w:p w14:paraId="1C8BDF98" w14:textId="77777777" w:rsidR="00655946" w:rsidRDefault="00655946" w:rsidP="00655946">
      <w:pPr>
        <w:snapToGrid w:val="0"/>
        <w:rPr>
          <w:del w:id="1575" w:author="Rapporteur" w:date="2023-10-25T00:50:00Z"/>
          <w:rFonts w:eastAsia="Times New Roman"/>
          <w:bCs/>
          <w:lang w:eastAsia="ko-KR"/>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55946" w:rsidRPr="00504F3B" w14:paraId="6B3BCA44" w14:textId="77777777" w:rsidTr="00655946">
        <w:trPr>
          <w:jc w:val="center"/>
          <w:ins w:id="1576" w:author="Rapporteur" w:date="2023-10-25T00:50:00Z"/>
        </w:trPr>
        <w:tc>
          <w:tcPr>
            <w:tcW w:w="2330" w:type="dxa"/>
            <w:tcBorders>
              <w:top w:val="single" w:sz="4" w:space="0" w:color="auto"/>
              <w:left w:val="single" w:sz="4" w:space="0" w:color="auto"/>
              <w:bottom w:val="single" w:sz="4" w:space="0" w:color="auto"/>
              <w:right w:val="single" w:sz="4" w:space="0" w:color="auto"/>
            </w:tcBorders>
          </w:tcPr>
          <w:p w14:paraId="3D0D8C88" w14:textId="77777777" w:rsidR="00655946" w:rsidRPr="000B4DC1" w:rsidRDefault="00655946" w:rsidP="00655946">
            <w:pPr>
              <w:widowControl w:val="0"/>
              <w:overflowPunct w:val="0"/>
              <w:autoSpaceDE w:val="0"/>
              <w:autoSpaceDN w:val="0"/>
              <w:adjustRightInd w:val="0"/>
              <w:spacing w:after="0"/>
              <w:textAlignment w:val="baseline"/>
              <w:rPr>
                <w:ins w:id="1577" w:author="Rapporteur" w:date="2023-10-25T00:50:00Z"/>
                <w:rFonts w:ascii="Arial" w:eastAsia="Times New Roman" w:hAnsi="Arial"/>
                <w:sz w:val="18"/>
                <w:lang w:eastAsia="zh-CN"/>
              </w:rPr>
            </w:pPr>
            <w:ins w:id="1578" w:author="Rapporteur" w:date="2023-10-25T00:50: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4BD50DBB" w14:textId="77777777" w:rsidR="00655946" w:rsidRPr="000B4DC1" w:rsidRDefault="00655946" w:rsidP="00655946">
            <w:pPr>
              <w:widowControl w:val="0"/>
              <w:overflowPunct w:val="0"/>
              <w:autoSpaceDE w:val="0"/>
              <w:autoSpaceDN w:val="0"/>
              <w:adjustRightInd w:val="0"/>
              <w:spacing w:after="0"/>
              <w:textAlignment w:val="baseline"/>
              <w:rPr>
                <w:ins w:id="1579" w:author="Rapporteur" w:date="2023-10-25T00:50:00Z"/>
                <w:rFonts w:ascii="Arial" w:eastAsia="Times New Roman" w:hAnsi="Arial"/>
                <w:noProof/>
                <w:sz w:val="18"/>
                <w:lang w:eastAsia="zh-CN"/>
              </w:rPr>
            </w:pPr>
            <w:ins w:id="1580" w:author="Rapporteur" w:date="2023-10-25T00:50: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477C8DFC" w14:textId="77777777" w:rsidR="00655946" w:rsidRPr="000B4DC1" w:rsidRDefault="00655946" w:rsidP="00655946">
            <w:pPr>
              <w:widowControl w:val="0"/>
              <w:overflowPunct w:val="0"/>
              <w:autoSpaceDE w:val="0"/>
              <w:autoSpaceDN w:val="0"/>
              <w:adjustRightInd w:val="0"/>
              <w:spacing w:after="0"/>
              <w:textAlignment w:val="baseline"/>
              <w:rPr>
                <w:ins w:id="1581" w:author="Rapporteur" w:date="2023-10-25T00:50: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5FC83A" w14:textId="77777777" w:rsidR="00655946" w:rsidRPr="000B4DC1" w:rsidRDefault="00655946" w:rsidP="00655946">
            <w:pPr>
              <w:widowControl w:val="0"/>
              <w:overflowPunct w:val="0"/>
              <w:autoSpaceDE w:val="0"/>
              <w:autoSpaceDN w:val="0"/>
              <w:adjustRightInd w:val="0"/>
              <w:spacing w:after="0"/>
              <w:textAlignment w:val="baseline"/>
              <w:rPr>
                <w:ins w:id="1582" w:author="Rapporteur" w:date="2023-10-25T00:50:00Z"/>
                <w:rFonts w:ascii="Arial" w:eastAsia="Times New Roman" w:hAnsi="Arial"/>
                <w:sz w:val="18"/>
                <w:lang w:eastAsia="ko-KR"/>
              </w:rPr>
            </w:pPr>
            <w:proofErr w:type="gramStart"/>
            <w:ins w:id="1583" w:author="Rapporteur" w:date="2023-10-25T00:50:00Z">
              <w:r w:rsidRPr="000B4DC1">
                <w:rPr>
                  <w:rFonts w:ascii="Arial" w:eastAsia="Times New Roman" w:hAnsi="Arial"/>
                  <w:sz w:val="18"/>
                  <w:lang w:eastAsia="ko-KR"/>
                </w:rPr>
                <w:t>INTEGER(</w:t>
              </w:r>
              <w:proofErr w:type="gramEnd"/>
              <w:r w:rsidRPr="000B4DC1">
                <w:rPr>
                  <w:rFonts w:ascii="Arial" w:eastAsia="Times New Roman" w:hAnsi="Arial"/>
                  <w:sz w:val="18"/>
                  <w:lang w:eastAsia="ko-KR"/>
                </w:rPr>
                <w:t>0..FFS)</w:t>
              </w:r>
            </w:ins>
          </w:p>
        </w:tc>
        <w:tc>
          <w:tcPr>
            <w:tcW w:w="2227" w:type="dxa"/>
            <w:tcBorders>
              <w:top w:val="single" w:sz="4" w:space="0" w:color="auto"/>
              <w:left w:val="single" w:sz="4" w:space="0" w:color="auto"/>
              <w:bottom w:val="single" w:sz="4" w:space="0" w:color="auto"/>
              <w:right w:val="single" w:sz="4" w:space="0" w:color="auto"/>
            </w:tcBorders>
          </w:tcPr>
          <w:p w14:paraId="45911E14" w14:textId="77777777" w:rsidR="00655946" w:rsidRPr="000B4DC1" w:rsidRDefault="00655946" w:rsidP="00655946">
            <w:pPr>
              <w:widowControl w:val="0"/>
              <w:overflowPunct w:val="0"/>
              <w:autoSpaceDE w:val="0"/>
              <w:autoSpaceDN w:val="0"/>
              <w:adjustRightInd w:val="0"/>
              <w:spacing w:after="0"/>
              <w:textAlignment w:val="baseline"/>
              <w:rPr>
                <w:ins w:id="1584" w:author="Rapporteur" w:date="2023-10-25T00:50:00Z"/>
                <w:rFonts w:ascii="Arial" w:eastAsia="Times New Roman" w:hAnsi="Arial"/>
                <w:sz w:val="18"/>
                <w:lang w:eastAsia="ko-KR"/>
              </w:rPr>
            </w:pPr>
          </w:p>
        </w:tc>
      </w:tr>
    </w:tbl>
    <w:p w14:paraId="6FCB8D35" w14:textId="77777777" w:rsidR="00655946" w:rsidRDefault="00655946" w:rsidP="00655946">
      <w:pPr>
        <w:snapToGrid w:val="0"/>
        <w:rPr>
          <w:ins w:id="1585" w:author="Rapporteur" w:date="2023-10-25T00:50:00Z"/>
          <w:rFonts w:eastAsia="Times New Roman"/>
          <w:bCs/>
          <w:lang w:eastAsia="ko-KR"/>
        </w:rPr>
      </w:pPr>
    </w:p>
    <w:p w14:paraId="6EF529DB" w14:textId="77777777" w:rsidR="00655946" w:rsidRPr="00BE4E24" w:rsidRDefault="00655946" w:rsidP="00655946">
      <w:pPr>
        <w:snapToGrid w:val="0"/>
        <w:rPr>
          <w:ins w:id="1586" w:author="Rapporteur" w:date="2023-10-25T00:50:00Z"/>
          <w:b/>
          <w:highlight w:val="green"/>
          <w:lang w:eastAsia="zh-CN"/>
        </w:rPr>
      </w:pPr>
      <w:ins w:id="1587" w:author="Rapporteur" w:date="2023-10-25T00:50: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946" w:rsidRPr="00B313F5" w14:paraId="58784006" w14:textId="77777777" w:rsidTr="00655946">
        <w:trPr>
          <w:jc w:val="center"/>
        </w:trPr>
        <w:tc>
          <w:tcPr>
            <w:tcW w:w="3686" w:type="dxa"/>
          </w:tcPr>
          <w:p w14:paraId="4E539D49"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8C5D48E" w14:textId="77777777" w:rsidR="00655946" w:rsidRPr="00B313F5" w:rsidRDefault="00655946" w:rsidP="0065594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655946" w:rsidRPr="00B313F5" w14:paraId="51FA2A7E" w14:textId="77777777" w:rsidTr="00655946">
        <w:trPr>
          <w:jc w:val="center"/>
        </w:trPr>
        <w:tc>
          <w:tcPr>
            <w:tcW w:w="3686" w:type="dxa"/>
          </w:tcPr>
          <w:p w14:paraId="183D0A83"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B313F5">
              <w:rPr>
                <w:rFonts w:ascii="Arial" w:eastAsia="Times New Roman" w:hAnsi="Arial"/>
                <w:sz w:val="18"/>
                <w:lang w:eastAsia="zh-CN"/>
              </w:rPr>
              <w:t>maxnoSRS-PosResourcePerSet</w:t>
            </w:r>
            <w:proofErr w:type="spellEnd"/>
          </w:p>
        </w:tc>
        <w:tc>
          <w:tcPr>
            <w:tcW w:w="5670" w:type="dxa"/>
          </w:tcPr>
          <w:p w14:paraId="78C8FF61" w14:textId="77777777" w:rsidR="00655946" w:rsidRPr="00B313F5" w:rsidRDefault="00655946" w:rsidP="00655946">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053D002A" w14:textId="77777777" w:rsidR="00655946" w:rsidRDefault="00655946" w:rsidP="00655946">
      <w:pPr>
        <w:jc w:val="center"/>
        <w:rPr>
          <w:rFonts w:eastAsia="等线"/>
          <w:color w:val="FF0000"/>
          <w:highlight w:val="yellow"/>
        </w:rPr>
      </w:pPr>
    </w:p>
    <w:p w14:paraId="103BFD50" w14:textId="77777777" w:rsidR="00655946" w:rsidRDefault="00655946" w:rsidP="00655946">
      <w:pPr>
        <w:jc w:val="center"/>
        <w:rPr>
          <w:rFonts w:eastAsia="等线"/>
          <w:color w:val="FF0000"/>
          <w:highlight w:val="yellow"/>
        </w:rPr>
      </w:pPr>
      <w:r w:rsidRPr="008B6D87">
        <w:rPr>
          <w:rFonts w:eastAsia="等线"/>
          <w:color w:val="FF0000"/>
          <w:highlight w:val="yellow"/>
        </w:rPr>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6871A66C" w14:textId="77777777" w:rsidR="00655946" w:rsidRPr="00381980" w:rsidRDefault="00655946" w:rsidP="0065594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88" w:name="_Toc99038927"/>
      <w:bookmarkStart w:id="1589" w:name="_Toc99731190"/>
      <w:bookmarkStart w:id="1590" w:name="_Toc105511321"/>
      <w:bookmarkStart w:id="1591" w:name="_Toc105927853"/>
      <w:bookmarkStart w:id="1592" w:name="_Toc106110393"/>
      <w:bookmarkStart w:id="1593" w:name="_Toc113835830"/>
      <w:bookmarkStart w:id="1594" w:name="_Toc120124678"/>
      <w:bookmarkStart w:id="1595"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1588"/>
      <w:bookmarkEnd w:id="1589"/>
      <w:bookmarkEnd w:id="1590"/>
      <w:bookmarkEnd w:id="1591"/>
      <w:bookmarkEnd w:id="1592"/>
      <w:bookmarkEnd w:id="1593"/>
      <w:bookmarkEnd w:id="1594"/>
      <w:bookmarkEnd w:id="1595"/>
    </w:p>
    <w:p w14:paraId="6B0A7E8F" w14:textId="77777777" w:rsidR="00655946" w:rsidRPr="00381980" w:rsidRDefault="00655946" w:rsidP="00655946">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655946" w:rsidRPr="00381980" w14:paraId="4DCF41D0" w14:textId="77777777" w:rsidTr="00655946">
        <w:tc>
          <w:tcPr>
            <w:tcW w:w="2450" w:type="dxa"/>
          </w:tcPr>
          <w:p w14:paraId="0CA6216C"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5C5CEE3F"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2CC1B2"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740FCF8F"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1D9A9192"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655946" w:rsidRPr="00381980" w14:paraId="5032AEE7" w14:textId="77777777" w:rsidTr="00655946">
        <w:tc>
          <w:tcPr>
            <w:tcW w:w="2450" w:type="dxa"/>
          </w:tcPr>
          <w:p w14:paraId="231CB61C"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1F831914"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0365E3FE"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i/>
                <w:iCs/>
                <w:sz w:val="18"/>
                <w:lang w:eastAsia="zh-CN"/>
              </w:rPr>
            </w:pPr>
            <w:proofErr w:type="gramStart"/>
            <w:r w:rsidRPr="00381980">
              <w:rPr>
                <w:rFonts w:ascii="Arial" w:eastAsia="Yu Mincho" w:hAnsi="Arial"/>
                <w:i/>
                <w:iCs/>
                <w:sz w:val="18"/>
                <w:lang w:eastAsia="zh-CN"/>
              </w:rPr>
              <w:t>1..&lt;</w:t>
            </w:r>
            <w:proofErr w:type="gramEnd"/>
            <w:r w:rsidRPr="00381980">
              <w:rPr>
                <w:rFonts w:ascii="Arial" w:eastAsia="Yu Mincho" w:hAnsi="Arial"/>
                <w:i/>
                <w:iCs/>
                <w:sz w:val="18"/>
                <w:lang w:eastAsia="zh-CN"/>
              </w:rPr>
              <w:t xml:space="preserve"> </w:t>
            </w:r>
            <w:proofErr w:type="spellStart"/>
            <w:r w:rsidRPr="00381980">
              <w:rPr>
                <w:rFonts w:ascii="Arial" w:eastAsia="Yu Mincho" w:hAnsi="Arial"/>
                <w:i/>
                <w:iCs/>
                <w:sz w:val="18"/>
                <w:lang w:eastAsia="zh-CN"/>
              </w:rPr>
              <w:t>maxNoPathExtended</w:t>
            </w:r>
            <w:proofErr w:type="spellEnd"/>
            <w:r w:rsidRPr="00381980">
              <w:rPr>
                <w:rFonts w:ascii="Arial" w:eastAsia="Yu Mincho" w:hAnsi="Arial"/>
                <w:i/>
                <w:iCs/>
                <w:sz w:val="18"/>
                <w:lang w:eastAsia="zh-CN"/>
              </w:rPr>
              <w:t>&gt;</w:t>
            </w:r>
          </w:p>
        </w:tc>
        <w:tc>
          <w:tcPr>
            <w:tcW w:w="2234" w:type="dxa"/>
          </w:tcPr>
          <w:p w14:paraId="76E844F0"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47A997D5"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3BED4C23" w14:textId="77777777" w:rsidTr="00655946">
        <w:tc>
          <w:tcPr>
            <w:tcW w:w="2450" w:type="dxa"/>
          </w:tcPr>
          <w:p w14:paraId="436CBCAB" w14:textId="77777777" w:rsidR="00655946" w:rsidRPr="00381980" w:rsidRDefault="00655946" w:rsidP="00655946">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3D8EC36A"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8EB8470"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E4488BD"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63EA28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4782ACD6" w14:textId="77777777" w:rsidTr="00655946">
        <w:tc>
          <w:tcPr>
            <w:tcW w:w="2450" w:type="dxa"/>
          </w:tcPr>
          <w:p w14:paraId="198EBEAC" w14:textId="77777777" w:rsidR="00655946" w:rsidRPr="00381980" w:rsidRDefault="00655946" w:rsidP="00655946">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14358BCD"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6540FD9B"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94DFDC0"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00C6B7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781887E8" w14:textId="77777777" w:rsidTr="00655946">
        <w:tc>
          <w:tcPr>
            <w:tcW w:w="2450" w:type="dxa"/>
          </w:tcPr>
          <w:p w14:paraId="7B2D5EF6" w14:textId="77777777" w:rsidR="00655946" w:rsidRPr="00381980" w:rsidRDefault="00655946" w:rsidP="00655946">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16A0FFAD"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97D508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868211"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0..16351)</w:t>
            </w:r>
          </w:p>
        </w:tc>
        <w:tc>
          <w:tcPr>
            <w:tcW w:w="2796" w:type="dxa"/>
          </w:tcPr>
          <w:p w14:paraId="1E387CCD"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2BCFE73F" w14:textId="77777777" w:rsidTr="00655946">
        <w:tc>
          <w:tcPr>
            <w:tcW w:w="2450" w:type="dxa"/>
          </w:tcPr>
          <w:p w14:paraId="6022BB67" w14:textId="77777777" w:rsidR="00655946" w:rsidRPr="00381980" w:rsidRDefault="00655946" w:rsidP="00655946">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2F7C3C74"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C28066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68A9C9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7EA5703E"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1F15290D" w14:textId="77777777" w:rsidTr="00655946">
        <w:tc>
          <w:tcPr>
            <w:tcW w:w="2450" w:type="dxa"/>
          </w:tcPr>
          <w:p w14:paraId="61E724F1" w14:textId="77777777" w:rsidR="00655946" w:rsidRPr="00381980" w:rsidRDefault="00655946" w:rsidP="00655946">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7B810F35"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31666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F326AE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0..8176)</w:t>
            </w:r>
          </w:p>
        </w:tc>
        <w:tc>
          <w:tcPr>
            <w:tcW w:w="2796" w:type="dxa"/>
          </w:tcPr>
          <w:p w14:paraId="4C3B6EC4"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295883F7" w14:textId="77777777" w:rsidTr="00655946">
        <w:tc>
          <w:tcPr>
            <w:tcW w:w="2450" w:type="dxa"/>
          </w:tcPr>
          <w:p w14:paraId="09D49505" w14:textId="77777777" w:rsidR="00655946" w:rsidRPr="00381980" w:rsidRDefault="00655946" w:rsidP="00655946">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3B65844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08FAE9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329D62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709ADAC"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663B9AEF" w14:textId="77777777" w:rsidTr="00655946">
        <w:tc>
          <w:tcPr>
            <w:tcW w:w="2450" w:type="dxa"/>
          </w:tcPr>
          <w:p w14:paraId="43CB6476" w14:textId="77777777" w:rsidR="00655946" w:rsidRPr="00381980" w:rsidRDefault="00655946" w:rsidP="00655946">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6CD9D28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B6DEF0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377370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0..4088)</w:t>
            </w:r>
          </w:p>
        </w:tc>
        <w:tc>
          <w:tcPr>
            <w:tcW w:w="2796" w:type="dxa"/>
          </w:tcPr>
          <w:p w14:paraId="4F861760"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6578CFC2" w14:textId="77777777" w:rsidTr="00655946">
        <w:tc>
          <w:tcPr>
            <w:tcW w:w="2450" w:type="dxa"/>
          </w:tcPr>
          <w:p w14:paraId="17B3B398" w14:textId="77777777" w:rsidR="00655946" w:rsidRPr="00381980" w:rsidRDefault="00655946" w:rsidP="00655946">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63FD8FDB"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1184A2E5"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869F8F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4810A67"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340B6531" w14:textId="77777777" w:rsidTr="00655946">
        <w:tc>
          <w:tcPr>
            <w:tcW w:w="2450" w:type="dxa"/>
          </w:tcPr>
          <w:p w14:paraId="66C7241C" w14:textId="77777777" w:rsidR="00655946" w:rsidRPr="00381980" w:rsidRDefault="00655946" w:rsidP="00655946">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00C12FD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E54697A"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75F2D29"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0..2044)</w:t>
            </w:r>
          </w:p>
        </w:tc>
        <w:tc>
          <w:tcPr>
            <w:tcW w:w="2796" w:type="dxa"/>
          </w:tcPr>
          <w:p w14:paraId="795459F1"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0393B6F4" w14:textId="77777777" w:rsidTr="00655946">
        <w:tc>
          <w:tcPr>
            <w:tcW w:w="2450" w:type="dxa"/>
          </w:tcPr>
          <w:p w14:paraId="3435DF58" w14:textId="77777777" w:rsidR="00655946" w:rsidRPr="00381980" w:rsidRDefault="00655946" w:rsidP="00655946">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11C604F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74B8607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8FFE1"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15D4E5A"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1325F0FD" w14:textId="77777777" w:rsidTr="00655946">
        <w:tc>
          <w:tcPr>
            <w:tcW w:w="2450" w:type="dxa"/>
          </w:tcPr>
          <w:p w14:paraId="54DE6377" w14:textId="77777777" w:rsidR="00655946" w:rsidRPr="00381980" w:rsidRDefault="00655946" w:rsidP="00655946">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&gt;&gt;&gt;k4</w:t>
            </w:r>
          </w:p>
        </w:tc>
        <w:tc>
          <w:tcPr>
            <w:tcW w:w="1077" w:type="dxa"/>
          </w:tcPr>
          <w:p w14:paraId="729AA83D"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2352E76"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D4439E9"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0..1022)</w:t>
            </w:r>
          </w:p>
        </w:tc>
        <w:tc>
          <w:tcPr>
            <w:tcW w:w="2796" w:type="dxa"/>
          </w:tcPr>
          <w:p w14:paraId="7D6E7FB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73F8BC19" w14:textId="77777777" w:rsidTr="00655946">
        <w:tc>
          <w:tcPr>
            <w:tcW w:w="2450" w:type="dxa"/>
          </w:tcPr>
          <w:p w14:paraId="319AD03C" w14:textId="77777777" w:rsidR="00655946" w:rsidRPr="00381980" w:rsidRDefault="00655946" w:rsidP="00655946">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1B335BBA"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1C529E74"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8957E3E"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A18C98C"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0B9D1517" w14:textId="77777777" w:rsidTr="00655946">
        <w:tc>
          <w:tcPr>
            <w:tcW w:w="2450" w:type="dxa"/>
          </w:tcPr>
          <w:p w14:paraId="28550CC9" w14:textId="77777777" w:rsidR="00655946" w:rsidRPr="00381980" w:rsidRDefault="00655946" w:rsidP="00655946">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61D83EAE"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FE973E0"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A0F29F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roofErr w:type="gramStart"/>
            <w:r w:rsidRPr="00381980">
              <w:rPr>
                <w:rFonts w:ascii="Arial" w:eastAsia="Yu Mincho" w:hAnsi="Arial"/>
                <w:sz w:val="18"/>
                <w:lang w:eastAsia="zh-CN"/>
              </w:rPr>
              <w:t>INTEGER(</w:t>
            </w:r>
            <w:proofErr w:type="gramEnd"/>
            <w:r w:rsidRPr="00381980">
              <w:rPr>
                <w:rFonts w:ascii="Arial" w:eastAsia="Yu Mincho" w:hAnsi="Arial"/>
                <w:sz w:val="18"/>
                <w:lang w:eastAsia="zh-CN"/>
              </w:rPr>
              <w:t>0..511)</w:t>
            </w:r>
          </w:p>
        </w:tc>
        <w:tc>
          <w:tcPr>
            <w:tcW w:w="2796" w:type="dxa"/>
          </w:tcPr>
          <w:p w14:paraId="32CA07E1"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2A2C1A55" w14:textId="77777777" w:rsidTr="00655946">
        <w:trPr>
          <w:ins w:id="1596" w:author="Rapporteur" w:date="2023-10-25T00:50:00Z"/>
        </w:trPr>
        <w:tc>
          <w:tcPr>
            <w:tcW w:w="2450" w:type="dxa"/>
          </w:tcPr>
          <w:p w14:paraId="243EB85F" w14:textId="77777777" w:rsidR="00655946" w:rsidRPr="00381980" w:rsidRDefault="00655946" w:rsidP="00655946">
            <w:pPr>
              <w:widowControl w:val="0"/>
              <w:overflowPunct w:val="0"/>
              <w:autoSpaceDE w:val="0"/>
              <w:autoSpaceDN w:val="0"/>
              <w:adjustRightInd w:val="0"/>
              <w:spacing w:after="0"/>
              <w:ind w:left="198"/>
              <w:textAlignment w:val="baseline"/>
              <w:rPr>
                <w:ins w:id="1597" w:author="Rapporteur" w:date="2023-10-25T00:50:00Z"/>
                <w:rFonts w:ascii="Arial" w:eastAsia="Yu Mincho" w:hAnsi="Arial"/>
                <w:sz w:val="18"/>
                <w:lang w:eastAsia="zh-CN"/>
              </w:rPr>
            </w:pPr>
            <w:ins w:id="1598" w:author="Rapporteur" w:date="2023-10-25T00:50:00Z">
              <w:r w:rsidRPr="00BE4E24">
                <w:rPr>
                  <w:rFonts w:ascii="Arial" w:eastAsia="Yu Mincho" w:hAnsi="Arial"/>
                  <w:i/>
                  <w:sz w:val="18"/>
                  <w:lang w:eastAsia="zh-CN"/>
                </w:rPr>
                <w:t>&gt;kminus1</w:t>
              </w:r>
            </w:ins>
          </w:p>
        </w:tc>
        <w:tc>
          <w:tcPr>
            <w:tcW w:w="1077" w:type="dxa"/>
          </w:tcPr>
          <w:p w14:paraId="1533E403" w14:textId="77777777" w:rsidR="00655946" w:rsidRPr="00381980" w:rsidRDefault="00655946" w:rsidP="00655946">
            <w:pPr>
              <w:widowControl w:val="0"/>
              <w:overflowPunct w:val="0"/>
              <w:autoSpaceDE w:val="0"/>
              <w:autoSpaceDN w:val="0"/>
              <w:adjustRightInd w:val="0"/>
              <w:spacing w:after="0"/>
              <w:textAlignment w:val="baseline"/>
              <w:rPr>
                <w:ins w:id="1599" w:author="Rapporteur" w:date="2023-10-25T00:50:00Z"/>
                <w:rFonts w:ascii="Arial" w:eastAsia="Yu Mincho" w:hAnsi="Arial"/>
                <w:sz w:val="18"/>
                <w:lang w:eastAsia="zh-CN"/>
              </w:rPr>
            </w:pPr>
          </w:p>
        </w:tc>
        <w:tc>
          <w:tcPr>
            <w:tcW w:w="1077" w:type="dxa"/>
          </w:tcPr>
          <w:p w14:paraId="02BF1638" w14:textId="77777777" w:rsidR="00655946" w:rsidRPr="00381980" w:rsidRDefault="00655946" w:rsidP="00655946">
            <w:pPr>
              <w:widowControl w:val="0"/>
              <w:overflowPunct w:val="0"/>
              <w:autoSpaceDE w:val="0"/>
              <w:autoSpaceDN w:val="0"/>
              <w:adjustRightInd w:val="0"/>
              <w:spacing w:after="0"/>
              <w:textAlignment w:val="baseline"/>
              <w:rPr>
                <w:ins w:id="1600" w:author="Rapporteur" w:date="2023-10-25T00:50:00Z"/>
                <w:rFonts w:ascii="Arial" w:eastAsia="Yu Mincho" w:hAnsi="Arial"/>
                <w:sz w:val="18"/>
                <w:lang w:eastAsia="ko-KR"/>
              </w:rPr>
            </w:pPr>
          </w:p>
        </w:tc>
        <w:tc>
          <w:tcPr>
            <w:tcW w:w="2234" w:type="dxa"/>
          </w:tcPr>
          <w:p w14:paraId="77C40EA0" w14:textId="77777777" w:rsidR="00655946" w:rsidRPr="00381980" w:rsidRDefault="00655946" w:rsidP="00655946">
            <w:pPr>
              <w:widowControl w:val="0"/>
              <w:overflowPunct w:val="0"/>
              <w:autoSpaceDE w:val="0"/>
              <w:autoSpaceDN w:val="0"/>
              <w:adjustRightInd w:val="0"/>
              <w:spacing w:after="0"/>
              <w:textAlignment w:val="baseline"/>
              <w:rPr>
                <w:ins w:id="1601" w:author="Rapporteur" w:date="2023-10-25T00:50:00Z"/>
                <w:rFonts w:ascii="Arial" w:eastAsia="Yu Mincho" w:hAnsi="Arial"/>
                <w:sz w:val="18"/>
                <w:lang w:eastAsia="zh-CN"/>
              </w:rPr>
            </w:pPr>
          </w:p>
        </w:tc>
        <w:tc>
          <w:tcPr>
            <w:tcW w:w="2796" w:type="dxa"/>
          </w:tcPr>
          <w:p w14:paraId="3771F761" w14:textId="77777777" w:rsidR="00655946" w:rsidRPr="00381980" w:rsidRDefault="00655946" w:rsidP="00655946">
            <w:pPr>
              <w:widowControl w:val="0"/>
              <w:overflowPunct w:val="0"/>
              <w:autoSpaceDE w:val="0"/>
              <w:autoSpaceDN w:val="0"/>
              <w:adjustRightInd w:val="0"/>
              <w:spacing w:after="0"/>
              <w:textAlignment w:val="baseline"/>
              <w:rPr>
                <w:ins w:id="1602" w:author="Rapporteur" w:date="2023-10-25T00:50:00Z"/>
                <w:rFonts w:ascii="Arial" w:eastAsia="Yu Mincho" w:hAnsi="Arial"/>
                <w:sz w:val="18"/>
                <w:lang w:eastAsia="zh-CN"/>
              </w:rPr>
            </w:pPr>
          </w:p>
        </w:tc>
      </w:tr>
      <w:tr w:rsidR="00655946" w:rsidRPr="00381980" w14:paraId="2C3500AE" w14:textId="77777777" w:rsidTr="00655946">
        <w:trPr>
          <w:ins w:id="1603" w:author="Rapporteur" w:date="2023-10-25T00:50:00Z"/>
        </w:trPr>
        <w:tc>
          <w:tcPr>
            <w:tcW w:w="2450" w:type="dxa"/>
          </w:tcPr>
          <w:p w14:paraId="78FAFD67" w14:textId="77777777" w:rsidR="00655946" w:rsidRPr="00381980" w:rsidRDefault="00655946" w:rsidP="00655946">
            <w:pPr>
              <w:widowControl w:val="0"/>
              <w:overflowPunct w:val="0"/>
              <w:autoSpaceDE w:val="0"/>
              <w:autoSpaceDN w:val="0"/>
              <w:adjustRightInd w:val="0"/>
              <w:spacing w:after="0"/>
              <w:ind w:left="300"/>
              <w:textAlignment w:val="baseline"/>
              <w:rPr>
                <w:ins w:id="1604" w:author="Rapporteur" w:date="2023-10-25T00:50:00Z"/>
                <w:rFonts w:ascii="Arial" w:eastAsia="Yu Mincho" w:hAnsi="Arial"/>
                <w:sz w:val="18"/>
                <w:lang w:eastAsia="zh-CN"/>
              </w:rPr>
            </w:pPr>
            <w:ins w:id="1605" w:author="Rapporteur" w:date="2023-10-25T00:50:00Z">
              <w:r w:rsidRPr="00BE4E24">
                <w:rPr>
                  <w:rFonts w:ascii="Arial" w:eastAsia="Times New Roman" w:hAnsi="Arial"/>
                  <w:sz w:val="18"/>
                  <w:lang w:eastAsia="ko-KR"/>
                </w:rPr>
                <w:t>&gt;&gt;kminus1</w:t>
              </w:r>
            </w:ins>
          </w:p>
        </w:tc>
        <w:tc>
          <w:tcPr>
            <w:tcW w:w="1077" w:type="dxa"/>
          </w:tcPr>
          <w:p w14:paraId="4FD8400B" w14:textId="77777777" w:rsidR="00655946" w:rsidRPr="00381980" w:rsidRDefault="00655946" w:rsidP="00655946">
            <w:pPr>
              <w:widowControl w:val="0"/>
              <w:overflowPunct w:val="0"/>
              <w:autoSpaceDE w:val="0"/>
              <w:autoSpaceDN w:val="0"/>
              <w:adjustRightInd w:val="0"/>
              <w:spacing w:after="0"/>
              <w:textAlignment w:val="baseline"/>
              <w:rPr>
                <w:ins w:id="1606" w:author="Rapporteur" w:date="2023-10-25T00:50:00Z"/>
                <w:rFonts w:ascii="Arial" w:eastAsia="Yu Mincho" w:hAnsi="Arial"/>
                <w:sz w:val="18"/>
                <w:lang w:eastAsia="zh-CN"/>
              </w:rPr>
            </w:pPr>
            <w:ins w:id="1607" w:author="Rapporteur" w:date="2023-10-25T00:50:00Z">
              <w:r w:rsidRPr="00BE4E24">
                <w:rPr>
                  <w:rFonts w:ascii="Arial" w:eastAsia="Times New Roman" w:hAnsi="Arial"/>
                  <w:sz w:val="18"/>
                  <w:lang w:eastAsia="ko-KR"/>
                </w:rPr>
                <w:t>M</w:t>
              </w:r>
            </w:ins>
          </w:p>
        </w:tc>
        <w:tc>
          <w:tcPr>
            <w:tcW w:w="1077" w:type="dxa"/>
          </w:tcPr>
          <w:p w14:paraId="361DC7EE" w14:textId="77777777" w:rsidR="00655946" w:rsidRPr="00381980" w:rsidRDefault="00655946" w:rsidP="00655946">
            <w:pPr>
              <w:widowControl w:val="0"/>
              <w:overflowPunct w:val="0"/>
              <w:autoSpaceDE w:val="0"/>
              <w:autoSpaceDN w:val="0"/>
              <w:adjustRightInd w:val="0"/>
              <w:spacing w:after="0"/>
              <w:textAlignment w:val="baseline"/>
              <w:rPr>
                <w:ins w:id="1608" w:author="Rapporteur" w:date="2023-10-25T00:50:00Z"/>
                <w:rFonts w:ascii="Arial" w:eastAsia="Yu Mincho" w:hAnsi="Arial"/>
                <w:sz w:val="18"/>
                <w:lang w:eastAsia="ko-KR"/>
              </w:rPr>
            </w:pPr>
          </w:p>
        </w:tc>
        <w:tc>
          <w:tcPr>
            <w:tcW w:w="2234" w:type="dxa"/>
          </w:tcPr>
          <w:p w14:paraId="2F8BB873" w14:textId="77777777" w:rsidR="00655946" w:rsidRPr="00BE4E24" w:rsidRDefault="00655946" w:rsidP="00655946">
            <w:pPr>
              <w:widowControl w:val="0"/>
              <w:overflowPunct w:val="0"/>
              <w:autoSpaceDE w:val="0"/>
              <w:autoSpaceDN w:val="0"/>
              <w:adjustRightInd w:val="0"/>
              <w:spacing w:after="0"/>
              <w:textAlignment w:val="baseline"/>
              <w:rPr>
                <w:ins w:id="1609" w:author="Rapporteur" w:date="2023-10-25T00:50:00Z"/>
                <w:rFonts w:ascii="Arial" w:eastAsia="Times New Roman" w:hAnsi="Arial"/>
                <w:sz w:val="18"/>
                <w:lang w:eastAsia="ko-KR"/>
              </w:rPr>
            </w:pPr>
            <w:ins w:id="1610"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32701)</w:t>
              </w:r>
            </w:ins>
          </w:p>
        </w:tc>
        <w:tc>
          <w:tcPr>
            <w:tcW w:w="2796" w:type="dxa"/>
          </w:tcPr>
          <w:p w14:paraId="1E2FD617" w14:textId="77777777" w:rsidR="00655946" w:rsidRPr="00381980" w:rsidRDefault="00655946" w:rsidP="00655946">
            <w:pPr>
              <w:widowControl w:val="0"/>
              <w:overflowPunct w:val="0"/>
              <w:autoSpaceDE w:val="0"/>
              <w:autoSpaceDN w:val="0"/>
              <w:adjustRightInd w:val="0"/>
              <w:spacing w:after="0"/>
              <w:textAlignment w:val="baseline"/>
              <w:rPr>
                <w:ins w:id="1611" w:author="Rapporteur" w:date="2023-10-25T00:50:00Z"/>
                <w:rFonts w:ascii="Arial" w:eastAsia="Yu Mincho" w:hAnsi="Arial"/>
                <w:sz w:val="18"/>
                <w:lang w:eastAsia="zh-CN"/>
              </w:rPr>
            </w:pPr>
            <w:ins w:id="1612" w:author="Rapporteur" w:date="2023-10-25T00:50:00Z">
              <w:r w:rsidRPr="00BE4E24">
                <w:rPr>
                  <w:rFonts w:ascii="Arial" w:eastAsia="Times New Roman" w:hAnsi="Arial"/>
                  <w:sz w:val="18"/>
                  <w:lang w:eastAsia="ko-KR"/>
                </w:rPr>
                <w:t>TS 38.133 [38]</w:t>
              </w:r>
            </w:ins>
          </w:p>
        </w:tc>
      </w:tr>
      <w:tr w:rsidR="00655946" w:rsidRPr="00381980" w14:paraId="29F85384" w14:textId="77777777" w:rsidTr="00655946">
        <w:trPr>
          <w:ins w:id="1613" w:author="Rapporteur" w:date="2023-10-25T00:50:00Z"/>
        </w:trPr>
        <w:tc>
          <w:tcPr>
            <w:tcW w:w="2450" w:type="dxa"/>
          </w:tcPr>
          <w:p w14:paraId="0867E244" w14:textId="77777777" w:rsidR="00655946" w:rsidRPr="00381980" w:rsidRDefault="00655946" w:rsidP="00655946">
            <w:pPr>
              <w:widowControl w:val="0"/>
              <w:overflowPunct w:val="0"/>
              <w:autoSpaceDE w:val="0"/>
              <w:autoSpaceDN w:val="0"/>
              <w:adjustRightInd w:val="0"/>
              <w:spacing w:after="0"/>
              <w:ind w:left="198"/>
              <w:textAlignment w:val="baseline"/>
              <w:rPr>
                <w:ins w:id="1614" w:author="Rapporteur" w:date="2023-10-25T00:50:00Z"/>
                <w:rFonts w:ascii="Arial" w:eastAsia="Yu Mincho" w:hAnsi="Arial"/>
                <w:sz w:val="18"/>
                <w:lang w:eastAsia="zh-CN"/>
              </w:rPr>
            </w:pPr>
            <w:ins w:id="1615" w:author="Rapporteur" w:date="2023-10-25T00:50:00Z">
              <w:r w:rsidRPr="00BE4E24">
                <w:rPr>
                  <w:rFonts w:ascii="Arial" w:eastAsia="Yu Mincho" w:hAnsi="Arial"/>
                  <w:i/>
                  <w:sz w:val="18"/>
                  <w:lang w:eastAsia="zh-CN"/>
                </w:rPr>
                <w:t>&gt;kminus2</w:t>
              </w:r>
            </w:ins>
          </w:p>
        </w:tc>
        <w:tc>
          <w:tcPr>
            <w:tcW w:w="1077" w:type="dxa"/>
          </w:tcPr>
          <w:p w14:paraId="145FF005" w14:textId="77777777" w:rsidR="00655946" w:rsidRPr="00381980" w:rsidRDefault="00655946" w:rsidP="00655946">
            <w:pPr>
              <w:widowControl w:val="0"/>
              <w:overflowPunct w:val="0"/>
              <w:autoSpaceDE w:val="0"/>
              <w:autoSpaceDN w:val="0"/>
              <w:adjustRightInd w:val="0"/>
              <w:spacing w:after="0"/>
              <w:textAlignment w:val="baseline"/>
              <w:rPr>
                <w:ins w:id="1616" w:author="Rapporteur" w:date="2023-10-25T00:50:00Z"/>
                <w:rFonts w:ascii="Arial" w:eastAsia="Yu Mincho" w:hAnsi="Arial"/>
                <w:sz w:val="18"/>
                <w:lang w:eastAsia="zh-CN"/>
              </w:rPr>
            </w:pPr>
          </w:p>
        </w:tc>
        <w:tc>
          <w:tcPr>
            <w:tcW w:w="1077" w:type="dxa"/>
          </w:tcPr>
          <w:p w14:paraId="3F87B4D3" w14:textId="77777777" w:rsidR="00655946" w:rsidRPr="00381980" w:rsidRDefault="00655946" w:rsidP="00655946">
            <w:pPr>
              <w:widowControl w:val="0"/>
              <w:overflowPunct w:val="0"/>
              <w:autoSpaceDE w:val="0"/>
              <w:autoSpaceDN w:val="0"/>
              <w:adjustRightInd w:val="0"/>
              <w:spacing w:after="0"/>
              <w:textAlignment w:val="baseline"/>
              <w:rPr>
                <w:ins w:id="1617" w:author="Rapporteur" w:date="2023-10-25T00:50:00Z"/>
                <w:rFonts w:ascii="Arial" w:eastAsia="Yu Mincho" w:hAnsi="Arial"/>
                <w:sz w:val="18"/>
                <w:lang w:eastAsia="ko-KR"/>
              </w:rPr>
            </w:pPr>
          </w:p>
        </w:tc>
        <w:tc>
          <w:tcPr>
            <w:tcW w:w="2234" w:type="dxa"/>
          </w:tcPr>
          <w:p w14:paraId="5430E7A8" w14:textId="77777777" w:rsidR="00655946" w:rsidRPr="00BE4E24" w:rsidRDefault="00655946" w:rsidP="00655946">
            <w:pPr>
              <w:widowControl w:val="0"/>
              <w:overflowPunct w:val="0"/>
              <w:autoSpaceDE w:val="0"/>
              <w:autoSpaceDN w:val="0"/>
              <w:adjustRightInd w:val="0"/>
              <w:spacing w:after="0"/>
              <w:textAlignment w:val="baseline"/>
              <w:rPr>
                <w:ins w:id="1618" w:author="Rapporteur" w:date="2023-10-25T00:50:00Z"/>
                <w:rFonts w:ascii="Arial" w:eastAsia="Times New Roman" w:hAnsi="Arial"/>
                <w:sz w:val="18"/>
                <w:lang w:eastAsia="ko-KR"/>
              </w:rPr>
            </w:pPr>
          </w:p>
        </w:tc>
        <w:tc>
          <w:tcPr>
            <w:tcW w:w="2796" w:type="dxa"/>
          </w:tcPr>
          <w:p w14:paraId="7333EC2C" w14:textId="77777777" w:rsidR="00655946" w:rsidRPr="00381980" w:rsidRDefault="00655946" w:rsidP="00655946">
            <w:pPr>
              <w:widowControl w:val="0"/>
              <w:overflowPunct w:val="0"/>
              <w:autoSpaceDE w:val="0"/>
              <w:autoSpaceDN w:val="0"/>
              <w:adjustRightInd w:val="0"/>
              <w:spacing w:after="0"/>
              <w:textAlignment w:val="baseline"/>
              <w:rPr>
                <w:ins w:id="1619" w:author="Rapporteur" w:date="2023-10-25T00:50:00Z"/>
                <w:rFonts w:ascii="Arial" w:eastAsia="Yu Mincho" w:hAnsi="Arial"/>
                <w:sz w:val="18"/>
                <w:lang w:eastAsia="zh-CN"/>
              </w:rPr>
            </w:pPr>
          </w:p>
        </w:tc>
      </w:tr>
      <w:tr w:rsidR="00655946" w:rsidRPr="00381980" w14:paraId="31C26F3F" w14:textId="77777777" w:rsidTr="00655946">
        <w:trPr>
          <w:ins w:id="1620" w:author="Rapporteur" w:date="2023-10-25T00:50:00Z"/>
        </w:trPr>
        <w:tc>
          <w:tcPr>
            <w:tcW w:w="2450" w:type="dxa"/>
          </w:tcPr>
          <w:p w14:paraId="36A8A86D" w14:textId="77777777" w:rsidR="00655946" w:rsidRPr="00381980" w:rsidRDefault="00655946" w:rsidP="00655946">
            <w:pPr>
              <w:widowControl w:val="0"/>
              <w:overflowPunct w:val="0"/>
              <w:autoSpaceDE w:val="0"/>
              <w:autoSpaceDN w:val="0"/>
              <w:adjustRightInd w:val="0"/>
              <w:spacing w:after="0"/>
              <w:ind w:left="300"/>
              <w:textAlignment w:val="baseline"/>
              <w:rPr>
                <w:ins w:id="1621" w:author="Rapporteur" w:date="2023-10-25T00:50:00Z"/>
                <w:rFonts w:ascii="Arial" w:eastAsia="Yu Mincho" w:hAnsi="Arial"/>
                <w:sz w:val="18"/>
                <w:lang w:eastAsia="zh-CN"/>
              </w:rPr>
            </w:pPr>
            <w:ins w:id="1622" w:author="Rapporteur" w:date="2023-10-25T00:50:00Z">
              <w:r w:rsidRPr="00BE4E24">
                <w:rPr>
                  <w:rFonts w:ascii="Arial" w:eastAsia="Times New Roman" w:hAnsi="Arial"/>
                  <w:sz w:val="18"/>
                  <w:lang w:eastAsia="ko-KR"/>
                </w:rPr>
                <w:t>&gt;&gt;kminus2</w:t>
              </w:r>
            </w:ins>
          </w:p>
        </w:tc>
        <w:tc>
          <w:tcPr>
            <w:tcW w:w="1077" w:type="dxa"/>
          </w:tcPr>
          <w:p w14:paraId="7F521D48" w14:textId="77777777" w:rsidR="00655946" w:rsidRPr="00381980" w:rsidRDefault="00655946" w:rsidP="00655946">
            <w:pPr>
              <w:widowControl w:val="0"/>
              <w:overflowPunct w:val="0"/>
              <w:autoSpaceDE w:val="0"/>
              <w:autoSpaceDN w:val="0"/>
              <w:adjustRightInd w:val="0"/>
              <w:spacing w:after="0"/>
              <w:textAlignment w:val="baseline"/>
              <w:rPr>
                <w:ins w:id="1623" w:author="Rapporteur" w:date="2023-10-25T00:50:00Z"/>
                <w:rFonts w:ascii="Arial" w:eastAsia="Yu Mincho" w:hAnsi="Arial"/>
                <w:sz w:val="18"/>
                <w:lang w:eastAsia="zh-CN"/>
              </w:rPr>
            </w:pPr>
            <w:ins w:id="1624" w:author="Rapporteur" w:date="2023-10-25T00:50:00Z">
              <w:r w:rsidRPr="00BE4E24">
                <w:rPr>
                  <w:rFonts w:ascii="Arial" w:eastAsia="Times New Roman" w:hAnsi="Arial"/>
                  <w:sz w:val="18"/>
                  <w:lang w:eastAsia="ko-KR"/>
                </w:rPr>
                <w:t>M</w:t>
              </w:r>
            </w:ins>
          </w:p>
        </w:tc>
        <w:tc>
          <w:tcPr>
            <w:tcW w:w="1077" w:type="dxa"/>
          </w:tcPr>
          <w:p w14:paraId="0C3A627F" w14:textId="77777777" w:rsidR="00655946" w:rsidRPr="00381980" w:rsidRDefault="00655946" w:rsidP="00655946">
            <w:pPr>
              <w:widowControl w:val="0"/>
              <w:overflowPunct w:val="0"/>
              <w:autoSpaceDE w:val="0"/>
              <w:autoSpaceDN w:val="0"/>
              <w:adjustRightInd w:val="0"/>
              <w:spacing w:after="0"/>
              <w:textAlignment w:val="baseline"/>
              <w:rPr>
                <w:ins w:id="1625" w:author="Rapporteur" w:date="2023-10-25T00:50:00Z"/>
                <w:rFonts w:ascii="Arial" w:eastAsia="Yu Mincho" w:hAnsi="Arial"/>
                <w:sz w:val="18"/>
                <w:lang w:eastAsia="ko-KR"/>
              </w:rPr>
            </w:pPr>
          </w:p>
        </w:tc>
        <w:tc>
          <w:tcPr>
            <w:tcW w:w="2234" w:type="dxa"/>
          </w:tcPr>
          <w:p w14:paraId="36E1680C" w14:textId="77777777" w:rsidR="00655946" w:rsidRPr="00BE4E24" w:rsidRDefault="00655946" w:rsidP="00655946">
            <w:pPr>
              <w:widowControl w:val="0"/>
              <w:overflowPunct w:val="0"/>
              <w:autoSpaceDE w:val="0"/>
              <w:autoSpaceDN w:val="0"/>
              <w:adjustRightInd w:val="0"/>
              <w:spacing w:after="0"/>
              <w:textAlignment w:val="baseline"/>
              <w:rPr>
                <w:ins w:id="1626" w:author="Rapporteur" w:date="2023-10-25T00:50:00Z"/>
                <w:rFonts w:ascii="Arial" w:eastAsia="Times New Roman" w:hAnsi="Arial"/>
                <w:sz w:val="18"/>
                <w:lang w:eastAsia="ko-KR"/>
              </w:rPr>
            </w:pPr>
            <w:ins w:id="1627" w:author="Rapporteur" w:date="2023-10-25T00:50:00Z">
              <w:r w:rsidRPr="00BE4E24">
                <w:rPr>
                  <w:rFonts w:ascii="Arial" w:eastAsia="Times New Roman" w:hAnsi="Arial"/>
                  <w:sz w:val="18"/>
                  <w:lang w:eastAsia="ko-KR"/>
                </w:rPr>
                <w:t>INTEGER (</w:t>
              </w:r>
              <w:proofErr w:type="gramStart"/>
              <w:r w:rsidRPr="00BE4E24">
                <w:rPr>
                  <w:rFonts w:ascii="Arial" w:eastAsia="Times New Roman" w:hAnsi="Arial"/>
                  <w:sz w:val="18"/>
                  <w:lang w:eastAsia="ko-KR"/>
                </w:rPr>
                <w:t>0..</w:t>
              </w:r>
              <w:proofErr w:type="gramEnd"/>
              <w:r w:rsidRPr="00BE4E24">
                <w:rPr>
                  <w:rFonts w:ascii="Arial" w:eastAsia="Times New Roman" w:hAnsi="Arial"/>
                  <w:sz w:val="18"/>
                  <w:lang w:eastAsia="ko-KR"/>
                </w:rPr>
                <w:t xml:space="preserve"> 65401)</w:t>
              </w:r>
            </w:ins>
          </w:p>
        </w:tc>
        <w:tc>
          <w:tcPr>
            <w:tcW w:w="2796" w:type="dxa"/>
          </w:tcPr>
          <w:p w14:paraId="006159E6" w14:textId="77777777" w:rsidR="00655946" w:rsidRPr="00381980" w:rsidRDefault="00655946" w:rsidP="00655946">
            <w:pPr>
              <w:widowControl w:val="0"/>
              <w:overflowPunct w:val="0"/>
              <w:autoSpaceDE w:val="0"/>
              <w:autoSpaceDN w:val="0"/>
              <w:adjustRightInd w:val="0"/>
              <w:spacing w:after="0"/>
              <w:textAlignment w:val="baseline"/>
              <w:rPr>
                <w:ins w:id="1628" w:author="Rapporteur" w:date="2023-10-25T00:50:00Z"/>
                <w:rFonts w:ascii="Arial" w:eastAsia="Yu Mincho" w:hAnsi="Arial"/>
                <w:sz w:val="18"/>
                <w:lang w:eastAsia="zh-CN"/>
              </w:rPr>
            </w:pPr>
            <w:ins w:id="1629" w:author="Rapporteur" w:date="2023-10-25T00:50:00Z">
              <w:r w:rsidRPr="00BE4E24">
                <w:rPr>
                  <w:rFonts w:ascii="Arial" w:eastAsia="Times New Roman" w:hAnsi="Arial"/>
                  <w:sz w:val="18"/>
                  <w:lang w:eastAsia="ko-KR"/>
                </w:rPr>
                <w:t>TS 38.133 [38]</w:t>
              </w:r>
            </w:ins>
          </w:p>
        </w:tc>
      </w:tr>
      <w:tr w:rsidR="00655946" w:rsidRPr="00381980" w14:paraId="5F620566" w14:textId="77777777" w:rsidTr="00655946">
        <w:tc>
          <w:tcPr>
            <w:tcW w:w="2450" w:type="dxa"/>
          </w:tcPr>
          <w:p w14:paraId="0B32A18D" w14:textId="77777777" w:rsidR="00655946" w:rsidRPr="00381980" w:rsidRDefault="00655946" w:rsidP="00655946">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306C6209"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48F9B582"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EB50595"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71A3F84C"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3A796D47"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44E2AA62" w14:textId="77777777" w:rsidTr="00655946">
        <w:tc>
          <w:tcPr>
            <w:tcW w:w="2450" w:type="dxa"/>
          </w:tcPr>
          <w:p w14:paraId="4E75F445" w14:textId="77777777" w:rsidR="00655946" w:rsidRPr="00381980" w:rsidRDefault="00655946" w:rsidP="00655946">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1E28C938"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1DBC2E21"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57427816"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2C05C480"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74503A8A"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r w:rsidR="00655946" w:rsidRPr="00381980" w14:paraId="48F84933" w14:textId="77777777" w:rsidTr="00655946">
        <w:tc>
          <w:tcPr>
            <w:tcW w:w="2450" w:type="dxa"/>
          </w:tcPr>
          <w:p w14:paraId="46AF3AF5" w14:textId="77777777" w:rsidR="00655946" w:rsidRPr="00381980" w:rsidRDefault="00655946" w:rsidP="00655946">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&gt;Multiple UL </w:t>
            </w:r>
            <w:proofErr w:type="spellStart"/>
            <w:r w:rsidRPr="00381980">
              <w:rPr>
                <w:rFonts w:ascii="Arial" w:eastAsia="Yu Mincho" w:hAnsi="Arial"/>
                <w:sz w:val="18"/>
                <w:lang w:eastAsia="zh-CN"/>
              </w:rPr>
              <w:t>AoA</w:t>
            </w:r>
            <w:proofErr w:type="spellEnd"/>
          </w:p>
        </w:tc>
        <w:tc>
          <w:tcPr>
            <w:tcW w:w="1077" w:type="dxa"/>
          </w:tcPr>
          <w:p w14:paraId="4B759C2D"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79F535A6"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F181033"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693247C5"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sz w:val="18"/>
                <w:lang w:eastAsia="zh-CN"/>
              </w:rPr>
            </w:pPr>
          </w:p>
        </w:tc>
      </w:tr>
    </w:tbl>
    <w:p w14:paraId="781D144C" w14:textId="77777777" w:rsidR="00655946" w:rsidRPr="00381980" w:rsidRDefault="00655946" w:rsidP="00655946">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655946" w:rsidRPr="00381980" w14:paraId="71388A42" w14:textId="77777777" w:rsidTr="00655946">
        <w:tc>
          <w:tcPr>
            <w:tcW w:w="3630" w:type="dxa"/>
          </w:tcPr>
          <w:p w14:paraId="0EA0A199"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436412F8" w14:textId="77777777" w:rsidR="00655946" w:rsidRPr="00381980" w:rsidRDefault="00655946" w:rsidP="00655946">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655946" w:rsidRPr="00381980" w14:paraId="498F3F34" w14:textId="77777777" w:rsidTr="00655946">
        <w:tc>
          <w:tcPr>
            <w:tcW w:w="3630" w:type="dxa"/>
          </w:tcPr>
          <w:p w14:paraId="211D01D6"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noProof/>
                <w:sz w:val="18"/>
                <w:lang w:eastAsia="ko-KR"/>
              </w:rPr>
            </w:pPr>
            <w:proofErr w:type="spellStart"/>
            <w:r w:rsidRPr="00381980">
              <w:rPr>
                <w:rFonts w:ascii="Arial" w:eastAsia="Yu Mincho" w:hAnsi="Arial" w:cs="Arial"/>
                <w:sz w:val="18"/>
                <w:szCs w:val="18"/>
                <w:lang w:eastAsia="ko-KR"/>
              </w:rPr>
              <w:t>maxNoPathExtended</w:t>
            </w:r>
            <w:proofErr w:type="spellEnd"/>
          </w:p>
        </w:tc>
        <w:tc>
          <w:tcPr>
            <w:tcW w:w="5584" w:type="dxa"/>
          </w:tcPr>
          <w:p w14:paraId="70DC2BF5" w14:textId="77777777" w:rsidR="00655946" w:rsidRPr="00381980" w:rsidRDefault="00655946" w:rsidP="00655946">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77888A2" w14:textId="77777777" w:rsidR="00655946" w:rsidRDefault="00655946" w:rsidP="00655946">
      <w:pPr>
        <w:jc w:val="center"/>
        <w:rPr>
          <w:rFonts w:eastAsia="等线"/>
          <w:color w:val="FF0000"/>
          <w:highlight w:val="yellow"/>
        </w:rPr>
      </w:pPr>
    </w:p>
    <w:p w14:paraId="061E610F" w14:textId="77777777" w:rsidR="00655946" w:rsidRPr="00BE4E24" w:rsidRDefault="00655946" w:rsidP="00655946">
      <w:pPr>
        <w:rPr>
          <w:ins w:id="1630" w:author="Rapporteur" w:date="2023-10-25T00:50:00Z"/>
          <w:rFonts w:eastAsia="宋体"/>
          <w:lang w:val="en-US"/>
        </w:rPr>
      </w:pPr>
      <w:ins w:id="1631" w:author="Rapporteur" w:date="2023-10-25T00:50:00Z">
        <w:r>
          <w:rPr>
            <w:rFonts w:eastAsia="宋体"/>
            <w:lang w:val="en-US"/>
          </w:rPr>
          <w:t>Editor’s Notes: The values of k and the value range of the granularity factor are FFS.</w:t>
        </w:r>
      </w:ins>
    </w:p>
    <w:p w14:paraId="567E2463" w14:textId="77777777" w:rsidR="00655946" w:rsidRDefault="00655946" w:rsidP="00655946">
      <w:pPr>
        <w:jc w:val="center"/>
        <w:rPr>
          <w:rFonts w:eastAsia="等线"/>
          <w:color w:val="FF0000"/>
          <w:highlight w:val="yellow"/>
        </w:rPr>
      </w:pPr>
      <w:r w:rsidRPr="008B6D87">
        <w:rPr>
          <w:rFonts w:eastAsia="等线"/>
          <w:color w:val="FF0000"/>
          <w:highlight w:val="yellow"/>
        </w:rPr>
        <w:lastRenderedPageBreak/>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4046BCB0" w14:textId="77777777" w:rsidR="00655946" w:rsidRPr="00F005F2" w:rsidRDefault="00655946" w:rsidP="00655946">
      <w:pPr>
        <w:jc w:val="center"/>
        <w:rPr>
          <w:del w:id="1632" w:author="Rapporteur" w:date="2023-10-25T00:50:00Z"/>
          <w:color w:val="FF0000"/>
          <w:highlight w:val="yellow"/>
        </w:rPr>
      </w:pPr>
    </w:p>
    <w:p w14:paraId="74C173CA" w14:textId="77777777" w:rsidR="00655946" w:rsidRDefault="00655946" w:rsidP="00655946">
      <w:pPr>
        <w:overflowPunct w:val="0"/>
        <w:autoSpaceDE w:val="0"/>
        <w:autoSpaceDN w:val="0"/>
        <w:adjustRightInd w:val="0"/>
        <w:spacing w:before="120" w:after="120"/>
        <w:jc w:val="both"/>
        <w:textAlignment w:val="baseline"/>
        <w:rPr>
          <w:del w:id="1633" w:author="Rapporteur" w:date="2023-10-25T00:50:00Z"/>
          <w:rFonts w:eastAsia="宋体"/>
          <w:szCs w:val="18"/>
          <w:highlight w:val="yellow"/>
          <w:lang w:eastAsia="zh-CN"/>
        </w:rPr>
        <w:sectPr w:rsidR="00655946" w:rsidSect="00655946">
          <w:pgSz w:w="11906" w:h="16838"/>
          <w:pgMar w:top="1440" w:right="1440" w:bottom="1440" w:left="1440" w:header="708" w:footer="708" w:gutter="0"/>
          <w:cols w:space="708"/>
          <w:docGrid w:linePitch="360"/>
        </w:sectPr>
      </w:pPr>
    </w:p>
    <w:p w14:paraId="3C841401" w14:textId="77777777" w:rsidR="00655946" w:rsidRPr="00A43D9C" w:rsidRDefault="00655946" w:rsidP="00655946">
      <w:pPr>
        <w:pStyle w:val="40"/>
        <w:rPr>
          <w:ins w:id="1634" w:author="Rapporteur" w:date="2023-10-25T00:50:00Z"/>
          <w:lang w:eastAsia="en-GB"/>
        </w:rPr>
      </w:pPr>
      <w:ins w:id="1635" w:author="Rapporteur" w:date="2023-10-25T00:50:00Z">
        <w:r>
          <w:rPr>
            <w:lang w:eastAsia="en-GB"/>
          </w:rPr>
          <w:lastRenderedPageBreak/>
          <w:t>9.3.1.x1</w:t>
        </w:r>
        <w:r>
          <w:rPr>
            <w:lang w:eastAsia="en-GB"/>
          </w:rPr>
          <w:tab/>
        </w:r>
        <w:r w:rsidRPr="009826E0">
          <w:t>Ranging</w:t>
        </w:r>
        <w:r>
          <w:rPr>
            <w:rFonts w:eastAsia="Tahoma" w:cs="Arial"/>
            <w:lang w:eastAsia="zh-CN"/>
          </w:rPr>
          <w:t xml:space="preserve"> and </w:t>
        </w:r>
        <w:proofErr w:type="spellStart"/>
        <w:r w:rsidRPr="009826E0">
          <w:t>Sidelink</w:t>
        </w:r>
        <w:proofErr w:type="spellEnd"/>
        <w:r w:rsidRPr="009826E0">
          <w:t xml:space="preserve"> Positioning </w:t>
        </w:r>
        <w:r w:rsidRPr="00AE3165">
          <w:rPr>
            <w:rFonts w:eastAsia="Tahoma" w:cs="Arial"/>
            <w:lang w:eastAsia="zh-CN"/>
          </w:rPr>
          <w:t>Service</w:t>
        </w:r>
        <w:r w:rsidRPr="009826E0">
          <w:t xml:space="preserve"> Information</w:t>
        </w:r>
      </w:ins>
    </w:p>
    <w:p w14:paraId="32003B83" w14:textId="77777777" w:rsidR="00655946" w:rsidRDefault="00655946" w:rsidP="00655946">
      <w:pPr>
        <w:ind w:leftChars="90" w:left="180"/>
        <w:rPr>
          <w:ins w:id="1636" w:author="Rapporteur" w:date="2023-10-25T00:50:00Z"/>
          <w:rFonts w:eastAsia="Tahoma"/>
          <w:lang w:eastAsia="zh-CN"/>
        </w:rPr>
      </w:pPr>
      <w:ins w:id="1637" w:author="Rapporteur" w:date="2023-10-25T00:50:00Z">
        <w:r>
          <w:rPr>
            <w:rFonts w:eastAsia="Tahoma"/>
            <w:lang w:eastAsia="zh-CN"/>
          </w:rPr>
          <w:t xml:space="preserve">This IE provides information for the UE’s Ranging and </w:t>
        </w:r>
        <w:proofErr w:type="spellStart"/>
        <w:r>
          <w:rPr>
            <w:rFonts w:eastAsia="Tahoma"/>
            <w:lang w:eastAsia="zh-CN"/>
          </w:rPr>
          <w:t>Sidelink</w:t>
        </w:r>
        <w:proofErr w:type="spellEnd"/>
        <w:r>
          <w:rPr>
            <w:rFonts w:eastAsia="Tahoma"/>
            <w:lang w:eastAsia="zh-CN"/>
          </w:rPr>
          <w:t xml:space="preserve"> Positioning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55946" w14:paraId="5EE0DF68" w14:textId="77777777" w:rsidTr="00655946">
        <w:trPr>
          <w:ins w:id="1638" w:author="Rapporteur" w:date="2023-10-25T00:50:00Z"/>
        </w:trPr>
        <w:tc>
          <w:tcPr>
            <w:tcW w:w="2551" w:type="dxa"/>
          </w:tcPr>
          <w:p w14:paraId="4DF7DF90" w14:textId="77777777" w:rsidR="00655946" w:rsidRDefault="00655946" w:rsidP="00655946">
            <w:pPr>
              <w:pStyle w:val="TAH"/>
              <w:rPr>
                <w:ins w:id="1639" w:author="Rapporteur" w:date="2023-10-25T00:50:00Z"/>
                <w:rFonts w:eastAsia="Tahoma"/>
              </w:rPr>
            </w:pPr>
            <w:ins w:id="1640" w:author="Rapporteur" w:date="2023-10-25T00:50:00Z">
              <w:r>
                <w:rPr>
                  <w:rFonts w:eastAsia="Tahoma"/>
                </w:rPr>
                <w:t>IE/Group Name</w:t>
              </w:r>
            </w:ins>
          </w:p>
        </w:tc>
        <w:tc>
          <w:tcPr>
            <w:tcW w:w="1020" w:type="dxa"/>
          </w:tcPr>
          <w:p w14:paraId="39488263" w14:textId="77777777" w:rsidR="00655946" w:rsidRDefault="00655946" w:rsidP="00655946">
            <w:pPr>
              <w:pStyle w:val="TAH"/>
              <w:rPr>
                <w:ins w:id="1641" w:author="Rapporteur" w:date="2023-10-25T00:50:00Z"/>
                <w:rFonts w:eastAsia="Tahoma"/>
              </w:rPr>
            </w:pPr>
            <w:ins w:id="1642" w:author="Rapporteur" w:date="2023-10-25T00:50:00Z">
              <w:r>
                <w:rPr>
                  <w:rFonts w:eastAsia="Tahoma"/>
                </w:rPr>
                <w:t>Presence</w:t>
              </w:r>
            </w:ins>
          </w:p>
        </w:tc>
        <w:tc>
          <w:tcPr>
            <w:tcW w:w="1474" w:type="dxa"/>
          </w:tcPr>
          <w:p w14:paraId="2DBED919" w14:textId="77777777" w:rsidR="00655946" w:rsidRDefault="00655946" w:rsidP="00655946">
            <w:pPr>
              <w:pStyle w:val="TAH"/>
              <w:rPr>
                <w:ins w:id="1643" w:author="Rapporteur" w:date="2023-10-25T00:50:00Z"/>
                <w:rFonts w:eastAsia="Tahoma"/>
              </w:rPr>
            </w:pPr>
            <w:ins w:id="1644" w:author="Rapporteur" w:date="2023-10-25T00:50:00Z">
              <w:r>
                <w:rPr>
                  <w:rFonts w:eastAsia="Tahoma"/>
                </w:rPr>
                <w:t>Range</w:t>
              </w:r>
            </w:ins>
          </w:p>
        </w:tc>
        <w:tc>
          <w:tcPr>
            <w:tcW w:w="1871" w:type="dxa"/>
          </w:tcPr>
          <w:p w14:paraId="0D9B525A" w14:textId="77777777" w:rsidR="00655946" w:rsidRDefault="00655946" w:rsidP="00655946">
            <w:pPr>
              <w:pStyle w:val="TAH"/>
              <w:rPr>
                <w:ins w:id="1645" w:author="Rapporteur" w:date="2023-10-25T00:50:00Z"/>
                <w:rFonts w:eastAsia="Tahoma"/>
              </w:rPr>
            </w:pPr>
            <w:ins w:id="1646" w:author="Rapporteur" w:date="2023-10-25T00:50:00Z">
              <w:r>
                <w:rPr>
                  <w:rFonts w:eastAsia="Tahoma"/>
                </w:rPr>
                <w:t>IE type and reference</w:t>
              </w:r>
            </w:ins>
          </w:p>
        </w:tc>
        <w:tc>
          <w:tcPr>
            <w:tcW w:w="2891" w:type="dxa"/>
          </w:tcPr>
          <w:p w14:paraId="1AB2F800" w14:textId="77777777" w:rsidR="00655946" w:rsidRDefault="00655946" w:rsidP="00655946">
            <w:pPr>
              <w:pStyle w:val="TAH"/>
              <w:rPr>
                <w:ins w:id="1647" w:author="Rapporteur" w:date="2023-10-25T00:50:00Z"/>
                <w:rFonts w:eastAsia="Tahoma"/>
              </w:rPr>
            </w:pPr>
            <w:ins w:id="1648" w:author="Rapporteur" w:date="2023-10-25T00:50:00Z">
              <w:r>
                <w:rPr>
                  <w:rFonts w:eastAsia="Tahoma"/>
                </w:rPr>
                <w:t>Semantics description</w:t>
              </w:r>
            </w:ins>
          </w:p>
        </w:tc>
      </w:tr>
      <w:tr w:rsidR="00655946" w14:paraId="6A580072" w14:textId="77777777" w:rsidTr="00655946">
        <w:trPr>
          <w:ins w:id="1649" w:author="Rapporteur" w:date="2023-10-25T00:50:00Z"/>
        </w:trPr>
        <w:tc>
          <w:tcPr>
            <w:tcW w:w="2551" w:type="dxa"/>
          </w:tcPr>
          <w:p w14:paraId="73E77697" w14:textId="77777777" w:rsidR="00655946" w:rsidRDefault="00655946" w:rsidP="00655946">
            <w:pPr>
              <w:pStyle w:val="TAL"/>
              <w:rPr>
                <w:ins w:id="1650" w:author="Rapporteur" w:date="2023-10-25T00:50:00Z"/>
                <w:rFonts w:eastAsia="Tahoma"/>
              </w:rPr>
            </w:pPr>
            <w:proofErr w:type="spellStart"/>
            <w:ins w:id="1651" w:author="Rapporteur" w:date="2023-10-25T00:50:00Z">
              <w:r w:rsidRPr="006E21DD">
                <w:rPr>
                  <w:rFonts w:eastAsia="仿宋"/>
                  <w:lang w:eastAsia="en-GB"/>
                </w:rPr>
                <w:t>Sidelink</w:t>
              </w:r>
              <w:proofErr w:type="spellEnd"/>
              <w:r w:rsidRPr="006E21DD">
                <w:rPr>
                  <w:rFonts w:eastAsia="仿宋"/>
                  <w:lang w:eastAsia="en-GB"/>
                </w:rPr>
                <w:t xml:space="preserve"> Positioning and Ranging Authorized</w:t>
              </w:r>
            </w:ins>
          </w:p>
        </w:tc>
        <w:tc>
          <w:tcPr>
            <w:tcW w:w="1020" w:type="dxa"/>
          </w:tcPr>
          <w:p w14:paraId="11BD6895" w14:textId="77777777" w:rsidR="00655946" w:rsidRDefault="00655946" w:rsidP="00655946">
            <w:pPr>
              <w:pStyle w:val="TAL"/>
              <w:rPr>
                <w:ins w:id="1652" w:author="Rapporteur" w:date="2023-10-25T00:50:00Z"/>
                <w:rFonts w:eastAsia="Tahoma"/>
              </w:rPr>
            </w:pPr>
            <w:ins w:id="1653" w:author="Rapporteur" w:date="2023-10-25T00:50:00Z">
              <w:r>
                <w:rPr>
                  <w:rFonts w:eastAsia="Tahoma"/>
                </w:rPr>
                <w:t>M</w:t>
              </w:r>
            </w:ins>
          </w:p>
        </w:tc>
        <w:tc>
          <w:tcPr>
            <w:tcW w:w="1474" w:type="dxa"/>
          </w:tcPr>
          <w:p w14:paraId="2A61DAFF" w14:textId="77777777" w:rsidR="00655946" w:rsidRDefault="00655946" w:rsidP="00655946">
            <w:pPr>
              <w:pStyle w:val="TAL"/>
              <w:rPr>
                <w:ins w:id="1654" w:author="Rapporteur" w:date="2023-10-25T00:50:00Z"/>
                <w:rFonts w:eastAsia="Tahoma"/>
              </w:rPr>
            </w:pPr>
          </w:p>
        </w:tc>
        <w:tc>
          <w:tcPr>
            <w:tcW w:w="1871" w:type="dxa"/>
          </w:tcPr>
          <w:p w14:paraId="071B2B54" w14:textId="77777777" w:rsidR="00655946" w:rsidRDefault="00655946" w:rsidP="00655946">
            <w:pPr>
              <w:pStyle w:val="TAL"/>
              <w:rPr>
                <w:ins w:id="1655" w:author="Rapporteur" w:date="2023-10-25T00:50:00Z"/>
                <w:rFonts w:eastAsia="Tahoma"/>
              </w:rPr>
            </w:pPr>
            <w:ins w:id="1656" w:author="Rapporteur" w:date="2023-10-25T00:50:00Z">
              <w:r>
                <w:rPr>
                  <w:rFonts w:eastAsia="Tahoma"/>
                  <w:snapToGrid w:val="0"/>
                </w:rPr>
                <w:t>ENUMERATED (authorized, not authorized, …)</w:t>
              </w:r>
            </w:ins>
          </w:p>
        </w:tc>
        <w:tc>
          <w:tcPr>
            <w:tcW w:w="2891" w:type="dxa"/>
          </w:tcPr>
          <w:p w14:paraId="3859DBF4" w14:textId="77777777" w:rsidR="00655946" w:rsidRDefault="00655946" w:rsidP="00655946">
            <w:pPr>
              <w:pStyle w:val="TAL"/>
              <w:rPr>
                <w:ins w:id="1657" w:author="Rapporteur" w:date="2023-10-25T00:50:00Z"/>
                <w:rFonts w:eastAsia="Tahoma"/>
                <w:snapToGrid w:val="0"/>
              </w:rPr>
            </w:pPr>
            <w:ins w:id="1658" w:author="Rapporteur" w:date="2023-10-25T00:50:00Z">
              <w:r>
                <w:rPr>
                  <w:rFonts w:eastAsia="Tahoma"/>
                </w:rPr>
                <w:t>This IE indicates whether the UE is authorized to use RSPP communication resources and SL-PRS resources.</w:t>
              </w:r>
            </w:ins>
          </w:p>
        </w:tc>
      </w:tr>
      <w:tr w:rsidR="00655946" w14:paraId="608F239F" w14:textId="77777777" w:rsidTr="00655946">
        <w:trPr>
          <w:ins w:id="1659" w:author="Rapporteur" w:date="2023-10-25T00:50:00Z"/>
        </w:trPr>
        <w:tc>
          <w:tcPr>
            <w:tcW w:w="2551" w:type="dxa"/>
          </w:tcPr>
          <w:p w14:paraId="4D160954" w14:textId="77777777" w:rsidR="00655946" w:rsidRDefault="00655946" w:rsidP="00655946">
            <w:pPr>
              <w:pStyle w:val="TAL"/>
              <w:rPr>
                <w:ins w:id="1660" w:author="Rapporteur" w:date="2023-10-25T00:50:00Z"/>
                <w:rFonts w:eastAsia="仿宋"/>
                <w:lang w:eastAsia="en-GB"/>
              </w:rPr>
            </w:pPr>
            <w:ins w:id="1661" w:author="Rapporteur" w:date="2023-10-25T00:50:00Z">
              <w:r>
                <w:rPr>
                  <w:rFonts w:eastAsia="仿宋"/>
                  <w:lang w:eastAsia="en-GB"/>
                </w:rPr>
                <w:t>RSPP Transport</w:t>
              </w:r>
              <w:r w:rsidRPr="00306154">
                <w:rPr>
                  <w:rFonts w:eastAsia="仿宋"/>
                  <w:lang w:eastAsia="en-GB"/>
                </w:rPr>
                <w:t xml:space="preserve"> QoS Parameters</w:t>
              </w:r>
            </w:ins>
          </w:p>
        </w:tc>
        <w:tc>
          <w:tcPr>
            <w:tcW w:w="1020" w:type="dxa"/>
          </w:tcPr>
          <w:p w14:paraId="6170B547" w14:textId="77777777" w:rsidR="00655946" w:rsidRDefault="00655946" w:rsidP="00655946">
            <w:pPr>
              <w:pStyle w:val="TAL"/>
              <w:rPr>
                <w:ins w:id="1662" w:author="Rapporteur" w:date="2023-10-25T00:50:00Z"/>
                <w:rFonts w:eastAsia="Tahoma"/>
              </w:rPr>
            </w:pPr>
            <w:ins w:id="1663" w:author="Rapporteur" w:date="2023-10-25T00:50:00Z">
              <w:r>
                <w:rPr>
                  <w:rFonts w:eastAsia="Tahoma"/>
                </w:rPr>
                <w:t>O</w:t>
              </w:r>
            </w:ins>
          </w:p>
        </w:tc>
        <w:tc>
          <w:tcPr>
            <w:tcW w:w="1474" w:type="dxa"/>
          </w:tcPr>
          <w:p w14:paraId="3BE755DC" w14:textId="77777777" w:rsidR="00655946" w:rsidRDefault="00655946" w:rsidP="00655946">
            <w:pPr>
              <w:pStyle w:val="TAL"/>
              <w:rPr>
                <w:ins w:id="1664" w:author="Rapporteur" w:date="2023-10-25T00:50:00Z"/>
                <w:rFonts w:eastAsia="Tahoma"/>
              </w:rPr>
            </w:pPr>
          </w:p>
        </w:tc>
        <w:tc>
          <w:tcPr>
            <w:tcW w:w="1871" w:type="dxa"/>
          </w:tcPr>
          <w:p w14:paraId="34D5B66F" w14:textId="77777777" w:rsidR="00655946" w:rsidRDefault="00655946" w:rsidP="00655946">
            <w:pPr>
              <w:pStyle w:val="TAL"/>
              <w:rPr>
                <w:ins w:id="1665" w:author="Rapporteur" w:date="2023-10-25T00:50:00Z"/>
                <w:rFonts w:eastAsia="Tahoma"/>
                <w:snapToGrid w:val="0"/>
              </w:rPr>
            </w:pPr>
            <w:ins w:id="1666" w:author="Rapporteur" w:date="2023-10-25T00:50:00Z">
              <w:r>
                <w:rPr>
                  <w:rFonts w:eastAsia="Tahoma"/>
                  <w:snapToGrid w:val="0"/>
                </w:rPr>
                <w:t>9.3.1.x2</w:t>
              </w:r>
            </w:ins>
          </w:p>
        </w:tc>
        <w:tc>
          <w:tcPr>
            <w:tcW w:w="2891" w:type="dxa"/>
          </w:tcPr>
          <w:p w14:paraId="05C48E2E" w14:textId="77777777" w:rsidR="00655946" w:rsidRDefault="00655946" w:rsidP="00655946">
            <w:pPr>
              <w:pStyle w:val="TAL"/>
              <w:rPr>
                <w:ins w:id="1667" w:author="Rapporteur" w:date="2023-10-25T00:50:00Z"/>
                <w:rFonts w:eastAsia="Tahoma"/>
                <w:snapToGrid w:val="0"/>
              </w:rPr>
            </w:pPr>
            <w:ins w:id="1668" w:author="Rapporteur" w:date="2023-10-25T00:50:00Z">
              <w:r>
                <w:rPr>
                  <w:rFonts w:eastAsia="Tahoma"/>
                </w:rPr>
                <w:t xml:space="preserve">This IE applies only if the UE is authorized for Ranging and </w:t>
              </w:r>
              <w:proofErr w:type="spellStart"/>
              <w:r>
                <w:rPr>
                  <w:rFonts w:eastAsia="Tahoma"/>
                </w:rPr>
                <w:t>Sidelink</w:t>
              </w:r>
              <w:proofErr w:type="spellEnd"/>
              <w:r>
                <w:rPr>
                  <w:rFonts w:eastAsia="Tahoma"/>
                </w:rPr>
                <w:t xml:space="preserve"> Positioning service.</w:t>
              </w:r>
            </w:ins>
          </w:p>
        </w:tc>
      </w:tr>
    </w:tbl>
    <w:p w14:paraId="6E566B57" w14:textId="77777777" w:rsidR="00655946" w:rsidRDefault="00655946" w:rsidP="00655946">
      <w:pPr>
        <w:keepLines/>
        <w:spacing w:line="259" w:lineRule="auto"/>
        <w:ind w:left="1135" w:hanging="851"/>
        <w:rPr>
          <w:ins w:id="1669" w:author="Rapporteur" w:date="2023-10-25T00:50:00Z"/>
          <w:rFonts w:ascii="Arial" w:eastAsia="Calibri" w:hAnsi="Arial" w:cs="Arial"/>
          <w:b/>
          <w:bCs/>
          <w:color w:val="FF0000"/>
          <w:sz w:val="22"/>
          <w:szCs w:val="22"/>
        </w:rPr>
      </w:pPr>
    </w:p>
    <w:p w14:paraId="0460EDFB" w14:textId="77777777" w:rsidR="00655946" w:rsidRPr="005810A2" w:rsidRDefault="00655946" w:rsidP="00655946">
      <w:pPr>
        <w:pStyle w:val="40"/>
        <w:rPr>
          <w:ins w:id="1670" w:author="Rapporteur" w:date="2023-10-25T00:50:00Z"/>
          <w:rFonts w:eastAsia="Times New Roman"/>
        </w:rPr>
      </w:pPr>
      <w:bookmarkStart w:id="1671" w:name="_Toc99123634"/>
      <w:bookmarkStart w:id="1672" w:name="_Toc99662439"/>
      <w:bookmarkStart w:id="1673" w:name="_Toc105152506"/>
      <w:bookmarkStart w:id="1674" w:name="_Toc105174312"/>
      <w:bookmarkStart w:id="1675" w:name="_Toc106109310"/>
      <w:bookmarkStart w:id="1676" w:name="_Toc107409768"/>
      <w:bookmarkStart w:id="1677" w:name="_Toc112756957"/>
      <w:bookmarkStart w:id="1678" w:name="_Toc120537451"/>
      <w:ins w:id="1679" w:author="Rapporteur" w:date="2023-10-25T00:50:00Z">
        <w:r w:rsidRPr="005810A2">
          <w:rPr>
            <w:rFonts w:eastAsia="Times New Roman"/>
          </w:rPr>
          <w:t xml:space="preserve">9.3.1.x2 </w:t>
        </w:r>
        <w:bookmarkEnd w:id="1671"/>
        <w:bookmarkEnd w:id="1672"/>
        <w:bookmarkEnd w:id="1673"/>
        <w:bookmarkEnd w:id="1674"/>
        <w:bookmarkEnd w:id="1675"/>
        <w:bookmarkEnd w:id="1676"/>
        <w:bookmarkEnd w:id="1677"/>
        <w:bookmarkEnd w:id="1678"/>
        <w:r w:rsidRPr="005810A2">
          <w:rPr>
            <w:rFonts w:eastAsia="Times New Roman"/>
          </w:rPr>
          <w:t xml:space="preserve">RSPP Transport QoS Parameters </w:t>
        </w:r>
        <w:r w:rsidRPr="005810A2">
          <w:rPr>
            <w:rFonts w:eastAsia="Times New Roman"/>
            <w:highlight w:val="yellow"/>
          </w:rPr>
          <w:t>(FFS)</w:t>
        </w:r>
      </w:ins>
    </w:p>
    <w:p w14:paraId="159675F3" w14:textId="77777777" w:rsidR="00655946" w:rsidRPr="005810A2" w:rsidRDefault="00655946" w:rsidP="00655946">
      <w:pPr>
        <w:rPr>
          <w:ins w:id="1680" w:author="Rapporteur" w:date="2023-10-25T00:50:00Z"/>
          <w:rFonts w:eastAsia="Times New Roman"/>
        </w:rPr>
      </w:pPr>
      <w:ins w:id="1681" w:author="Rapporteur" w:date="2023-10-25T00:50: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55946" w:rsidRPr="005810A2" w14:paraId="6774C314" w14:textId="77777777" w:rsidTr="00655946">
        <w:trPr>
          <w:ins w:id="1682" w:author="Rapporteur" w:date="2023-10-25T00:50:00Z"/>
        </w:trPr>
        <w:tc>
          <w:tcPr>
            <w:tcW w:w="2551" w:type="dxa"/>
          </w:tcPr>
          <w:p w14:paraId="4837B4DB" w14:textId="77777777" w:rsidR="00655946" w:rsidRPr="005810A2" w:rsidRDefault="00655946" w:rsidP="00655946">
            <w:pPr>
              <w:keepNext/>
              <w:keepLines/>
              <w:spacing w:after="0"/>
              <w:jc w:val="center"/>
              <w:rPr>
                <w:ins w:id="1683" w:author="Rapporteur" w:date="2023-10-25T00:50:00Z"/>
                <w:rFonts w:ascii="Arial" w:eastAsia="Times New Roman" w:hAnsi="Arial" w:cs="Arial"/>
                <w:b/>
                <w:sz w:val="18"/>
                <w:szCs w:val="18"/>
              </w:rPr>
            </w:pPr>
            <w:ins w:id="1684" w:author="Rapporteur" w:date="2023-10-25T00:50:00Z">
              <w:r w:rsidRPr="005810A2">
                <w:rPr>
                  <w:rFonts w:ascii="Arial" w:eastAsia="Times New Roman" w:hAnsi="Arial" w:cs="Arial"/>
                  <w:b/>
                  <w:sz w:val="18"/>
                  <w:szCs w:val="18"/>
                </w:rPr>
                <w:t>IE/Group Name</w:t>
              </w:r>
            </w:ins>
          </w:p>
        </w:tc>
        <w:tc>
          <w:tcPr>
            <w:tcW w:w="1020" w:type="dxa"/>
          </w:tcPr>
          <w:p w14:paraId="1C221DA3" w14:textId="77777777" w:rsidR="00655946" w:rsidRPr="005810A2" w:rsidRDefault="00655946" w:rsidP="00655946">
            <w:pPr>
              <w:keepNext/>
              <w:keepLines/>
              <w:spacing w:after="0"/>
              <w:jc w:val="center"/>
              <w:rPr>
                <w:ins w:id="1685" w:author="Rapporteur" w:date="2023-10-25T00:50:00Z"/>
                <w:rFonts w:ascii="Arial" w:eastAsia="Times New Roman" w:hAnsi="Arial" w:cs="Arial"/>
                <w:b/>
                <w:sz w:val="18"/>
                <w:szCs w:val="18"/>
              </w:rPr>
            </w:pPr>
            <w:ins w:id="1686" w:author="Rapporteur" w:date="2023-10-25T00:50:00Z">
              <w:r w:rsidRPr="005810A2">
                <w:rPr>
                  <w:rFonts w:ascii="Arial" w:eastAsia="Times New Roman" w:hAnsi="Arial" w:cs="Arial"/>
                  <w:b/>
                  <w:sz w:val="18"/>
                  <w:szCs w:val="18"/>
                </w:rPr>
                <w:t>Presence</w:t>
              </w:r>
            </w:ins>
          </w:p>
        </w:tc>
        <w:tc>
          <w:tcPr>
            <w:tcW w:w="1474" w:type="dxa"/>
          </w:tcPr>
          <w:p w14:paraId="63D7B527" w14:textId="77777777" w:rsidR="00655946" w:rsidRPr="005810A2" w:rsidRDefault="00655946" w:rsidP="00655946">
            <w:pPr>
              <w:keepNext/>
              <w:keepLines/>
              <w:spacing w:after="0"/>
              <w:jc w:val="center"/>
              <w:rPr>
                <w:ins w:id="1687" w:author="Rapporteur" w:date="2023-10-25T00:50:00Z"/>
                <w:rFonts w:ascii="Arial" w:eastAsia="Times New Roman" w:hAnsi="Arial" w:cs="Arial"/>
                <w:b/>
                <w:sz w:val="18"/>
                <w:szCs w:val="18"/>
              </w:rPr>
            </w:pPr>
            <w:ins w:id="1688" w:author="Rapporteur" w:date="2023-10-25T00:50:00Z">
              <w:r w:rsidRPr="005810A2">
                <w:rPr>
                  <w:rFonts w:ascii="Arial" w:eastAsia="Times New Roman" w:hAnsi="Arial" w:cs="Arial"/>
                  <w:b/>
                  <w:sz w:val="18"/>
                  <w:szCs w:val="18"/>
                </w:rPr>
                <w:t>Range</w:t>
              </w:r>
            </w:ins>
          </w:p>
        </w:tc>
        <w:tc>
          <w:tcPr>
            <w:tcW w:w="1871" w:type="dxa"/>
          </w:tcPr>
          <w:p w14:paraId="654D892F" w14:textId="77777777" w:rsidR="00655946" w:rsidRPr="005810A2" w:rsidRDefault="00655946" w:rsidP="00655946">
            <w:pPr>
              <w:keepNext/>
              <w:keepLines/>
              <w:spacing w:after="0"/>
              <w:jc w:val="center"/>
              <w:rPr>
                <w:ins w:id="1689" w:author="Rapporteur" w:date="2023-10-25T00:50:00Z"/>
                <w:rFonts w:ascii="Arial" w:eastAsia="Times New Roman" w:hAnsi="Arial" w:cs="Arial"/>
                <w:b/>
                <w:sz w:val="18"/>
                <w:szCs w:val="18"/>
              </w:rPr>
            </w:pPr>
            <w:ins w:id="1690" w:author="Rapporteur" w:date="2023-10-25T00:50:00Z">
              <w:r w:rsidRPr="005810A2">
                <w:rPr>
                  <w:rFonts w:ascii="Arial" w:eastAsia="Times New Roman" w:hAnsi="Arial" w:cs="Arial"/>
                  <w:b/>
                  <w:sz w:val="18"/>
                  <w:szCs w:val="18"/>
                </w:rPr>
                <w:t>IE type and reference</w:t>
              </w:r>
            </w:ins>
          </w:p>
        </w:tc>
        <w:tc>
          <w:tcPr>
            <w:tcW w:w="2891" w:type="dxa"/>
          </w:tcPr>
          <w:p w14:paraId="6A94BF1E" w14:textId="77777777" w:rsidR="00655946" w:rsidRPr="005810A2" w:rsidRDefault="00655946" w:rsidP="00655946">
            <w:pPr>
              <w:keepNext/>
              <w:keepLines/>
              <w:spacing w:after="0"/>
              <w:jc w:val="center"/>
              <w:rPr>
                <w:ins w:id="1691" w:author="Rapporteur" w:date="2023-10-25T00:50:00Z"/>
                <w:rFonts w:ascii="Arial" w:eastAsia="Times New Roman" w:hAnsi="Arial" w:cs="Arial"/>
                <w:b/>
                <w:sz w:val="18"/>
                <w:szCs w:val="18"/>
              </w:rPr>
            </w:pPr>
            <w:ins w:id="1692" w:author="Rapporteur" w:date="2023-10-25T00:50:00Z">
              <w:r w:rsidRPr="005810A2">
                <w:rPr>
                  <w:rFonts w:ascii="Arial" w:eastAsia="Times New Roman" w:hAnsi="Arial" w:cs="Arial"/>
                  <w:b/>
                  <w:sz w:val="18"/>
                  <w:szCs w:val="18"/>
                </w:rPr>
                <w:t>Semantics description</w:t>
              </w:r>
            </w:ins>
          </w:p>
        </w:tc>
      </w:tr>
      <w:tr w:rsidR="00655946" w:rsidRPr="005810A2" w14:paraId="61E57CD6" w14:textId="77777777" w:rsidTr="00655946">
        <w:trPr>
          <w:ins w:id="1693" w:author="Rapporteur" w:date="2023-10-25T00:50:00Z"/>
        </w:trPr>
        <w:tc>
          <w:tcPr>
            <w:tcW w:w="2551" w:type="dxa"/>
          </w:tcPr>
          <w:p w14:paraId="056CC6A9" w14:textId="77777777" w:rsidR="00655946" w:rsidRPr="005810A2" w:rsidRDefault="00655946" w:rsidP="00655946">
            <w:pPr>
              <w:keepNext/>
              <w:keepLines/>
              <w:spacing w:after="0"/>
              <w:rPr>
                <w:ins w:id="1694" w:author="Rapporteur" w:date="2023-10-25T00:50:00Z"/>
                <w:rFonts w:ascii="Arial" w:eastAsia="Times New Roman" w:hAnsi="Arial" w:cs="Arial"/>
                <w:sz w:val="18"/>
                <w:szCs w:val="18"/>
                <w:lang w:eastAsia="zh-CN"/>
              </w:rPr>
            </w:pPr>
            <w:ins w:id="1695" w:author="Rapporteur" w:date="2023-10-25T00:50: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390E068E" w14:textId="77777777" w:rsidR="00655946" w:rsidRPr="005810A2" w:rsidRDefault="00655946" w:rsidP="00655946">
            <w:pPr>
              <w:keepNext/>
              <w:keepLines/>
              <w:spacing w:after="0"/>
              <w:rPr>
                <w:ins w:id="1696" w:author="Rapporteur" w:date="2023-10-25T00:50:00Z"/>
                <w:rFonts w:ascii="Arial" w:eastAsia="Times New Roman" w:hAnsi="Arial" w:cs="Arial"/>
                <w:sz w:val="18"/>
                <w:szCs w:val="18"/>
                <w:lang w:eastAsia="zh-CN"/>
              </w:rPr>
            </w:pPr>
          </w:p>
        </w:tc>
        <w:tc>
          <w:tcPr>
            <w:tcW w:w="1474" w:type="dxa"/>
          </w:tcPr>
          <w:p w14:paraId="6A1E4229" w14:textId="77777777" w:rsidR="00655946" w:rsidRPr="005810A2" w:rsidRDefault="00655946" w:rsidP="00655946">
            <w:pPr>
              <w:keepNext/>
              <w:keepLines/>
              <w:spacing w:after="0"/>
              <w:rPr>
                <w:ins w:id="1697" w:author="Rapporteur" w:date="2023-10-25T00:50:00Z"/>
                <w:rFonts w:ascii="Arial" w:eastAsia="Times New Roman" w:hAnsi="Arial" w:cs="Arial"/>
                <w:sz w:val="18"/>
                <w:szCs w:val="18"/>
                <w:lang w:eastAsia="zh-CN"/>
              </w:rPr>
            </w:pPr>
            <w:ins w:id="1698" w:author="Rapporteur" w:date="2023-10-25T00:50:00Z">
              <w:r w:rsidRPr="005810A2">
                <w:rPr>
                  <w:rFonts w:ascii="Arial" w:eastAsia="Times New Roman" w:hAnsi="Arial" w:cs="Arial"/>
                  <w:bCs/>
                  <w:i/>
                  <w:sz w:val="18"/>
                  <w:szCs w:val="18"/>
                  <w:lang w:eastAsia="zh-CN"/>
                </w:rPr>
                <w:t>1</w:t>
              </w:r>
            </w:ins>
          </w:p>
        </w:tc>
        <w:tc>
          <w:tcPr>
            <w:tcW w:w="1871" w:type="dxa"/>
          </w:tcPr>
          <w:p w14:paraId="25DD1129" w14:textId="77777777" w:rsidR="00655946" w:rsidRPr="005810A2" w:rsidRDefault="00655946" w:rsidP="00655946">
            <w:pPr>
              <w:keepNext/>
              <w:keepLines/>
              <w:spacing w:after="0"/>
              <w:rPr>
                <w:ins w:id="1699" w:author="Rapporteur" w:date="2023-10-25T00:50:00Z"/>
                <w:rFonts w:ascii="Arial" w:eastAsia="Times New Roman" w:hAnsi="Arial" w:cs="Arial"/>
                <w:sz w:val="18"/>
                <w:szCs w:val="18"/>
              </w:rPr>
            </w:pPr>
          </w:p>
        </w:tc>
        <w:tc>
          <w:tcPr>
            <w:tcW w:w="2891" w:type="dxa"/>
          </w:tcPr>
          <w:p w14:paraId="2CE82BCF" w14:textId="77777777" w:rsidR="00655946" w:rsidRPr="005810A2" w:rsidRDefault="00655946" w:rsidP="00655946">
            <w:pPr>
              <w:keepNext/>
              <w:keepLines/>
              <w:spacing w:after="0"/>
              <w:rPr>
                <w:ins w:id="1700" w:author="Rapporteur" w:date="2023-10-25T00:50:00Z"/>
                <w:rFonts w:ascii="Arial" w:eastAsia="Times New Roman" w:hAnsi="Arial" w:cs="Arial"/>
                <w:sz w:val="18"/>
                <w:szCs w:val="18"/>
                <w:lang w:eastAsia="zh-CN"/>
              </w:rPr>
            </w:pPr>
          </w:p>
        </w:tc>
      </w:tr>
      <w:tr w:rsidR="00655946" w:rsidRPr="005810A2" w14:paraId="738A74BF" w14:textId="77777777" w:rsidTr="00655946">
        <w:trPr>
          <w:ins w:id="1701" w:author="Rapporteur" w:date="2023-10-25T00:50:00Z"/>
        </w:trPr>
        <w:tc>
          <w:tcPr>
            <w:tcW w:w="2551" w:type="dxa"/>
          </w:tcPr>
          <w:p w14:paraId="3BF31960" w14:textId="77777777" w:rsidR="00655946" w:rsidRPr="005810A2" w:rsidRDefault="00655946" w:rsidP="00655946">
            <w:pPr>
              <w:keepNext/>
              <w:keepLines/>
              <w:spacing w:after="0"/>
              <w:ind w:left="74"/>
              <w:rPr>
                <w:ins w:id="1702" w:author="Rapporteur" w:date="2023-10-25T00:50:00Z"/>
                <w:rFonts w:ascii="Arial" w:eastAsia="Batang" w:hAnsi="Arial" w:cs="Arial"/>
                <w:b/>
                <w:sz w:val="18"/>
                <w:szCs w:val="18"/>
                <w:lang w:eastAsia="ja-JP"/>
              </w:rPr>
            </w:pPr>
            <w:ins w:id="1703" w:author="Rapporteur" w:date="2023-10-25T00:50: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78214679" w14:textId="77777777" w:rsidR="00655946" w:rsidRPr="005810A2" w:rsidRDefault="00655946" w:rsidP="00655946">
            <w:pPr>
              <w:keepNext/>
              <w:keepLines/>
              <w:spacing w:after="0"/>
              <w:rPr>
                <w:ins w:id="1704" w:author="Rapporteur" w:date="2023-10-25T00:50:00Z"/>
                <w:rFonts w:ascii="Arial" w:eastAsia="Times New Roman" w:hAnsi="Arial" w:cs="Arial"/>
                <w:sz w:val="18"/>
                <w:szCs w:val="18"/>
                <w:lang w:eastAsia="zh-CN"/>
              </w:rPr>
            </w:pPr>
          </w:p>
        </w:tc>
        <w:tc>
          <w:tcPr>
            <w:tcW w:w="1474" w:type="dxa"/>
          </w:tcPr>
          <w:p w14:paraId="2F997E8D" w14:textId="77777777" w:rsidR="00655946" w:rsidRPr="005810A2" w:rsidRDefault="00655946" w:rsidP="00655946">
            <w:pPr>
              <w:keepNext/>
              <w:keepLines/>
              <w:spacing w:after="0"/>
              <w:rPr>
                <w:ins w:id="1705" w:author="Rapporteur" w:date="2023-10-25T00:50:00Z"/>
                <w:rFonts w:ascii="Arial" w:eastAsia="Times New Roman" w:hAnsi="Arial" w:cs="Arial"/>
                <w:bCs/>
                <w:i/>
                <w:sz w:val="18"/>
                <w:szCs w:val="18"/>
                <w:lang w:eastAsia="ja-JP"/>
              </w:rPr>
            </w:pPr>
            <w:proofErr w:type="gramStart"/>
            <w:ins w:id="1706" w:author="Rapporteur" w:date="2023-10-25T00:50:00Z">
              <w:r w:rsidRPr="005810A2">
                <w:rPr>
                  <w:rFonts w:ascii="Arial" w:eastAsia="Times New Roman" w:hAnsi="Arial" w:cs="Arial"/>
                  <w:bCs/>
                  <w:i/>
                  <w:sz w:val="18"/>
                  <w:szCs w:val="18"/>
                  <w:lang w:eastAsia="ja-JP"/>
                </w:rPr>
                <w:t>1..&lt;</w:t>
              </w:r>
              <w:proofErr w:type="spellStart"/>
              <w:proofErr w:type="gramEnd"/>
              <w:r w:rsidRPr="005810A2">
                <w:rPr>
                  <w:rFonts w:ascii="Arial" w:eastAsia="Times New Roman" w:hAnsi="Arial" w:cs="Arial"/>
                  <w:bCs/>
                  <w:i/>
                  <w:sz w:val="18"/>
                  <w:szCs w:val="18"/>
                  <w:lang w:eastAsia="ja-JP"/>
                </w:rPr>
                <w: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w:t>
              </w:r>
              <w:proofErr w:type="spellEnd"/>
              <w:r w:rsidRPr="005810A2">
                <w:rPr>
                  <w:rFonts w:ascii="Arial" w:eastAsia="Times New Roman" w:hAnsi="Arial" w:cs="Arial"/>
                  <w:bCs/>
                  <w:i/>
                  <w:sz w:val="18"/>
                  <w:szCs w:val="18"/>
                  <w:lang w:eastAsia="ja-JP"/>
                </w:rPr>
                <w:t>&gt;</w:t>
              </w:r>
            </w:ins>
          </w:p>
        </w:tc>
        <w:tc>
          <w:tcPr>
            <w:tcW w:w="1871" w:type="dxa"/>
          </w:tcPr>
          <w:p w14:paraId="2E98C4F6" w14:textId="77777777" w:rsidR="00655946" w:rsidRPr="005810A2" w:rsidRDefault="00655946" w:rsidP="00655946">
            <w:pPr>
              <w:keepNext/>
              <w:keepLines/>
              <w:spacing w:after="0"/>
              <w:rPr>
                <w:ins w:id="1707" w:author="Rapporteur" w:date="2023-10-25T00:50:00Z"/>
                <w:rFonts w:ascii="Arial" w:eastAsia="Times New Roman" w:hAnsi="Arial" w:cs="Arial"/>
                <w:sz w:val="18"/>
                <w:szCs w:val="18"/>
              </w:rPr>
            </w:pPr>
          </w:p>
        </w:tc>
        <w:tc>
          <w:tcPr>
            <w:tcW w:w="2891" w:type="dxa"/>
          </w:tcPr>
          <w:p w14:paraId="35C8CDC3" w14:textId="77777777" w:rsidR="00655946" w:rsidRPr="005810A2" w:rsidRDefault="00655946" w:rsidP="00655946">
            <w:pPr>
              <w:keepNext/>
              <w:keepLines/>
              <w:spacing w:after="0"/>
              <w:rPr>
                <w:ins w:id="1708" w:author="Rapporteur" w:date="2023-10-25T00:50:00Z"/>
                <w:rFonts w:ascii="Arial" w:eastAsia="Times New Roman" w:hAnsi="Arial" w:cs="Arial"/>
                <w:sz w:val="18"/>
                <w:szCs w:val="18"/>
                <w:lang w:eastAsia="zh-CN"/>
              </w:rPr>
            </w:pPr>
          </w:p>
        </w:tc>
      </w:tr>
      <w:tr w:rsidR="00655946" w:rsidRPr="005810A2" w14:paraId="20705CFA" w14:textId="77777777" w:rsidTr="00655946">
        <w:trPr>
          <w:ins w:id="1709" w:author="Rapporteur" w:date="2023-10-25T00:50:00Z"/>
        </w:trPr>
        <w:tc>
          <w:tcPr>
            <w:tcW w:w="2551" w:type="dxa"/>
          </w:tcPr>
          <w:p w14:paraId="21ADCB75" w14:textId="77777777" w:rsidR="00655946" w:rsidRPr="005810A2" w:rsidRDefault="00655946" w:rsidP="00655946">
            <w:pPr>
              <w:keepNext/>
              <w:keepLines/>
              <w:spacing w:after="0"/>
              <w:ind w:left="164"/>
              <w:rPr>
                <w:ins w:id="1710" w:author="Rapporteur" w:date="2023-10-25T00:50:00Z"/>
                <w:rFonts w:ascii="Arial" w:eastAsia="Batang" w:hAnsi="Arial" w:cs="Arial"/>
                <w:sz w:val="18"/>
                <w:szCs w:val="18"/>
                <w:lang w:eastAsia="ja-JP"/>
              </w:rPr>
            </w:pPr>
            <w:ins w:id="1711" w:author="Rapporteur" w:date="2023-10-25T00:50:00Z">
              <w:r w:rsidRPr="005810A2">
                <w:rPr>
                  <w:rFonts w:ascii="Arial" w:eastAsia="Batang" w:hAnsi="Arial" w:cs="Arial"/>
                  <w:sz w:val="18"/>
                  <w:szCs w:val="18"/>
                  <w:lang w:eastAsia="ja-JP"/>
                </w:rPr>
                <w:t>&gt;&gt;PQI</w:t>
              </w:r>
            </w:ins>
          </w:p>
        </w:tc>
        <w:tc>
          <w:tcPr>
            <w:tcW w:w="1020" w:type="dxa"/>
          </w:tcPr>
          <w:p w14:paraId="23631BF3" w14:textId="77777777" w:rsidR="00655946" w:rsidRPr="005810A2" w:rsidRDefault="00655946" w:rsidP="00655946">
            <w:pPr>
              <w:keepNext/>
              <w:keepLines/>
              <w:spacing w:after="0"/>
              <w:rPr>
                <w:ins w:id="1712" w:author="Rapporteur" w:date="2023-10-25T00:50:00Z"/>
                <w:rFonts w:ascii="Arial" w:eastAsia="Times New Roman" w:hAnsi="Arial" w:cs="Arial"/>
                <w:sz w:val="18"/>
                <w:szCs w:val="18"/>
                <w:lang w:eastAsia="zh-CN"/>
              </w:rPr>
            </w:pPr>
            <w:ins w:id="1713" w:author="Rapporteur" w:date="2023-10-25T00:50:00Z">
              <w:r w:rsidRPr="005810A2">
                <w:rPr>
                  <w:rFonts w:ascii="Arial" w:eastAsia="Times New Roman" w:hAnsi="Arial" w:cs="Arial"/>
                  <w:sz w:val="18"/>
                  <w:szCs w:val="18"/>
                  <w:lang w:eastAsia="zh-CN"/>
                </w:rPr>
                <w:t>M</w:t>
              </w:r>
            </w:ins>
          </w:p>
        </w:tc>
        <w:tc>
          <w:tcPr>
            <w:tcW w:w="1474" w:type="dxa"/>
          </w:tcPr>
          <w:p w14:paraId="2C3407F4" w14:textId="77777777" w:rsidR="00655946" w:rsidRPr="005810A2" w:rsidRDefault="00655946" w:rsidP="00655946">
            <w:pPr>
              <w:keepNext/>
              <w:keepLines/>
              <w:spacing w:after="0"/>
              <w:rPr>
                <w:ins w:id="1714" w:author="Rapporteur" w:date="2023-10-25T00:50:00Z"/>
                <w:rFonts w:ascii="Arial" w:eastAsia="Times New Roman" w:hAnsi="Arial" w:cs="Arial"/>
                <w:bCs/>
                <w:i/>
                <w:sz w:val="18"/>
                <w:szCs w:val="18"/>
                <w:lang w:eastAsia="ja-JP"/>
              </w:rPr>
            </w:pPr>
          </w:p>
        </w:tc>
        <w:tc>
          <w:tcPr>
            <w:tcW w:w="1871" w:type="dxa"/>
          </w:tcPr>
          <w:p w14:paraId="6321EAD7" w14:textId="77777777" w:rsidR="00655946" w:rsidRPr="005810A2" w:rsidRDefault="00655946" w:rsidP="00655946">
            <w:pPr>
              <w:keepNext/>
              <w:keepLines/>
              <w:spacing w:after="0"/>
              <w:rPr>
                <w:ins w:id="1715" w:author="Rapporteur" w:date="2023-10-25T00:50:00Z"/>
                <w:rFonts w:ascii="Arial" w:eastAsia="Times New Roman" w:hAnsi="Arial" w:cs="Arial"/>
                <w:sz w:val="18"/>
                <w:szCs w:val="18"/>
              </w:rPr>
            </w:pPr>
            <w:ins w:id="1716" w:author="Rapporteur" w:date="2023-10-25T00:50:00Z">
              <w:r w:rsidRPr="005810A2">
                <w:rPr>
                  <w:rFonts w:ascii="Arial" w:eastAsia="Times New Roman" w:hAnsi="Arial" w:cs="Arial"/>
                  <w:sz w:val="18"/>
                  <w:szCs w:val="18"/>
                </w:rPr>
                <w:t>INTEGER (</w:t>
              </w:r>
              <w:proofErr w:type="gramStart"/>
              <w:r w:rsidRPr="005810A2">
                <w:rPr>
                  <w:rFonts w:ascii="Arial" w:eastAsia="Times New Roman" w:hAnsi="Arial" w:cs="Arial"/>
                  <w:sz w:val="18"/>
                  <w:szCs w:val="18"/>
                </w:rPr>
                <w:t>0..</w:t>
              </w:r>
              <w:proofErr w:type="gramEnd"/>
              <w:r w:rsidRPr="005810A2">
                <w:rPr>
                  <w:rFonts w:ascii="Arial" w:eastAsia="Times New Roman" w:hAnsi="Arial" w:cs="Arial"/>
                  <w:sz w:val="18"/>
                  <w:szCs w:val="18"/>
                </w:rPr>
                <w:t>255, …)</w:t>
              </w:r>
            </w:ins>
          </w:p>
        </w:tc>
        <w:tc>
          <w:tcPr>
            <w:tcW w:w="2891" w:type="dxa"/>
          </w:tcPr>
          <w:p w14:paraId="273B13B9" w14:textId="77777777" w:rsidR="00655946" w:rsidRPr="005810A2" w:rsidRDefault="00655946" w:rsidP="00655946">
            <w:pPr>
              <w:keepNext/>
              <w:keepLines/>
              <w:spacing w:after="0"/>
              <w:rPr>
                <w:ins w:id="1717" w:author="Rapporteur" w:date="2023-10-25T00:50:00Z"/>
                <w:rFonts w:ascii="Arial" w:eastAsia="Times New Roman" w:hAnsi="Arial" w:cs="Arial"/>
                <w:sz w:val="18"/>
                <w:szCs w:val="18"/>
                <w:lang w:eastAsia="zh-CN"/>
              </w:rPr>
            </w:pPr>
            <w:ins w:id="1718" w:author="Rapporteur" w:date="2023-10-25T00:50: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655946" w:rsidRPr="005810A2" w14:paraId="287F0372" w14:textId="77777777" w:rsidTr="00655946">
        <w:trPr>
          <w:ins w:id="1719" w:author="Rapporteur" w:date="2023-10-25T00:50:00Z"/>
        </w:trPr>
        <w:tc>
          <w:tcPr>
            <w:tcW w:w="2551" w:type="dxa"/>
          </w:tcPr>
          <w:p w14:paraId="11ABA236" w14:textId="77777777" w:rsidR="00655946" w:rsidRPr="005810A2" w:rsidRDefault="00655946" w:rsidP="00655946">
            <w:pPr>
              <w:keepNext/>
              <w:keepLines/>
              <w:spacing w:after="0"/>
              <w:ind w:left="164"/>
              <w:rPr>
                <w:ins w:id="1720" w:author="Rapporteur" w:date="2023-10-25T00:50:00Z"/>
                <w:rFonts w:ascii="Arial" w:eastAsia="Batang" w:hAnsi="Arial" w:cs="Arial"/>
                <w:b/>
                <w:sz w:val="18"/>
                <w:szCs w:val="18"/>
                <w:lang w:eastAsia="ja-JP"/>
              </w:rPr>
            </w:pPr>
            <w:ins w:id="1721" w:author="Rapporteur" w:date="2023-10-25T00:50: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007ABEB9" w14:textId="77777777" w:rsidR="00655946" w:rsidRPr="005810A2" w:rsidRDefault="00655946" w:rsidP="00655946">
            <w:pPr>
              <w:keepNext/>
              <w:keepLines/>
              <w:spacing w:after="0"/>
              <w:rPr>
                <w:ins w:id="1722" w:author="Rapporteur" w:date="2023-10-25T00:50:00Z"/>
                <w:rFonts w:ascii="Arial" w:eastAsia="Times New Roman" w:hAnsi="Arial" w:cs="Arial"/>
                <w:sz w:val="18"/>
                <w:szCs w:val="18"/>
                <w:lang w:eastAsia="zh-CN"/>
              </w:rPr>
            </w:pPr>
          </w:p>
        </w:tc>
        <w:tc>
          <w:tcPr>
            <w:tcW w:w="1474" w:type="dxa"/>
          </w:tcPr>
          <w:p w14:paraId="7FF36F28" w14:textId="77777777" w:rsidR="00655946" w:rsidRPr="005810A2" w:rsidRDefault="00655946" w:rsidP="00655946">
            <w:pPr>
              <w:keepNext/>
              <w:keepLines/>
              <w:spacing w:after="0"/>
              <w:rPr>
                <w:ins w:id="1723" w:author="Rapporteur" w:date="2023-10-25T00:50:00Z"/>
                <w:rFonts w:ascii="Arial" w:eastAsia="Times New Roman" w:hAnsi="Arial" w:cs="Arial"/>
                <w:bCs/>
                <w:i/>
                <w:sz w:val="18"/>
                <w:szCs w:val="18"/>
                <w:lang w:eastAsia="ja-JP"/>
              </w:rPr>
            </w:pPr>
            <w:ins w:id="1724" w:author="Rapporteur" w:date="2023-10-25T00:50:00Z">
              <w:r w:rsidRPr="005810A2">
                <w:rPr>
                  <w:rFonts w:ascii="Arial" w:eastAsia="Times New Roman" w:hAnsi="Arial" w:cs="Arial"/>
                  <w:bCs/>
                  <w:i/>
                  <w:sz w:val="18"/>
                  <w:szCs w:val="18"/>
                  <w:lang w:eastAsia="ja-JP"/>
                </w:rPr>
                <w:t>0..1</w:t>
              </w:r>
            </w:ins>
          </w:p>
        </w:tc>
        <w:tc>
          <w:tcPr>
            <w:tcW w:w="1871" w:type="dxa"/>
          </w:tcPr>
          <w:p w14:paraId="38FC5B54" w14:textId="77777777" w:rsidR="00655946" w:rsidRPr="005810A2" w:rsidRDefault="00655946" w:rsidP="00655946">
            <w:pPr>
              <w:keepNext/>
              <w:keepLines/>
              <w:spacing w:after="0"/>
              <w:rPr>
                <w:ins w:id="1725" w:author="Rapporteur" w:date="2023-10-25T00:50:00Z"/>
                <w:rFonts w:ascii="Arial" w:eastAsia="Times New Roman" w:hAnsi="Arial" w:cs="Arial"/>
                <w:sz w:val="18"/>
                <w:szCs w:val="18"/>
              </w:rPr>
            </w:pPr>
          </w:p>
        </w:tc>
        <w:tc>
          <w:tcPr>
            <w:tcW w:w="2891" w:type="dxa"/>
          </w:tcPr>
          <w:p w14:paraId="44486607" w14:textId="77777777" w:rsidR="00655946" w:rsidRPr="005810A2" w:rsidRDefault="00655946" w:rsidP="00655946">
            <w:pPr>
              <w:keepNext/>
              <w:keepLines/>
              <w:spacing w:after="0"/>
              <w:rPr>
                <w:ins w:id="1726" w:author="Rapporteur" w:date="2023-10-25T00:50:00Z"/>
                <w:rFonts w:ascii="Arial" w:eastAsia="Times New Roman" w:hAnsi="Arial" w:cs="Arial"/>
                <w:sz w:val="18"/>
                <w:szCs w:val="18"/>
                <w:lang w:eastAsia="zh-CN"/>
              </w:rPr>
            </w:pPr>
            <w:ins w:id="1727" w:author="Rapporteur" w:date="2023-10-25T00:50: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655946" w:rsidRPr="005810A2" w14:paraId="2C133D24" w14:textId="77777777" w:rsidTr="00655946">
        <w:trPr>
          <w:ins w:id="1728" w:author="Rapporteur" w:date="2023-10-25T00:50:00Z"/>
        </w:trPr>
        <w:tc>
          <w:tcPr>
            <w:tcW w:w="2551" w:type="dxa"/>
          </w:tcPr>
          <w:p w14:paraId="2BB3EB48" w14:textId="77777777" w:rsidR="00655946" w:rsidRPr="005810A2" w:rsidRDefault="00655946" w:rsidP="00655946">
            <w:pPr>
              <w:keepNext/>
              <w:keepLines/>
              <w:spacing w:after="0"/>
              <w:ind w:left="261"/>
              <w:rPr>
                <w:ins w:id="1729" w:author="Rapporteur" w:date="2023-10-25T00:50:00Z"/>
                <w:rFonts w:ascii="Arial" w:eastAsia="Batang" w:hAnsi="Arial" w:cs="Arial"/>
                <w:sz w:val="18"/>
                <w:szCs w:val="18"/>
                <w:lang w:eastAsia="ja-JP"/>
              </w:rPr>
            </w:pPr>
            <w:ins w:id="1730" w:author="Rapporteur" w:date="2023-10-25T00:50:00Z">
              <w:r w:rsidRPr="005810A2">
                <w:rPr>
                  <w:rFonts w:ascii="Arial" w:eastAsia="Batang" w:hAnsi="Arial" w:cs="Arial"/>
                  <w:sz w:val="18"/>
                  <w:szCs w:val="18"/>
                  <w:lang w:eastAsia="ja-JP"/>
                </w:rPr>
                <w:t>&gt;&gt;&gt;Guaranteed Flow Bit Rate</w:t>
              </w:r>
            </w:ins>
          </w:p>
        </w:tc>
        <w:tc>
          <w:tcPr>
            <w:tcW w:w="1020" w:type="dxa"/>
          </w:tcPr>
          <w:p w14:paraId="3055EBD8" w14:textId="77777777" w:rsidR="00655946" w:rsidRPr="005810A2" w:rsidRDefault="00655946" w:rsidP="00655946">
            <w:pPr>
              <w:keepNext/>
              <w:keepLines/>
              <w:spacing w:after="0"/>
              <w:rPr>
                <w:ins w:id="1731" w:author="Rapporteur" w:date="2023-10-25T00:50:00Z"/>
                <w:rFonts w:ascii="Arial" w:eastAsia="Times New Roman" w:hAnsi="Arial" w:cs="Arial"/>
                <w:sz w:val="18"/>
                <w:szCs w:val="18"/>
              </w:rPr>
            </w:pPr>
            <w:ins w:id="1732" w:author="Rapporteur" w:date="2023-10-25T00:50:00Z">
              <w:r w:rsidRPr="005810A2">
                <w:rPr>
                  <w:rFonts w:ascii="Arial" w:eastAsia="Times New Roman" w:hAnsi="Arial" w:cs="Arial"/>
                  <w:sz w:val="18"/>
                  <w:szCs w:val="18"/>
                </w:rPr>
                <w:t>M</w:t>
              </w:r>
            </w:ins>
          </w:p>
        </w:tc>
        <w:tc>
          <w:tcPr>
            <w:tcW w:w="1474" w:type="dxa"/>
          </w:tcPr>
          <w:p w14:paraId="6B458A45" w14:textId="77777777" w:rsidR="00655946" w:rsidRPr="005810A2" w:rsidRDefault="00655946" w:rsidP="00655946">
            <w:pPr>
              <w:keepNext/>
              <w:keepLines/>
              <w:spacing w:after="0"/>
              <w:rPr>
                <w:ins w:id="1733" w:author="Rapporteur" w:date="2023-10-25T00:50:00Z"/>
                <w:rFonts w:ascii="Arial" w:eastAsia="Times New Roman" w:hAnsi="Arial" w:cs="Arial"/>
                <w:bCs/>
                <w:i/>
                <w:sz w:val="18"/>
                <w:szCs w:val="18"/>
                <w:lang w:eastAsia="ja-JP"/>
              </w:rPr>
            </w:pPr>
          </w:p>
        </w:tc>
        <w:tc>
          <w:tcPr>
            <w:tcW w:w="1871" w:type="dxa"/>
          </w:tcPr>
          <w:p w14:paraId="65D659DF" w14:textId="77777777" w:rsidR="00655946" w:rsidRPr="005810A2" w:rsidRDefault="00655946" w:rsidP="00655946">
            <w:pPr>
              <w:keepNext/>
              <w:keepLines/>
              <w:spacing w:after="0"/>
              <w:rPr>
                <w:ins w:id="1734" w:author="Rapporteur" w:date="2023-10-25T00:50:00Z"/>
                <w:rFonts w:ascii="Arial" w:eastAsia="Times New Roman" w:hAnsi="Arial" w:cs="Arial"/>
                <w:sz w:val="18"/>
                <w:szCs w:val="18"/>
                <w:lang w:eastAsia="ja-JP"/>
              </w:rPr>
            </w:pPr>
            <w:ins w:id="1735" w:author="Rapporteur" w:date="2023-10-25T00:50:00Z">
              <w:r w:rsidRPr="005810A2">
                <w:rPr>
                  <w:rFonts w:ascii="Arial" w:eastAsia="Times New Roman" w:hAnsi="Arial" w:cs="Arial"/>
                  <w:sz w:val="18"/>
                  <w:szCs w:val="18"/>
                  <w:lang w:eastAsia="ja-JP"/>
                </w:rPr>
                <w:t>Bit Rate</w:t>
              </w:r>
            </w:ins>
          </w:p>
          <w:p w14:paraId="6B42B3EC" w14:textId="77777777" w:rsidR="00655946" w:rsidRPr="005810A2" w:rsidRDefault="00655946" w:rsidP="00655946">
            <w:pPr>
              <w:keepNext/>
              <w:keepLines/>
              <w:spacing w:after="0"/>
              <w:rPr>
                <w:ins w:id="1736" w:author="Rapporteur" w:date="2023-10-25T00:50:00Z"/>
                <w:rFonts w:ascii="Arial" w:eastAsia="Times New Roman" w:hAnsi="Arial" w:cs="Arial"/>
                <w:sz w:val="18"/>
                <w:szCs w:val="18"/>
              </w:rPr>
            </w:pPr>
            <w:ins w:id="1737" w:author="Rapporteur" w:date="2023-10-25T00:50:00Z">
              <w:r w:rsidRPr="005810A2">
                <w:rPr>
                  <w:rFonts w:ascii="Arial" w:eastAsia="Times New Roman" w:hAnsi="Arial" w:cs="Arial"/>
                  <w:sz w:val="18"/>
                  <w:szCs w:val="18"/>
                  <w:lang w:eastAsia="ja-JP"/>
                </w:rPr>
                <w:t>9.3.1.4</w:t>
              </w:r>
            </w:ins>
          </w:p>
        </w:tc>
        <w:tc>
          <w:tcPr>
            <w:tcW w:w="2891" w:type="dxa"/>
          </w:tcPr>
          <w:p w14:paraId="78FD64DC" w14:textId="77777777" w:rsidR="00655946" w:rsidRPr="005810A2" w:rsidRDefault="00655946" w:rsidP="00655946">
            <w:pPr>
              <w:keepNext/>
              <w:keepLines/>
              <w:spacing w:after="0"/>
              <w:rPr>
                <w:ins w:id="1738" w:author="Rapporteur" w:date="2023-10-25T00:50:00Z"/>
                <w:rFonts w:ascii="Arial" w:eastAsia="Times New Roman" w:hAnsi="Arial" w:cs="Arial"/>
                <w:sz w:val="18"/>
                <w:szCs w:val="18"/>
                <w:lang w:eastAsia="zh-CN"/>
              </w:rPr>
            </w:pPr>
            <w:ins w:id="1739" w:author="Rapporteur" w:date="2023-10-25T00:50: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655946" w:rsidRPr="005810A2" w14:paraId="0366F282" w14:textId="77777777" w:rsidTr="00655946">
        <w:trPr>
          <w:ins w:id="1740" w:author="Rapporteur" w:date="2023-10-25T00:50:00Z"/>
        </w:trPr>
        <w:tc>
          <w:tcPr>
            <w:tcW w:w="2551" w:type="dxa"/>
          </w:tcPr>
          <w:p w14:paraId="791D533C" w14:textId="77777777" w:rsidR="00655946" w:rsidRPr="005810A2" w:rsidRDefault="00655946" w:rsidP="00655946">
            <w:pPr>
              <w:keepNext/>
              <w:keepLines/>
              <w:spacing w:after="0"/>
              <w:ind w:left="261"/>
              <w:rPr>
                <w:ins w:id="1741" w:author="Rapporteur" w:date="2023-10-25T00:50:00Z"/>
                <w:rFonts w:ascii="Arial" w:eastAsia="Batang" w:hAnsi="Arial" w:cs="Arial"/>
                <w:sz w:val="18"/>
                <w:szCs w:val="18"/>
                <w:lang w:eastAsia="ja-JP"/>
              </w:rPr>
            </w:pPr>
            <w:ins w:id="1742" w:author="Rapporteur" w:date="2023-10-25T00:50:00Z">
              <w:r w:rsidRPr="005810A2">
                <w:rPr>
                  <w:rFonts w:ascii="Arial" w:eastAsia="Batang" w:hAnsi="Arial" w:cs="Arial"/>
                  <w:sz w:val="18"/>
                  <w:szCs w:val="18"/>
                  <w:lang w:eastAsia="ja-JP"/>
                </w:rPr>
                <w:t>&gt;&gt;&gt;Maximum Flow Bit Rate</w:t>
              </w:r>
            </w:ins>
          </w:p>
        </w:tc>
        <w:tc>
          <w:tcPr>
            <w:tcW w:w="1020" w:type="dxa"/>
          </w:tcPr>
          <w:p w14:paraId="750F17BC" w14:textId="77777777" w:rsidR="00655946" w:rsidRPr="005810A2" w:rsidRDefault="00655946" w:rsidP="00655946">
            <w:pPr>
              <w:keepNext/>
              <w:keepLines/>
              <w:spacing w:after="0"/>
              <w:rPr>
                <w:ins w:id="1743" w:author="Rapporteur" w:date="2023-10-25T00:50:00Z"/>
                <w:rFonts w:ascii="Arial" w:eastAsia="Times New Roman" w:hAnsi="Arial" w:cs="Arial"/>
                <w:sz w:val="18"/>
                <w:szCs w:val="18"/>
              </w:rPr>
            </w:pPr>
            <w:ins w:id="1744" w:author="Rapporteur" w:date="2023-10-25T00:50:00Z">
              <w:r w:rsidRPr="005810A2">
                <w:rPr>
                  <w:rFonts w:ascii="Arial" w:eastAsia="Times New Roman" w:hAnsi="Arial" w:cs="Arial"/>
                  <w:sz w:val="18"/>
                  <w:szCs w:val="18"/>
                </w:rPr>
                <w:t>M</w:t>
              </w:r>
            </w:ins>
          </w:p>
        </w:tc>
        <w:tc>
          <w:tcPr>
            <w:tcW w:w="1474" w:type="dxa"/>
          </w:tcPr>
          <w:p w14:paraId="5F0E79B6" w14:textId="77777777" w:rsidR="00655946" w:rsidRPr="005810A2" w:rsidRDefault="00655946" w:rsidP="00655946">
            <w:pPr>
              <w:keepNext/>
              <w:keepLines/>
              <w:spacing w:after="0"/>
              <w:rPr>
                <w:ins w:id="1745" w:author="Rapporteur" w:date="2023-10-25T00:50:00Z"/>
                <w:rFonts w:ascii="Arial" w:eastAsia="Times New Roman" w:hAnsi="Arial" w:cs="Arial"/>
                <w:bCs/>
                <w:i/>
                <w:sz w:val="18"/>
                <w:szCs w:val="18"/>
                <w:lang w:eastAsia="ja-JP"/>
              </w:rPr>
            </w:pPr>
          </w:p>
        </w:tc>
        <w:tc>
          <w:tcPr>
            <w:tcW w:w="1871" w:type="dxa"/>
          </w:tcPr>
          <w:p w14:paraId="4960230B" w14:textId="77777777" w:rsidR="00655946" w:rsidRPr="005810A2" w:rsidRDefault="00655946" w:rsidP="00655946">
            <w:pPr>
              <w:keepNext/>
              <w:keepLines/>
              <w:spacing w:after="0"/>
              <w:rPr>
                <w:ins w:id="1746" w:author="Rapporteur" w:date="2023-10-25T00:50:00Z"/>
                <w:rFonts w:ascii="Arial" w:eastAsia="Times New Roman" w:hAnsi="Arial" w:cs="Arial"/>
                <w:sz w:val="18"/>
                <w:szCs w:val="18"/>
                <w:lang w:eastAsia="ja-JP"/>
              </w:rPr>
            </w:pPr>
            <w:ins w:id="1747" w:author="Rapporteur" w:date="2023-10-25T00:50:00Z">
              <w:r w:rsidRPr="005810A2">
                <w:rPr>
                  <w:rFonts w:ascii="Arial" w:eastAsia="Times New Roman" w:hAnsi="Arial" w:cs="Arial"/>
                  <w:sz w:val="18"/>
                  <w:szCs w:val="18"/>
                  <w:lang w:eastAsia="ja-JP"/>
                </w:rPr>
                <w:t>Bit Rate</w:t>
              </w:r>
            </w:ins>
          </w:p>
          <w:p w14:paraId="082D345E" w14:textId="77777777" w:rsidR="00655946" w:rsidRPr="005810A2" w:rsidRDefault="00655946" w:rsidP="00655946">
            <w:pPr>
              <w:keepNext/>
              <w:keepLines/>
              <w:spacing w:after="0"/>
              <w:rPr>
                <w:ins w:id="1748" w:author="Rapporteur" w:date="2023-10-25T00:50:00Z"/>
                <w:rFonts w:ascii="Arial" w:eastAsia="Times New Roman" w:hAnsi="Arial" w:cs="Arial"/>
                <w:sz w:val="18"/>
                <w:szCs w:val="18"/>
              </w:rPr>
            </w:pPr>
            <w:ins w:id="1749" w:author="Rapporteur" w:date="2023-10-25T00:50:00Z">
              <w:r w:rsidRPr="005810A2">
                <w:rPr>
                  <w:rFonts w:ascii="Arial" w:eastAsia="Times New Roman" w:hAnsi="Arial" w:cs="Arial"/>
                  <w:sz w:val="18"/>
                  <w:szCs w:val="18"/>
                  <w:lang w:eastAsia="ja-JP"/>
                </w:rPr>
                <w:t>9.3.1.4</w:t>
              </w:r>
            </w:ins>
          </w:p>
        </w:tc>
        <w:tc>
          <w:tcPr>
            <w:tcW w:w="2891" w:type="dxa"/>
          </w:tcPr>
          <w:p w14:paraId="493EA5AE" w14:textId="77777777" w:rsidR="00655946" w:rsidRPr="005810A2" w:rsidRDefault="00655946" w:rsidP="00655946">
            <w:pPr>
              <w:keepNext/>
              <w:keepLines/>
              <w:spacing w:after="0"/>
              <w:rPr>
                <w:ins w:id="1750" w:author="Rapporteur" w:date="2023-10-25T00:50:00Z"/>
                <w:rFonts w:ascii="Arial" w:eastAsia="Times New Roman" w:hAnsi="Arial" w:cs="Arial"/>
                <w:sz w:val="18"/>
                <w:szCs w:val="18"/>
                <w:lang w:eastAsia="zh-CN"/>
              </w:rPr>
            </w:pPr>
            <w:ins w:id="1751" w:author="Rapporteur" w:date="2023-10-25T00:50: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655946" w:rsidRPr="005810A2" w14:paraId="7D719B92" w14:textId="77777777" w:rsidTr="00655946">
        <w:trPr>
          <w:ins w:id="1752" w:author="Rapporteur" w:date="2023-10-25T00:50:00Z"/>
        </w:trPr>
        <w:tc>
          <w:tcPr>
            <w:tcW w:w="2551" w:type="dxa"/>
          </w:tcPr>
          <w:p w14:paraId="1F722717" w14:textId="77777777" w:rsidR="00655946" w:rsidRPr="005810A2" w:rsidRDefault="00655946" w:rsidP="00655946">
            <w:pPr>
              <w:keepNext/>
              <w:keepLines/>
              <w:spacing w:after="0"/>
              <w:ind w:left="164"/>
              <w:rPr>
                <w:ins w:id="1753" w:author="Rapporteur" w:date="2023-10-25T00:50:00Z"/>
                <w:rFonts w:ascii="Arial" w:eastAsia="Times New Roman" w:hAnsi="Arial" w:cs="Arial"/>
                <w:sz w:val="18"/>
                <w:szCs w:val="18"/>
                <w:lang w:eastAsia="zh-CN"/>
              </w:rPr>
            </w:pPr>
            <w:ins w:id="1754" w:author="Rapporteur" w:date="2023-10-25T00:50:00Z">
              <w:r w:rsidRPr="005810A2">
                <w:rPr>
                  <w:rFonts w:ascii="Arial" w:eastAsia="Batang" w:hAnsi="Arial" w:cs="Arial"/>
                  <w:sz w:val="18"/>
                  <w:szCs w:val="18"/>
                  <w:lang w:eastAsia="ja-JP"/>
                </w:rPr>
                <w:t>&gt;&gt;Range</w:t>
              </w:r>
            </w:ins>
          </w:p>
        </w:tc>
        <w:tc>
          <w:tcPr>
            <w:tcW w:w="1020" w:type="dxa"/>
          </w:tcPr>
          <w:p w14:paraId="79526A3B" w14:textId="77777777" w:rsidR="00655946" w:rsidRPr="005810A2" w:rsidRDefault="00655946" w:rsidP="00655946">
            <w:pPr>
              <w:keepNext/>
              <w:keepLines/>
              <w:spacing w:after="0"/>
              <w:rPr>
                <w:ins w:id="1755" w:author="Rapporteur" w:date="2023-10-25T00:50:00Z"/>
                <w:rFonts w:ascii="Arial" w:eastAsia="Times New Roman" w:hAnsi="Arial" w:cs="Arial"/>
                <w:sz w:val="18"/>
                <w:szCs w:val="18"/>
                <w:lang w:eastAsia="zh-CN"/>
              </w:rPr>
            </w:pPr>
            <w:ins w:id="1756" w:author="Rapporteur" w:date="2023-10-25T00:50:00Z">
              <w:r w:rsidRPr="005810A2">
                <w:rPr>
                  <w:rFonts w:ascii="Arial" w:eastAsia="Times New Roman" w:hAnsi="Arial" w:cs="Arial"/>
                  <w:sz w:val="18"/>
                  <w:szCs w:val="18"/>
                  <w:lang w:eastAsia="zh-CN"/>
                </w:rPr>
                <w:t>O</w:t>
              </w:r>
            </w:ins>
          </w:p>
        </w:tc>
        <w:tc>
          <w:tcPr>
            <w:tcW w:w="1474" w:type="dxa"/>
          </w:tcPr>
          <w:p w14:paraId="69C24135" w14:textId="77777777" w:rsidR="00655946" w:rsidRPr="005810A2" w:rsidRDefault="00655946" w:rsidP="00655946">
            <w:pPr>
              <w:keepNext/>
              <w:keepLines/>
              <w:spacing w:after="0"/>
              <w:rPr>
                <w:ins w:id="1757" w:author="Rapporteur" w:date="2023-10-25T00:50:00Z"/>
                <w:rFonts w:ascii="Arial" w:eastAsia="Times New Roman" w:hAnsi="Arial" w:cs="Arial"/>
                <w:bCs/>
                <w:i/>
                <w:sz w:val="18"/>
                <w:szCs w:val="18"/>
                <w:lang w:eastAsia="ja-JP"/>
              </w:rPr>
            </w:pPr>
          </w:p>
        </w:tc>
        <w:tc>
          <w:tcPr>
            <w:tcW w:w="1871" w:type="dxa"/>
          </w:tcPr>
          <w:p w14:paraId="5C4C7E1F" w14:textId="77777777" w:rsidR="00655946" w:rsidRPr="005810A2" w:rsidRDefault="00655946" w:rsidP="00655946">
            <w:pPr>
              <w:keepNext/>
              <w:keepLines/>
              <w:spacing w:after="0"/>
              <w:rPr>
                <w:ins w:id="1758" w:author="Rapporteur" w:date="2023-10-25T00:50:00Z"/>
                <w:rFonts w:ascii="Arial" w:eastAsia="Times New Roman" w:hAnsi="Arial" w:cs="Arial"/>
                <w:sz w:val="18"/>
                <w:szCs w:val="18"/>
                <w:highlight w:val="yellow"/>
                <w:lang w:eastAsia="zh-CN"/>
              </w:rPr>
            </w:pPr>
            <w:ins w:id="1759" w:author="Rapporteur" w:date="2023-10-25T00:50:00Z">
              <w:r w:rsidRPr="005810A2">
                <w:rPr>
                  <w:rFonts w:ascii="Arial" w:eastAsia="Times New Roman" w:hAnsi="Arial" w:cs="Arial"/>
                  <w:sz w:val="18"/>
                  <w:szCs w:val="18"/>
                  <w:lang w:eastAsia="zh-CN"/>
                </w:rPr>
                <w:t>ENUMERATED (m50, m80, m180, m200, m350, m400, m500, m700, m1000, …)</w:t>
              </w:r>
            </w:ins>
          </w:p>
        </w:tc>
        <w:tc>
          <w:tcPr>
            <w:tcW w:w="2891" w:type="dxa"/>
          </w:tcPr>
          <w:p w14:paraId="7D8F4C5E" w14:textId="77777777" w:rsidR="00655946" w:rsidRPr="005810A2" w:rsidRDefault="00655946" w:rsidP="00655946">
            <w:pPr>
              <w:keepNext/>
              <w:keepLines/>
              <w:spacing w:after="0"/>
              <w:rPr>
                <w:ins w:id="1760" w:author="Rapporteur" w:date="2023-10-25T00:50:00Z"/>
                <w:rFonts w:ascii="Arial" w:eastAsia="Times New Roman" w:hAnsi="Arial" w:cs="Arial"/>
                <w:sz w:val="18"/>
                <w:szCs w:val="18"/>
                <w:lang w:eastAsia="zh-CN"/>
              </w:rPr>
            </w:pPr>
            <w:ins w:id="1761" w:author="Rapporteur" w:date="2023-10-25T00:50:00Z">
              <w:r w:rsidRPr="005810A2">
                <w:rPr>
                  <w:rFonts w:ascii="Arial" w:eastAsia="Times New Roman" w:hAnsi="Arial" w:cs="Arial"/>
                  <w:sz w:val="18"/>
                  <w:szCs w:val="18"/>
                  <w:lang w:eastAsia="zh-CN"/>
                </w:rPr>
                <w:t>Only applies for groupcast.</w:t>
              </w:r>
            </w:ins>
          </w:p>
        </w:tc>
      </w:tr>
      <w:tr w:rsidR="00655946" w:rsidRPr="005810A2" w14:paraId="722B3F39" w14:textId="77777777" w:rsidTr="00655946">
        <w:trPr>
          <w:ins w:id="1762" w:author="Rapporteur" w:date="2023-10-25T00:50:00Z"/>
        </w:trPr>
        <w:tc>
          <w:tcPr>
            <w:tcW w:w="2551" w:type="dxa"/>
          </w:tcPr>
          <w:p w14:paraId="0A6A1FC3" w14:textId="77777777" w:rsidR="00655946" w:rsidRPr="005810A2" w:rsidRDefault="00655946" w:rsidP="00655946">
            <w:pPr>
              <w:keepNext/>
              <w:keepLines/>
              <w:spacing w:after="0"/>
              <w:rPr>
                <w:ins w:id="1763" w:author="Rapporteur" w:date="2023-10-25T00:50:00Z"/>
                <w:rFonts w:ascii="Arial" w:eastAsia="Times New Roman" w:hAnsi="Arial" w:cs="Arial"/>
                <w:bCs/>
                <w:sz w:val="18"/>
                <w:szCs w:val="18"/>
                <w:lang w:eastAsia="zh-CN"/>
              </w:rPr>
            </w:pPr>
            <w:ins w:id="1764" w:author="Rapporteur" w:date="2023-10-25T00:50: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245128B9" w14:textId="77777777" w:rsidR="00655946" w:rsidRPr="005810A2" w:rsidRDefault="00655946" w:rsidP="00655946">
            <w:pPr>
              <w:keepNext/>
              <w:keepLines/>
              <w:spacing w:after="0"/>
              <w:rPr>
                <w:ins w:id="1765" w:author="Rapporteur" w:date="2023-10-25T00:50:00Z"/>
                <w:rFonts w:ascii="Arial" w:eastAsia="Times New Roman" w:hAnsi="Arial" w:cs="Arial"/>
                <w:sz w:val="18"/>
                <w:szCs w:val="18"/>
                <w:lang w:eastAsia="zh-CN"/>
              </w:rPr>
            </w:pPr>
            <w:ins w:id="1766" w:author="Rapporteur" w:date="2023-10-25T00:50:00Z">
              <w:r w:rsidRPr="005810A2">
                <w:rPr>
                  <w:rFonts w:ascii="Arial" w:eastAsia="Times New Roman" w:hAnsi="Arial" w:cs="Arial"/>
                  <w:sz w:val="18"/>
                  <w:szCs w:val="18"/>
                  <w:lang w:eastAsia="zh-CN"/>
                </w:rPr>
                <w:t>O</w:t>
              </w:r>
            </w:ins>
          </w:p>
        </w:tc>
        <w:tc>
          <w:tcPr>
            <w:tcW w:w="1474" w:type="dxa"/>
          </w:tcPr>
          <w:p w14:paraId="5894137A" w14:textId="77777777" w:rsidR="00655946" w:rsidRPr="005810A2" w:rsidRDefault="00655946" w:rsidP="00655946">
            <w:pPr>
              <w:keepNext/>
              <w:keepLines/>
              <w:spacing w:after="0"/>
              <w:rPr>
                <w:ins w:id="1767" w:author="Rapporteur" w:date="2023-10-25T00:50:00Z"/>
                <w:rFonts w:ascii="Arial" w:eastAsia="Times New Roman" w:hAnsi="Arial" w:cs="Arial"/>
                <w:bCs/>
                <w:i/>
                <w:sz w:val="18"/>
                <w:szCs w:val="18"/>
                <w:lang w:eastAsia="ja-JP"/>
              </w:rPr>
            </w:pPr>
          </w:p>
        </w:tc>
        <w:tc>
          <w:tcPr>
            <w:tcW w:w="1871" w:type="dxa"/>
          </w:tcPr>
          <w:p w14:paraId="43BC1A18" w14:textId="77777777" w:rsidR="00655946" w:rsidRPr="005810A2" w:rsidRDefault="00655946" w:rsidP="00655946">
            <w:pPr>
              <w:keepNext/>
              <w:keepLines/>
              <w:spacing w:after="0"/>
              <w:rPr>
                <w:ins w:id="1768" w:author="Rapporteur" w:date="2023-10-25T00:50:00Z"/>
                <w:rFonts w:ascii="Arial" w:eastAsia="Times New Roman" w:hAnsi="Arial" w:cs="Arial"/>
                <w:sz w:val="18"/>
                <w:szCs w:val="18"/>
                <w:lang w:eastAsia="ja-JP"/>
              </w:rPr>
            </w:pPr>
            <w:ins w:id="1769" w:author="Rapporteur" w:date="2023-10-25T00:50:00Z">
              <w:r w:rsidRPr="005810A2">
                <w:rPr>
                  <w:rFonts w:ascii="Arial" w:eastAsia="Times New Roman" w:hAnsi="Arial" w:cs="Arial"/>
                  <w:sz w:val="18"/>
                  <w:szCs w:val="18"/>
                  <w:lang w:eastAsia="ja-JP"/>
                </w:rPr>
                <w:t>Bit Rate</w:t>
              </w:r>
            </w:ins>
          </w:p>
          <w:p w14:paraId="2241DE57" w14:textId="77777777" w:rsidR="00655946" w:rsidRPr="005810A2" w:rsidRDefault="00655946" w:rsidP="00655946">
            <w:pPr>
              <w:keepNext/>
              <w:keepLines/>
              <w:spacing w:after="0"/>
              <w:rPr>
                <w:ins w:id="1770" w:author="Rapporteur" w:date="2023-10-25T00:50:00Z"/>
                <w:rFonts w:ascii="Arial" w:eastAsia="Times New Roman" w:hAnsi="Arial" w:cs="Arial"/>
                <w:sz w:val="18"/>
                <w:szCs w:val="18"/>
                <w:highlight w:val="yellow"/>
                <w:lang w:eastAsia="zh-CN"/>
              </w:rPr>
            </w:pPr>
            <w:ins w:id="1771" w:author="Rapporteur" w:date="2023-10-25T00:50:00Z">
              <w:r w:rsidRPr="005810A2">
                <w:rPr>
                  <w:rFonts w:ascii="Arial" w:eastAsia="Times New Roman" w:hAnsi="Arial" w:cs="Arial"/>
                  <w:sz w:val="18"/>
                  <w:szCs w:val="18"/>
                  <w:lang w:eastAsia="ja-JP"/>
                </w:rPr>
                <w:t>9.3.1.4</w:t>
              </w:r>
            </w:ins>
          </w:p>
        </w:tc>
        <w:tc>
          <w:tcPr>
            <w:tcW w:w="2891" w:type="dxa"/>
          </w:tcPr>
          <w:p w14:paraId="53FB7E5B" w14:textId="77777777" w:rsidR="00655946" w:rsidRPr="005810A2" w:rsidRDefault="00655946" w:rsidP="00655946">
            <w:pPr>
              <w:keepNext/>
              <w:keepLines/>
              <w:spacing w:after="0"/>
              <w:rPr>
                <w:ins w:id="1772" w:author="Rapporteur" w:date="2023-10-25T00:50:00Z"/>
                <w:rFonts w:ascii="Arial" w:eastAsia="Times New Roman" w:hAnsi="Arial" w:cs="Arial"/>
                <w:sz w:val="18"/>
                <w:szCs w:val="18"/>
                <w:lang w:eastAsia="zh-CN"/>
              </w:rPr>
            </w:pPr>
            <w:ins w:id="1773" w:author="Rapporteur" w:date="2023-10-25T00:50:00Z">
              <w:r w:rsidRPr="005810A2">
                <w:rPr>
                  <w:rFonts w:ascii="Arial" w:eastAsia="Times New Roman" w:hAnsi="Arial" w:cs="Arial"/>
                  <w:sz w:val="18"/>
                  <w:szCs w:val="18"/>
                  <w:lang w:eastAsia="zh-CN"/>
                </w:rPr>
                <w:t>Only applies for Non-</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bl>
    <w:p w14:paraId="00256991" w14:textId="77777777" w:rsidR="00655946" w:rsidRPr="005810A2" w:rsidRDefault="00655946" w:rsidP="00655946">
      <w:pPr>
        <w:rPr>
          <w:ins w:id="1774" w:author="Rapporteur" w:date="2023-10-25T00:50:00Z"/>
          <w:rFonts w:eastAsia="Times New Roman"/>
          <w:color w:val="FF0000"/>
        </w:rPr>
      </w:pPr>
    </w:p>
    <w:p w14:paraId="364F9CE5" w14:textId="77777777" w:rsidR="00655946" w:rsidRDefault="00655946" w:rsidP="00655946">
      <w:pPr>
        <w:rPr>
          <w:ins w:id="1775" w:author="Rapporteur" w:date="2023-10-25T00:50: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946" w:rsidRPr="005810A2" w14:paraId="5CBF34E4" w14:textId="77777777" w:rsidTr="00655946">
        <w:trPr>
          <w:ins w:id="1776" w:author="Rapporteur" w:date="2023-10-25T00:50:00Z"/>
        </w:trPr>
        <w:tc>
          <w:tcPr>
            <w:tcW w:w="3686" w:type="dxa"/>
          </w:tcPr>
          <w:p w14:paraId="2742C008" w14:textId="77777777" w:rsidR="00655946" w:rsidRPr="005810A2" w:rsidRDefault="00655946" w:rsidP="00655946">
            <w:pPr>
              <w:keepNext/>
              <w:keepLines/>
              <w:spacing w:after="0"/>
              <w:jc w:val="center"/>
              <w:rPr>
                <w:ins w:id="1777" w:author="Rapporteur" w:date="2023-10-25T00:50:00Z"/>
                <w:rFonts w:ascii="Arial" w:eastAsia="Times New Roman" w:hAnsi="Arial"/>
                <w:b/>
                <w:sz w:val="18"/>
                <w:lang w:eastAsia="ja-JP"/>
              </w:rPr>
            </w:pPr>
            <w:ins w:id="1778" w:author="Rapporteur" w:date="2023-10-25T00:50:00Z">
              <w:r w:rsidRPr="005810A2">
                <w:rPr>
                  <w:rFonts w:ascii="Arial" w:eastAsia="Times New Roman" w:hAnsi="Arial"/>
                  <w:b/>
                  <w:sz w:val="18"/>
                  <w:lang w:eastAsia="ja-JP"/>
                </w:rPr>
                <w:t>Range bound</w:t>
              </w:r>
            </w:ins>
          </w:p>
        </w:tc>
        <w:tc>
          <w:tcPr>
            <w:tcW w:w="5670" w:type="dxa"/>
          </w:tcPr>
          <w:p w14:paraId="46CDB5AB" w14:textId="77777777" w:rsidR="00655946" w:rsidRPr="005810A2" w:rsidRDefault="00655946" w:rsidP="00655946">
            <w:pPr>
              <w:keepNext/>
              <w:keepLines/>
              <w:spacing w:after="0"/>
              <w:jc w:val="center"/>
              <w:rPr>
                <w:ins w:id="1779" w:author="Rapporteur" w:date="2023-10-25T00:50:00Z"/>
                <w:rFonts w:ascii="Arial" w:eastAsia="Times New Roman" w:hAnsi="Arial"/>
                <w:b/>
                <w:sz w:val="18"/>
                <w:lang w:eastAsia="ja-JP"/>
              </w:rPr>
            </w:pPr>
            <w:ins w:id="1780" w:author="Rapporteur" w:date="2023-10-25T00:50:00Z">
              <w:r w:rsidRPr="005810A2">
                <w:rPr>
                  <w:rFonts w:ascii="Arial" w:eastAsia="Times New Roman" w:hAnsi="Arial"/>
                  <w:b/>
                  <w:sz w:val="18"/>
                  <w:lang w:eastAsia="ja-JP"/>
                </w:rPr>
                <w:t>Explanation</w:t>
              </w:r>
            </w:ins>
          </w:p>
        </w:tc>
      </w:tr>
      <w:tr w:rsidR="00655946" w:rsidRPr="005810A2" w14:paraId="219631FC" w14:textId="77777777" w:rsidTr="00655946">
        <w:trPr>
          <w:ins w:id="1781" w:author="Rapporteur" w:date="2023-10-25T00:50:00Z"/>
        </w:trPr>
        <w:tc>
          <w:tcPr>
            <w:tcW w:w="3686" w:type="dxa"/>
          </w:tcPr>
          <w:p w14:paraId="2E5CEB84" w14:textId="77777777" w:rsidR="00655946" w:rsidRPr="005810A2" w:rsidRDefault="00655946" w:rsidP="00655946">
            <w:pPr>
              <w:keepNext/>
              <w:keepLines/>
              <w:spacing w:after="0"/>
              <w:rPr>
                <w:ins w:id="1782" w:author="Rapporteur" w:date="2023-10-25T00:50:00Z"/>
                <w:rFonts w:ascii="Arial" w:eastAsia="Times New Roman" w:hAnsi="Arial" w:cs="Arial"/>
                <w:sz w:val="18"/>
                <w:lang w:eastAsia="ja-JP"/>
              </w:rPr>
            </w:pPr>
            <w:proofErr w:type="spellStart"/>
            <w:ins w:id="1783" w:author="Rapporteur" w:date="2023-10-25T00:50:00Z">
              <w:r w:rsidRPr="005810A2">
                <w:rPr>
                  <w:rFonts w:ascii="Arial" w:eastAsia="Times New Roman" w:hAnsi="Arial"/>
                  <w:sz w:val="18"/>
                  <w:lang w:eastAsia="ja-JP"/>
                </w:rPr>
                <w:t>maxnoofRSPPQoSFlows</w:t>
              </w:r>
              <w:proofErr w:type="spellEnd"/>
            </w:ins>
          </w:p>
        </w:tc>
        <w:tc>
          <w:tcPr>
            <w:tcW w:w="5670" w:type="dxa"/>
          </w:tcPr>
          <w:p w14:paraId="3DC3F4E1" w14:textId="77777777" w:rsidR="00655946" w:rsidRPr="005810A2" w:rsidRDefault="00655946" w:rsidP="00655946">
            <w:pPr>
              <w:keepNext/>
              <w:keepLines/>
              <w:spacing w:after="0"/>
              <w:rPr>
                <w:ins w:id="1784" w:author="Rapporteur" w:date="2023-10-25T00:50:00Z"/>
                <w:rFonts w:ascii="Arial" w:eastAsia="Times New Roman" w:hAnsi="Arial"/>
                <w:sz w:val="18"/>
                <w:lang w:eastAsia="zh-CN"/>
              </w:rPr>
            </w:pPr>
            <w:ins w:id="1785" w:author="Rapporteur" w:date="2023-10-25T00:50: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proofErr w:type="spellStart"/>
              <w:r w:rsidRPr="005810A2">
                <w:rPr>
                  <w:rFonts w:ascii="Arial" w:eastAsia="Times New Roman" w:hAnsi="Arial" w:hint="eastAsia"/>
                  <w:sz w:val="18"/>
                  <w:lang w:val="en-US" w:eastAsia="zh-CN"/>
                </w:rPr>
                <w:t>sidelink</w:t>
              </w:r>
              <w:proofErr w:type="spellEnd"/>
              <w:r w:rsidRPr="005810A2">
                <w:rPr>
                  <w:rFonts w:ascii="Arial" w:eastAsia="Times New Roman" w:hAnsi="Arial" w:hint="eastAsia"/>
                  <w:sz w:val="18"/>
                  <w:lang w:val="en-US" w:eastAsia="zh-CN"/>
                </w:rPr>
                <w:t xml:space="preserve">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1A0846A6" w14:textId="77777777" w:rsidR="00655946" w:rsidRPr="005810A2" w:rsidRDefault="00655946" w:rsidP="00655946">
      <w:pPr>
        <w:rPr>
          <w:ins w:id="1786" w:author="Rapporteur" w:date="2023-10-25T00:50:00Z"/>
          <w:rFonts w:eastAsia="Times New Roman"/>
          <w:color w:val="FF0000"/>
        </w:rPr>
      </w:pPr>
    </w:p>
    <w:p w14:paraId="4A8B0753" w14:textId="77777777" w:rsidR="00655946" w:rsidRPr="005810A2" w:rsidRDefault="00655946" w:rsidP="00655946">
      <w:pPr>
        <w:pStyle w:val="EditorsNote"/>
        <w:rPr>
          <w:ins w:id="1787" w:author="Rapporteur" w:date="2023-10-25T00:50:00Z"/>
          <w:rFonts w:eastAsia="Times New Roman"/>
        </w:rPr>
      </w:pPr>
      <w:ins w:id="1788" w:author="Rapporteur" w:date="2023-10-25T00:50: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52A4DDC2" w14:textId="77777777" w:rsidR="00655946" w:rsidRPr="00BE4E24" w:rsidRDefault="00655946" w:rsidP="00655946">
      <w:pPr>
        <w:pStyle w:val="40"/>
        <w:rPr>
          <w:ins w:id="1789" w:author="Rapporteur" w:date="2023-10-25T00:50:00Z"/>
          <w:rFonts w:eastAsia="Times New Roman"/>
        </w:rPr>
      </w:pPr>
      <w:ins w:id="1790" w:author="Rapporteur" w:date="2023-10-25T00:50:00Z">
        <w:r w:rsidRPr="00BE4E24">
          <w:rPr>
            <w:rFonts w:eastAsia="Times New Roman"/>
          </w:rPr>
          <w:t>9.3.1.x3</w:t>
        </w:r>
        <w:r w:rsidRPr="00BE4E24">
          <w:rPr>
            <w:rFonts w:eastAsia="Times New Roman"/>
          </w:rPr>
          <w:tab/>
          <w:t xml:space="preserve">Time Window Information of SRS </w:t>
        </w:r>
      </w:ins>
    </w:p>
    <w:p w14:paraId="19DC36D1" w14:textId="77777777" w:rsidR="00655946" w:rsidRPr="003D7C77" w:rsidRDefault="00655946" w:rsidP="00655946">
      <w:pPr>
        <w:spacing w:line="0" w:lineRule="atLeast"/>
        <w:rPr>
          <w:ins w:id="1791" w:author="Rapporteur" w:date="2023-10-25T00:50:00Z"/>
          <w:rFonts w:eastAsia="宋体"/>
        </w:rPr>
      </w:pPr>
      <w:ins w:id="1792" w:author="Rapporteur" w:date="2023-10-25T00:50:00Z">
        <w:r w:rsidRPr="003D7C77">
          <w:rPr>
            <w:rFonts w:eastAsia="宋体"/>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55946" w:rsidRPr="003D7C77" w14:paraId="7A5A103E" w14:textId="77777777" w:rsidTr="00655946">
        <w:trPr>
          <w:ins w:id="1793" w:author="Rapporteur" w:date="2023-10-25T00:50:00Z"/>
        </w:trPr>
        <w:tc>
          <w:tcPr>
            <w:tcW w:w="2450" w:type="dxa"/>
          </w:tcPr>
          <w:p w14:paraId="302FB383" w14:textId="77777777" w:rsidR="00655946" w:rsidRPr="003D7C77" w:rsidRDefault="00655946" w:rsidP="00655946">
            <w:pPr>
              <w:keepNext/>
              <w:keepLines/>
              <w:spacing w:after="0"/>
              <w:jc w:val="center"/>
              <w:rPr>
                <w:ins w:id="1794" w:author="Rapporteur" w:date="2023-10-25T00:50:00Z"/>
                <w:rFonts w:ascii="Arial" w:eastAsia="Yu Mincho" w:hAnsi="Arial"/>
                <w:b/>
                <w:sz w:val="18"/>
              </w:rPr>
            </w:pPr>
            <w:ins w:id="1795" w:author="Rapporteur" w:date="2023-10-25T00:50:00Z">
              <w:r w:rsidRPr="003D7C77">
                <w:rPr>
                  <w:rFonts w:ascii="Arial" w:eastAsia="Yu Mincho" w:hAnsi="Arial"/>
                  <w:b/>
                  <w:sz w:val="18"/>
                </w:rPr>
                <w:lastRenderedPageBreak/>
                <w:t>IE/Group Name</w:t>
              </w:r>
            </w:ins>
          </w:p>
        </w:tc>
        <w:tc>
          <w:tcPr>
            <w:tcW w:w="1077" w:type="dxa"/>
          </w:tcPr>
          <w:p w14:paraId="31067C49" w14:textId="77777777" w:rsidR="00655946" w:rsidRPr="003D7C77" w:rsidRDefault="00655946" w:rsidP="00655946">
            <w:pPr>
              <w:keepNext/>
              <w:keepLines/>
              <w:spacing w:after="0"/>
              <w:jc w:val="center"/>
              <w:rPr>
                <w:ins w:id="1796" w:author="Rapporteur" w:date="2023-10-25T00:50:00Z"/>
                <w:rFonts w:ascii="Arial" w:eastAsia="Yu Mincho" w:hAnsi="Arial"/>
                <w:b/>
                <w:sz w:val="18"/>
              </w:rPr>
            </w:pPr>
            <w:ins w:id="1797" w:author="Rapporteur" w:date="2023-10-25T00:50:00Z">
              <w:r w:rsidRPr="003D7C77">
                <w:rPr>
                  <w:rFonts w:ascii="Arial" w:eastAsia="Yu Mincho" w:hAnsi="Arial"/>
                  <w:b/>
                  <w:sz w:val="18"/>
                </w:rPr>
                <w:t>Presence</w:t>
              </w:r>
            </w:ins>
          </w:p>
        </w:tc>
        <w:tc>
          <w:tcPr>
            <w:tcW w:w="1077" w:type="dxa"/>
          </w:tcPr>
          <w:p w14:paraId="60DAD23C" w14:textId="77777777" w:rsidR="00655946" w:rsidRPr="003D7C77" w:rsidRDefault="00655946" w:rsidP="00655946">
            <w:pPr>
              <w:keepNext/>
              <w:keepLines/>
              <w:spacing w:after="0"/>
              <w:jc w:val="center"/>
              <w:rPr>
                <w:ins w:id="1798" w:author="Rapporteur" w:date="2023-10-25T00:50:00Z"/>
                <w:rFonts w:ascii="Arial" w:eastAsia="Yu Mincho" w:hAnsi="Arial"/>
                <w:b/>
                <w:sz w:val="18"/>
              </w:rPr>
            </w:pPr>
            <w:ins w:id="1799" w:author="Rapporteur" w:date="2023-10-25T00:50:00Z">
              <w:r w:rsidRPr="003D7C77">
                <w:rPr>
                  <w:rFonts w:ascii="Arial" w:eastAsia="Yu Mincho" w:hAnsi="Arial"/>
                  <w:b/>
                  <w:sz w:val="18"/>
                </w:rPr>
                <w:t>Range</w:t>
              </w:r>
            </w:ins>
          </w:p>
        </w:tc>
        <w:tc>
          <w:tcPr>
            <w:tcW w:w="2234" w:type="dxa"/>
          </w:tcPr>
          <w:p w14:paraId="45C04035" w14:textId="77777777" w:rsidR="00655946" w:rsidRPr="003D7C77" w:rsidRDefault="00655946" w:rsidP="00655946">
            <w:pPr>
              <w:keepNext/>
              <w:keepLines/>
              <w:spacing w:after="0"/>
              <w:jc w:val="center"/>
              <w:rPr>
                <w:ins w:id="1800" w:author="Rapporteur" w:date="2023-10-25T00:50:00Z"/>
                <w:rFonts w:ascii="Arial" w:eastAsia="Yu Mincho" w:hAnsi="Arial"/>
                <w:b/>
                <w:sz w:val="18"/>
              </w:rPr>
            </w:pPr>
            <w:ins w:id="1801" w:author="Rapporteur" w:date="2023-10-25T00:50:00Z">
              <w:r w:rsidRPr="003D7C77">
                <w:rPr>
                  <w:rFonts w:ascii="Arial" w:eastAsia="Yu Mincho" w:hAnsi="Arial"/>
                  <w:b/>
                  <w:sz w:val="18"/>
                </w:rPr>
                <w:t>IE Type and Reference</w:t>
              </w:r>
            </w:ins>
          </w:p>
        </w:tc>
        <w:tc>
          <w:tcPr>
            <w:tcW w:w="2880" w:type="dxa"/>
          </w:tcPr>
          <w:p w14:paraId="7B6C071E" w14:textId="77777777" w:rsidR="00655946" w:rsidRPr="003D7C77" w:rsidRDefault="00655946" w:rsidP="00655946">
            <w:pPr>
              <w:keepNext/>
              <w:keepLines/>
              <w:spacing w:after="0"/>
              <w:jc w:val="center"/>
              <w:rPr>
                <w:ins w:id="1802" w:author="Rapporteur" w:date="2023-10-25T00:50:00Z"/>
                <w:rFonts w:ascii="Arial" w:eastAsia="Yu Mincho" w:hAnsi="Arial"/>
                <w:b/>
                <w:sz w:val="18"/>
              </w:rPr>
            </w:pPr>
            <w:ins w:id="1803" w:author="Rapporteur" w:date="2023-10-25T00:50:00Z">
              <w:r w:rsidRPr="003D7C77">
                <w:rPr>
                  <w:rFonts w:ascii="Arial" w:eastAsia="Yu Mincho" w:hAnsi="Arial"/>
                  <w:b/>
                  <w:sz w:val="18"/>
                </w:rPr>
                <w:t>Semantics Description</w:t>
              </w:r>
            </w:ins>
          </w:p>
        </w:tc>
      </w:tr>
      <w:tr w:rsidR="00655946" w:rsidRPr="003D7C77" w14:paraId="7D4E1BED" w14:textId="77777777" w:rsidTr="00655946">
        <w:trPr>
          <w:ins w:id="1804" w:author="Rapporteur" w:date="2023-10-25T00:50:00Z"/>
        </w:trPr>
        <w:tc>
          <w:tcPr>
            <w:tcW w:w="2450" w:type="dxa"/>
          </w:tcPr>
          <w:p w14:paraId="6C2E0E96" w14:textId="77777777" w:rsidR="00655946" w:rsidRPr="003D7C77" w:rsidRDefault="00655946" w:rsidP="00655946">
            <w:pPr>
              <w:keepNext/>
              <w:keepLines/>
              <w:spacing w:after="0"/>
              <w:rPr>
                <w:ins w:id="1805" w:author="Rapporteur" w:date="2023-10-25T00:50:00Z"/>
                <w:rFonts w:ascii="Arial" w:eastAsia="Yu Mincho" w:hAnsi="Arial"/>
                <w:sz w:val="18"/>
                <w:lang w:val="en-US"/>
              </w:rPr>
            </w:pPr>
            <w:ins w:id="1806" w:author="Rapporteur" w:date="2023-10-25T00:50:00Z">
              <w:r>
                <w:rPr>
                  <w:rFonts w:ascii="Arial" w:eastAsia="Yu Mincho" w:hAnsi="Arial"/>
                  <w:sz w:val="18"/>
                  <w:lang w:val="en-US"/>
                </w:rPr>
                <w:t>Time Window Start</w:t>
              </w:r>
            </w:ins>
          </w:p>
        </w:tc>
        <w:tc>
          <w:tcPr>
            <w:tcW w:w="1077" w:type="dxa"/>
          </w:tcPr>
          <w:p w14:paraId="3DF27845" w14:textId="77777777" w:rsidR="00655946" w:rsidRPr="003D7C77" w:rsidRDefault="00655946" w:rsidP="00655946">
            <w:pPr>
              <w:keepNext/>
              <w:keepLines/>
              <w:spacing w:after="0"/>
              <w:rPr>
                <w:ins w:id="1807" w:author="Rapporteur" w:date="2023-10-25T00:50:00Z"/>
                <w:rFonts w:ascii="Arial" w:eastAsia="Yu Mincho" w:hAnsi="Arial"/>
                <w:sz w:val="18"/>
                <w:lang w:val="en-US"/>
              </w:rPr>
            </w:pPr>
          </w:p>
        </w:tc>
        <w:tc>
          <w:tcPr>
            <w:tcW w:w="1077" w:type="dxa"/>
          </w:tcPr>
          <w:p w14:paraId="19FCB893" w14:textId="77777777" w:rsidR="00655946" w:rsidRPr="000B6346" w:rsidRDefault="00655946" w:rsidP="00655946">
            <w:pPr>
              <w:keepNext/>
              <w:keepLines/>
              <w:spacing w:after="0"/>
              <w:rPr>
                <w:ins w:id="1808" w:author="Rapporteur" w:date="2023-10-25T00:50:00Z"/>
                <w:rFonts w:ascii="Arial" w:eastAsia="Yu Mincho" w:hAnsi="Arial"/>
                <w:i/>
                <w:iCs/>
                <w:sz w:val="18"/>
                <w:lang w:val="en-US"/>
              </w:rPr>
            </w:pPr>
            <w:ins w:id="1809" w:author="Rapporteur" w:date="2023-10-25T00:50:00Z">
              <w:r w:rsidRPr="000B6346">
                <w:rPr>
                  <w:rFonts w:ascii="Arial" w:eastAsia="Yu Mincho" w:hAnsi="Arial"/>
                  <w:i/>
                  <w:iCs/>
                  <w:sz w:val="18"/>
                  <w:lang w:val="en-US"/>
                </w:rPr>
                <w:t>1</w:t>
              </w:r>
            </w:ins>
          </w:p>
        </w:tc>
        <w:tc>
          <w:tcPr>
            <w:tcW w:w="2234" w:type="dxa"/>
          </w:tcPr>
          <w:p w14:paraId="0F419A26" w14:textId="77777777" w:rsidR="00655946" w:rsidRPr="003D7C77" w:rsidRDefault="00655946" w:rsidP="00655946">
            <w:pPr>
              <w:keepNext/>
              <w:keepLines/>
              <w:spacing w:after="0"/>
              <w:rPr>
                <w:ins w:id="1810" w:author="Rapporteur" w:date="2023-10-25T00:50:00Z"/>
                <w:rFonts w:ascii="Arial" w:eastAsia="Yu Mincho" w:hAnsi="Arial"/>
                <w:sz w:val="18"/>
                <w:lang w:val="en-US"/>
              </w:rPr>
            </w:pPr>
          </w:p>
        </w:tc>
        <w:tc>
          <w:tcPr>
            <w:tcW w:w="2880" w:type="dxa"/>
          </w:tcPr>
          <w:p w14:paraId="62C366DD" w14:textId="77777777" w:rsidR="00655946" w:rsidRPr="003D7C77" w:rsidRDefault="00655946" w:rsidP="00655946">
            <w:pPr>
              <w:keepNext/>
              <w:keepLines/>
              <w:spacing w:after="0"/>
              <w:rPr>
                <w:ins w:id="1811" w:author="Rapporteur" w:date="2023-10-25T00:50:00Z"/>
                <w:rFonts w:ascii="Arial" w:eastAsia="Yu Mincho" w:hAnsi="Arial"/>
                <w:sz w:val="18"/>
                <w:lang w:val="en-US"/>
              </w:rPr>
            </w:pPr>
          </w:p>
        </w:tc>
      </w:tr>
      <w:tr w:rsidR="00655946" w:rsidRPr="00C65637" w14:paraId="6B42E5AF" w14:textId="77777777" w:rsidTr="00655946">
        <w:trPr>
          <w:ins w:id="1812" w:author="Rapporteur" w:date="2023-10-25T00:50:00Z"/>
        </w:trPr>
        <w:tc>
          <w:tcPr>
            <w:tcW w:w="2450" w:type="dxa"/>
          </w:tcPr>
          <w:p w14:paraId="389245AA" w14:textId="77777777" w:rsidR="00655946" w:rsidRPr="00123B63" w:rsidRDefault="00655946" w:rsidP="00655946">
            <w:pPr>
              <w:pStyle w:val="TAL"/>
              <w:ind w:left="85"/>
              <w:rPr>
                <w:ins w:id="1813" w:author="Rapporteur" w:date="2023-10-25T00:50:00Z"/>
                <w:rFonts w:eastAsia="Yu Mincho"/>
              </w:rPr>
            </w:pPr>
            <w:ins w:id="1814" w:author="Rapporteur" w:date="2023-10-25T00:50:00Z">
              <w:r w:rsidRPr="00123B63">
                <w:rPr>
                  <w:rFonts w:eastAsia="Yu Mincho"/>
                </w:rPr>
                <w:t>&gt;System Frame Number</w:t>
              </w:r>
            </w:ins>
          </w:p>
        </w:tc>
        <w:tc>
          <w:tcPr>
            <w:tcW w:w="1077" w:type="dxa"/>
          </w:tcPr>
          <w:p w14:paraId="5E875A41" w14:textId="77777777" w:rsidR="00655946" w:rsidRPr="00123B63" w:rsidRDefault="00655946" w:rsidP="00655946">
            <w:pPr>
              <w:keepNext/>
              <w:keepLines/>
              <w:spacing w:after="0"/>
              <w:rPr>
                <w:ins w:id="1815" w:author="Rapporteur" w:date="2023-10-25T00:50:00Z"/>
                <w:rFonts w:eastAsia="Yu Mincho"/>
                <w:lang w:val="en-US"/>
              </w:rPr>
            </w:pPr>
            <w:ins w:id="1816" w:author="Rapporteur" w:date="2023-10-25T00:50:00Z">
              <w:r w:rsidRPr="00123B63">
                <w:rPr>
                  <w:rFonts w:ascii="Arial" w:eastAsia="Yu Mincho" w:hAnsi="Arial"/>
                  <w:sz w:val="18"/>
                  <w:lang w:val="en-US"/>
                </w:rPr>
                <w:t>M</w:t>
              </w:r>
            </w:ins>
          </w:p>
        </w:tc>
        <w:tc>
          <w:tcPr>
            <w:tcW w:w="1077" w:type="dxa"/>
          </w:tcPr>
          <w:p w14:paraId="099E651B" w14:textId="77777777" w:rsidR="00655946" w:rsidRPr="00123B63" w:rsidRDefault="00655946" w:rsidP="00655946">
            <w:pPr>
              <w:keepNext/>
              <w:keepLines/>
              <w:spacing w:after="0"/>
              <w:rPr>
                <w:ins w:id="1817" w:author="Rapporteur" w:date="2023-10-25T00:50:00Z"/>
                <w:rFonts w:eastAsia="Yu Mincho"/>
                <w:lang w:val="en-US"/>
              </w:rPr>
            </w:pPr>
          </w:p>
        </w:tc>
        <w:tc>
          <w:tcPr>
            <w:tcW w:w="2234" w:type="dxa"/>
          </w:tcPr>
          <w:p w14:paraId="1C996918" w14:textId="77777777" w:rsidR="00655946" w:rsidRPr="00123B63" w:rsidRDefault="00655946" w:rsidP="00655946">
            <w:pPr>
              <w:keepNext/>
              <w:keepLines/>
              <w:spacing w:after="0"/>
              <w:rPr>
                <w:ins w:id="1818" w:author="Rapporteur" w:date="2023-10-25T00:50:00Z"/>
                <w:rFonts w:eastAsia="Yu Mincho"/>
                <w:lang w:val="en-US"/>
              </w:rPr>
            </w:pPr>
            <w:proofErr w:type="gramStart"/>
            <w:ins w:id="1819"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0..1023)</w:t>
              </w:r>
            </w:ins>
          </w:p>
        </w:tc>
        <w:tc>
          <w:tcPr>
            <w:tcW w:w="2880" w:type="dxa"/>
          </w:tcPr>
          <w:p w14:paraId="44617E9B" w14:textId="77777777" w:rsidR="00655946" w:rsidRPr="00123B63" w:rsidRDefault="00655946" w:rsidP="00655946">
            <w:pPr>
              <w:keepNext/>
              <w:keepLines/>
              <w:spacing w:after="0"/>
              <w:rPr>
                <w:ins w:id="1820" w:author="Rapporteur" w:date="2023-10-25T00:50:00Z"/>
                <w:rFonts w:eastAsia="Yu Mincho"/>
                <w:lang w:val="en-US"/>
              </w:rPr>
            </w:pPr>
          </w:p>
        </w:tc>
      </w:tr>
      <w:tr w:rsidR="00655946" w:rsidRPr="00C65637" w14:paraId="06E81718" w14:textId="77777777" w:rsidTr="00655946">
        <w:trPr>
          <w:ins w:id="1821" w:author="Rapporteur" w:date="2023-10-25T00:50:00Z"/>
        </w:trPr>
        <w:tc>
          <w:tcPr>
            <w:tcW w:w="2450" w:type="dxa"/>
          </w:tcPr>
          <w:p w14:paraId="00726191" w14:textId="77777777" w:rsidR="00655946" w:rsidRPr="00123B63" w:rsidRDefault="00655946" w:rsidP="00655946">
            <w:pPr>
              <w:pStyle w:val="TAL"/>
              <w:ind w:left="85"/>
              <w:rPr>
                <w:ins w:id="1822" w:author="Rapporteur" w:date="2023-10-25T00:50:00Z"/>
                <w:rFonts w:eastAsia="Yu Mincho"/>
              </w:rPr>
            </w:pPr>
            <w:ins w:id="1823" w:author="Rapporteur" w:date="2023-10-25T00:50:00Z">
              <w:r w:rsidRPr="00123B63">
                <w:rPr>
                  <w:rFonts w:eastAsia="Yu Mincho"/>
                </w:rPr>
                <w:t>&gt;Slot Number</w:t>
              </w:r>
            </w:ins>
          </w:p>
        </w:tc>
        <w:tc>
          <w:tcPr>
            <w:tcW w:w="1077" w:type="dxa"/>
          </w:tcPr>
          <w:p w14:paraId="3F1595DF" w14:textId="77777777" w:rsidR="00655946" w:rsidRPr="00123B63" w:rsidRDefault="00655946" w:rsidP="00655946">
            <w:pPr>
              <w:keepNext/>
              <w:keepLines/>
              <w:spacing w:after="0"/>
              <w:rPr>
                <w:ins w:id="1824" w:author="Rapporteur" w:date="2023-10-25T00:50:00Z"/>
                <w:rFonts w:eastAsia="Yu Mincho"/>
                <w:lang w:val="en-US"/>
              </w:rPr>
            </w:pPr>
            <w:ins w:id="1825" w:author="Rapporteur" w:date="2023-10-25T00:50:00Z">
              <w:r w:rsidRPr="00123B63">
                <w:rPr>
                  <w:rFonts w:ascii="Arial" w:eastAsia="Yu Mincho" w:hAnsi="Arial"/>
                  <w:sz w:val="18"/>
                  <w:lang w:val="en-US"/>
                </w:rPr>
                <w:t>M</w:t>
              </w:r>
            </w:ins>
          </w:p>
        </w:tc>
        <w:tc>
          <w:tcPr>
            <w:tcW w:w="1077" w:type="dxa"/>
          </w:tcPr>
          <w:p w14:paraId="3A236D92" w14:textId="77777777" w:rsidR="00655946" w:rsidRPr="00123B63" w:rsidRDefault="00655946" w:rsidP="00655946">
            <w:pPr>
              <w:keepNext/>
              <w:keepLines/>
              <w:spacing w:after="0"/>
              <w:rPr>
                <w:ins w:id="1826" w:author="Rapporteur" w:date="2023-10-25T00:50:00Z"/>
                <w:rFonts w:eastAsia="Yu Mincho"/>
                <w:lang w:val="en-US"/>
              </w:rPr>
            </w:pPr>
          </w:p>
        </w:tc>
        <w:tc>
          <w:tcPr>
            <w:tcW w:w="2234" w:type="dxa"/>
          </w:tcPr>
          <w:p w14:paraId="7C2F4C02" w14:textId="77777777" w:rsidR="00655946" w:rsidRPr="00123B63" w:rsidRDefault="00655946" w:rsidP="00655946">
            <w:pPr>
              <w:keepNext/>
              <w:keepLines/>
              <w:spacing w:after="0"/>
              <w:rPr>
                <w:ins w:id="1827" w:author="Rapporteur" w:date="2023-10-25T00:50:00Z"/>
                <w:rFonts w:eastAsia="Yu Mincho"/>
                <w:lang w:val="en-US"/>
              </w:rPr>
            </w:pPr>
            <w:proofErr w:type="gramStart"/>
            <w:ins w:id="1828"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0..79)</w:t>
              </w:r>
            </w:ins>
          </w:p>
        </w:tc>
        <w:tc>
          <w:tcPr>
            <w:tcW w:w="2880" w:type="dxa"/>
          </w:tcPr>
          <w:p w14:paraId="3D83DDFD" w14:textId="77777777" w:rsidR="00655946" w:rsidRPr="00123B63" w:rsidRDefault="00655946" w:rsidP="00655946">
            <w:pPr>
              <w:keepNext/>
              <w:keepLines/>
              <w:spacing w:after="0"/>
              <w:rPr>
                <w:ins w:id="1829" w:author="Rapporteur" w:date="2023-10-25T00:50:00Z"/>
                <w:rFonts w:eastAsia="Yu Mincho"/>
                <w:lang w:val="en-US"/>
              </w:rPr>
            </w:pPr>
          </w:p>
        </w:tc>
      </w:tr>
      <w:tr w:rsidR="00655946" w:rsidRPr="00C65637" w14:paraId="5BC7DC4F" w14:textId="77777777" w:rsidTr="00655946">
        <w:trPr>
          <w:ins w:id="1830" w:author="Rapporteur" w:date="2023-10-25T00:50:00Z"/>
        </w:trPr>
        <w:tc>
          <w:tcPr>
            <w:tcW w:w="2450" w:type="dxa"/>
          </w:tcPr>
          <w:p w14:paraId="10CAA194" w14:textId="77777777" w:rsidR="00655946" w:rsidRPr="00123B63" w:rsidRDefault="00655946" w:rsidP="00655946">
            <w:pPr>
              <w:pStyle w:val="TAL"/>
              <w:ind w:left="85"/>
              <w:rPr>
                <w:ins w:id="1831" w:author="Rapporteur" w:date="2023-10-25T00:50:00Z"/>
                <w:rFonts w:eastAsia="Yu Mincho"/>
              </w:rPr>
            </w:pPr>
            <w:ins w:id="1832" w:author="Rapporteur" w:date="2023-10-25T00:50:00Z">
              <w:r w:rsidRPr="00123B63">
                <w:rPr>
                  <w:rFonts w:eastAsia="Yu Mincho"/>
                </w:rPr>
                <w:t>&gt;Symbol Index</w:t>
              </w:r>
            </w:ins>
          </w:p>
        </w:tc>
        <w:tc>
          <w:tcPr>
            <w:tcW w:w="1077" w:type="dxa"/>
          </w:tcPr>
          <w:p w14:paraId="48A56489" w14:textId="77777777" w:rsidR="00655946" w:rsidRPr="00123B63" w:rsidRDefault="00655946" w:rsidP="00655946">
            <w:pPr>
              <w:keepNext/>
              <w:keepLines/>
              <w:spacing w:after="0"/>
              <w:rPr>
                <w:ins w:id="1833" w:author="Rapporteur" w:date="2023-10-25T00:50:00Z"/>
                <w:rFonts w:eastAsia="Yu Mincho"/>
                <w:lang w:val="en-US"/>
              </w:rPr>
            </w:pPr>
            <w:ins w:id="1834" w:author="Rapporteur" w:date="2023-10-25T00:50:00Z">
              <w:r w:rsidRPr="00123B63">
                <w:rPr>
                  <w:rFonts w:ascii="Arial" w:eastAsia="Yu Mincho" w:hAnsi="Arial"/>
                  <w:sz w:val="18"/>
                  <w:lang w:val="en-US"/>
                </w:rPr>
                <w:t>M</w:t>
              </w:r>
            </w:ins>
          </w:p>
        </w:tc>
        <w:tc>
          <w:tcPr>
            <w:tcW w:w="1077" w:type="dxa"/>
          </w:tcPr>
          <w:p w14:paraId="0C0EB756" w14:textId="77777777" w:rsidR="00655946" w:rsidRPr="00123B63" w:rsidRDefault="00655946" w:rsidP="00655946">
            <w:pPr>
              <w:keepNext/>
              <w:keepLines/>
              <w:spacing w:after="0"/>
              <w:rPr>
                <w:ins w:id="1835" w:author="Rapporteur" w:date="2023-10-25T00:50:00Z"/>
                <w:rFonts w:eastAsia="Yu Mincho"/>
                <w:lang w:val="en-US"/>
              </w:rPr>
            </w:pPr>
          </w:p>
        </w:tc>
        <w:tc>
          <w:tcPr>
            <w:tcW w:w="2234" w:type="dxa"/>
          </w:tcPr>
          <w:p w14:paraId="2B9C105F" w14:textId="77777777" w:rsidR="00655946" w:rsidRPr="00123B63" w:rsidRDefault="00655946" w:rsidP="00655946">
            <w:pPr>
              <w:keepNext/>
              <w:keepLines/>
              <w:spacing w:after="0"/>
              <w:rPr>
                <w:ins w:id="1836" w:author="Rapporteur" w:date="2023-10-25T00:50:00Z"/>
                <w:rFonts w:eastAsia="Yu Mincho"/>
                <w:lang w:val="en-US"/>
              </w:rPr>
            </w:pPr>
            <w:proofErr w:type="gramStart"/>
            <w:ins w:id="1837" w:author="Rapporteur" w:date="2023-10-25T00:50:00Z">
              <w:r w:rsidRPr="00123B63">
                <w:rPr>
                  <w:rFonts w:ascii="Arial" w:eastAsia="Yu Mincho" w:hAnsi="Arial"/>
                  <w:sz w:val="18"/>
                  <w:lang w:val="en-US"/>
                </w:rPr>
                <w:t>INTEGER(</w:t>
              </w:r>
              <w:proofErr w:type="gramEnd"/>
              <w:r w:rsidRPr="00123B63">
                <w:rPr>
                  <w:rFonts w:ascii="Arial" w:eastAsia="Yu Mincho" w:hAnsi="Arial"/>
                  <w:sz w:val="18"/>
                  <w:lang w:val="en-US"/>
                </w:rPr>
                <w:t>0..13)</w:t>
              </w:r>
            </w:ins>
          </w:p>
        </w:tc>
        <w:tc>
          <w:tcPr>
            <w:tcW w:w="2880" w:type="dxa"/>
          </w:tcPr>
          <w:p w14:paraId="1D2CD3D9" w14:textId="77777777" w:rsidR="00655946" w:rsidRPr="00123B63" w:rsidRDefault="00655946" w:rsidP="00655946">
            <w:pPr>
              <w:keepNext/>
              <w:keepLines/>
              <w:spacing w:after="0"/>
              <w:rPr>
                <w:ins w:id="1838" w:author="Rapporteur" w:date="2023-10-25T00:50:00Z"/>
                <w:rFonts w:eastAsia="Yu Mincho"/>
                <w:lang w:val="en-US"/>
              </w:rPr>
            </w:pPr>
          </w:p>
        </w:tc>
      </w:tr>
      <w:tr w:rsidR="00655946" w:rsidRPr="00C65637" w14:paraId="449500C8" w14:textId="77777777" w:rsidTr="00655946">
        <w:trPr>
          <w:ins w:id="1839" w:author="Rapporteur" w:date="2023-10-25T00:50:00Z"/>
        </w:trPr>
        <w:tc>
          <w:tcPr>
            <w:tcW w:w="2450" w:type="dxa"/>
          </w:tcPr>
          <w:p w14:paraId="1D5BB08C" w14:textId="77777777" w:rsidR="00655946" w:rsidRPr="00123B63" w:rsidRDefault="00655946" w:rsidP="00655946">
            <w:pPr>
              <w:keepNext/>
              <w:keepLines/>
              <w:spacing w:after="0"/>
              <w:rPr>
                <w:ins w:id="1840" w:author="Rapporteur" w:date="2023-10-25T00:50:00Z"/>
                <w:rFonts w:eastAsia="Yu Mincho"/>
                <w:lang w:val="en-US"/>
              </w:rPr>
            </w:pPr>
            <w:ins w:id="1841" w:author="Rapporteur" w:date="2023-10-25T00:50:00Z">
              <w:r w:rsidRPr="00123B63">
                <w:rPr>
                  <w:rFonts w:ascii="Arial" w:eastAsia="Yu Mincho" w:hAnsi="Arial"/>
                  <w:sz w:val="18"/>
                  <w:lang w:val="en-US"/>
                </w:rPr>
                <w:t xml:space="preserve">CHOICE </w:t>
              </w:r>
              <w:r w:rsidRPr="000B6346">
                <w:rPr>
                  <w:rFonts w:ascii="Arial" w:eastAsia="Yu Mincho" w:hAnsi="Arial"/>
                  <w:i/>
                  <w:iCs/>
                  <w:sz w:val="18"/>
                  <w:lang w:val="en-US"/>
                </w:rPr>
                <w:t>Time Window Duration</w:t>
              </w:r>
            </w:ins>
          </w:p>
        </w:tc>
        <w:tc>
          <w:tcPr>
            <w:tcW w:w="1077" w:type="dxa"/>
          </w:tcPr>
          <w:p w14:paraId="6190A946" w14:textId="77777777" w:rsidR="00655946" w:rsidRPr="00123B63" w:rsidRDefault="00655946" w:rsidP="00655946">
            <w:pPr>
              <w:keepNext/>
              <w:keepLines/>
              <w:spacing w:after="0"/>
              <w:rPr>
                <w:ins w:id="1842" w:author="Rapporteur" w:date="2023-10-25T00:50:00Z"/>
                <w:rFonts w:eastAsia="Yu Mincho"/>
                <w:lang w:val="en-US"/>
              </w:rPr>
            </w:pPr>
            <w:ins w:id="1843" w:author="Rapporteur" w:date="2023-10-25T00:50:00Z">
              <w:r w:rsidRPr="00123B63">
                <w:rPr>
                  <w:rFonts w:ascii="Arial" w:eastAsia="Yu Mincho" w:hAnsi="Arial"/>
                  <w:sz w:val="18"/>
                  <w:lang w:val="en-US"/>
                </w:rPr>
                <w:t>M</w:t>
              </w:r>
            </w:ins>
          </w:p>
        </w:tc>
        <w:tc>
          <w:tcPr>
            <w:tcW w:w="1077" w:type="dxa"/>
          </w:tcPr>
          <w:p w14:paraId="05BAC809" w14:textId="77777777" w:rsidR="00655946" w:rsidRPr="00123B63" w:rsidRDefault="00655946" w:rsidP="00655946">
            <w:pPr>
              <w:keepNext/>
              <w:keepLines/>
              <w:spacing w:after="0"/>
              <w:rPr>
                <w:ins w:id="1844" w:author="Rapporteur" w:date="2023-10-25T00:50:00Z"/>
                <w:rFonts w:eastAsia="Yu Mincho"/>
                <w:lang w:val="en-US"/>
              </w:rPr>
            </w:pPr>
          </w:p>
        </w:tc>
        <w:tc>
          <w:tcPr>
            <w:tcW w:w="2234" w:type="dxa"/>
          </w:tcPr>
          <w:p w14:paraId="6998C06F" w14:textId="77777777" w:rsidR="00655946" w:rsidRPr="00123B63" w:rsidRDefault="00655946" w:rsidP="00655946">
            <w:pPr>
              <w:keepNext/>
              <w:keepLines/>
              <w:spacing w:after="0"/>
              <w:rPr>
                <w:ins w:id="1845" w:author="Rapporteur" w:date="2023-10-25T00:50:00Z"/>
                <w:rFonts w:eastAsia="Yu Mincho"/>
                <w:lang w:val="en-US"/>
              </w:rPr>
            </w:pPr>
          </w:p>
        </w:tc>
        <w:tc>
          <w:tcPr>
            <w:tcW w:w="2880" w:type="dxa"/>
          </w:tcPr>
          <w:p w14:paraId="241B40E3" w14:textId="77777777" w:rsidR="00655946" w:rsidRPr="00123B63" w:rsidRDefault="00655946" w:rsidP="00655946">
            <w:pPr>
              <w:keepNext/>
              <w:keepLines/>
              <w:spacing w:after="0"/>
              <w:rPr>
                <w:ins w:id="1846" w:author="Rapporteur" w:date="2023-10-25T00:50:00Z"/>
                <w:rFonts w:eastAsia="Yu Mincho"/>
                <w:lang w:val="en-US"/>
              </w:rPr>
            </w:pPr>
          </w:p>
        </w:tc>
      </w:tr>
      <w:tr w:rsidR="00655946" w:rsidRPr="00C65637" w14:paraId="7F98A101" w14:textId="77777777" w:rsidTr="00655946">
        <w:trPr>
          <w:ins w:id="1847" w:author="Rapporteur" w:date="2023-10-25T00:50:00Z"/>
        </w:trPr>
        <w:tc>
          <w:tcPr>
            <w:tcW w:w="2450" w:type="dxa"/>
          </w:tcPr>
          <w:p w14:paraId="234BDAF7" w14:textId="77777777" w:rsidR="00655946" w:rsidRPr="00123B63" w:rsidRDefault="00655946" w:rsidP="00655946">
            <w:pPr>
              <w:pStyle w:val="TAL"/>
              <w:ind w:left="85"/>
              <w:rPr>
                <w:ins w:id="1848" w:author="Rapporteur" w:date="2023-10-25T00:50:00Z"/>
                <w:rFonts w:eastAsia="Yu Mincho"/>
                <w:lang w:val="en-US"/>
              </w:rPr>
            </w:pPr>
            <w:ins w:id="1849" w:author="Rapporteur" w:date="2023-10-25T00:50:00Z">
              <w:r w:rsidRPr="00123B63">
                <w:rPr>
                  <w:rFonts w:eastAsia="Yu Mincho"/>
                  <w:i/>
                  <w:iCs/>
                </w:rPr>
                <w:t>&gt;Symbols</w:t>
              </w:r>
            </w:ins>
          </w:p>
        </w:tc>
        <w:tc>
          <w:tcPr>
            <w:tcW w:w="1077" w:type="dxa"/>
          </w:tcPr>
          <w:p w14:paraId="301BF532" w14:textId="77777777" w:rsidR="00655946" w:rsidRPr="00123B63" w:rsidRDefault="00655946" w:rsidP="00655946">
            <w:pPr>
              <w:keepNext/>
              <w:keepLines/>
              <w:spacing w:after="0"/>
              <w:rPr>
                <w:ins w:id="1850" w:author="Rapporteur" w:date="2023-10-25T00:50:00Z"/>
                <w:rFonts w:eastAsia="Yu Mincho"/>
                <w:lang w:val="en-US"/>
              </w:rPr>
            </w:pPr>
          </w:p>
        </w:tc>
        <w:tc>
          <w:tcPr>
            <w:tcW w:w="1077" w:type="dxa"/>
          </w:tcPr>
          <w:p w14:paraId="3B9A533C" w14:textId="77777777" w:rsidR="00655946" w:rsidRPr="00123B63" w:rsidRDefault="00655946" w:rsidP="00655946">
            <w:pPr>
              <w:keepNext/>
              <w:keepLines/>
              <w:spacing w:after="0"/>
              <w:rPr>
                <w:ins w:id="1851" w:author="Rapporteur" w:date="2023-10-25T00:50:00Z"/>
                <w:rFonts w:eastAsia="Yu Mincho"/>
                <w:lang w:val="en-US"/>
              </w:rPr>
            </w:pPr>
          </w:p>
        </w:tc>
        <w:tc>
          <w:tcPr>
            <w:tcW w:w="2234" w:type="dxa"/>
          </w:tcPr>
          <w:p w14:paraId="2A77F6FF" w14:textId="77777777" w:rsidR="00655946" w:rsidRPr="00123B63" w:rsidRDefault="00655946" w:rsidP="00655946">
            <w:pPr>
              <w:keepNext/>
              <w:keepLines/>
              <w:spacing w:after="0"/>
              <w:rPr>
                <w:ins w:id="1852" w:author="Rapporteur" w:date="2023-10-25T00:50:00Z"/>
                <w:rFonts w:eastAsia="Yu Mincho"/>
                <w:lang w:val="en-US"/>
              </w:rPr>
            </w:pPr>
          </w:p>
        </w:tc>
        <w:tc>
          <w:tcPr>
            <w:tcW w:w="2880" w:type="dxa"/>
          </w:tcPr>
          <w:p w14:paraId="574B5214" w14:textId="77777777" w:rsidR="00655946" w:rsidRPr="00123B63" w:rsidRDefault="00655946" w:rsidP="00655946">
            <w:pPr>
              <w:keepNext/>
              <w:keepLines/>
              <w:spacing w:after="0"/>
              <w:rPr>
                <w:ins w:id="1853" w:author="Rapporteur" w:date="2023-10-25T00:50:00Z"/>
                <w:rFonts w:eastAsia="Yu Mincho"/>
                <w:lang w:val="en-US"/>
              </w:rPr>
            </w:pPr>
          </w:p>
        </w:tc>
      </w:tr>
      <w:tr w:rsidR="00655946" w:rsidRPr="00C65637" w14:paraId="7E44904B" w14:textId="77777777" w:rsidTr="00655946">
        <w:trPr>
          <w:ins w:id="1854" w:author="Rapporteur" w:date="2023-10-25T00:50:00Z"/>
        </w:trPr>
        <w:tc>
          <w:tcPr>
            <w:tcW w:w="2450" w:type="dxa"/>
          </w:tcPr>
          <w:p w14:paraId="1D65981B" w14:textId="77777777" w:rsidR="00655946" w:rsidRPr="00123B63" w:rsidRDefault="00655946" w:rsidP="00655946">
            <w:pPr>
              <w:pStyle w:val="TAL"/>
              <w:ind w:left="170"/>
              <w:rPr>
                <w:ins w:id="1855" w:author="Rapporteur" w:date="2023-10-25T00:50:00Z"/>
                <w:rFonts w:eastAsia="Yu Mincho"/>
                <w:lang w:val="en-US"/>
              </w:rPr>
            </w:pPr>
            <w:ins w:id="1856" w:author="Rapporteur" w:date="2023-10-25T00:50:00Z">
              <w:r w:rsidRPr="00123B63">
                <w:rPr>
                  <w:rFonts w:eastAsia="Yu Mincho"/>
                </w:rPr>
                <w:t>&gt;&gt;Duration in Symbols</w:t>
              </w:r>
            </w:ins>
          </w:p>
        </w:tc>
        <w:tc>
          <w:tcPr>
            <w:tcW w:w="1077" w:type="dxa"/>
          </w:tcPr>
          <w:p w14:paraId="5D88F748" w14:textId="77777777" w:rsidR="00655946" w:rsidRPr="00123B63" w:rsidRDefault="00655946" w:rsidP="00655946">
            <w:pPr>
              <w:keepNext/>
              <w:keepLines/>
              <w:spacing w:after="0"/>
              <w:rPr>
                <w:ins w:id="1857" w:author="Rapporteur" w:date="2023-10-25T00:50:00Z"/>
                <w:rFonts w:eastAsia="Yu Mincho"/>
                <w:lang w:val="en-US"/>
              </w:rPr>
            </w:pPr>
            <w:ins w:id="1858" w:author="Rapporteur" w:date="2023-10-25T00:50:00Z">
              <w:r w:rsidRPr="00123B63">
                <w:rPr>
                  <w:rFonts w:ascii="Arial" w:eastAsia="Yu Mincho" w:hAnsi="Arial"/>
                  <w:sz w:val="18"/>
                  <w:lang w:val="en-US"/>
                </w:rPr>
                <w:t>M</w:t>
              </w:r>
            </w:ins>
          </w:p>
        </w:tc>
        <w:tc>
          <w:tcPr>
            <w:tcW w:w="1077" w:type="dxa"/>
          </w:tcPr>
          <w:p w14:paraId="6A837D30" w14:textId="77777777" w:rsidR="00655946" w:rsidRPr="00123B63" w:rsidRDefault="00655946" w:rsidP="00655946">
            <w:pPr>
              <w:keepNext/>
              <w:keepLines/>
              <w:spacing w:after="0"/>
              <w:rPr>
                <w:ins w:id="1859" w:author="Rapporteur" w:date="2023-10-25T00:50:00Z"/>
                <w:rFonts w:eastAsia="Yu Mincho"/>
                <w:lang w:val="en-US"/>
              </w:rPr>
            </w:pPr>
          </w:p>
        </w:tc>
        <w:tc>
          <w:tcPr>
            <w:tcW w:w="2234" w:type="dxa"/>
          </w:tcPr>
          <w:p w14:paraId="51669A31" w14:textId="77777777" w:rsidR="00655946" w:rsidRPr="00123B63" w:rsidRDefault="00655946" w:rsidP="00655946">
            <w:pPr>
              <w:keepNext/>
              <w:keepLines/>
              <w:spacing w:after="0"/>
              <w:rPr>
                <w:ins w:id="1860" w:author="Rapporteur" w:date="2023-10-25T00:50:00Z"/>
                <w:rFonts w:eastAsia="Yu Mincho"/>
                <w:lang w:val="en-US"/>
              </w:rPr>
            </w:pPr>
            <w:ins w:id="1861" w:author="Rapporteur" w:date="2023-10-25T00:50:00Z">
              <w:r w:rsidRPr="00123B63">
                <w:rPr>
                  <w:rFonts w:ascii="Arial" w:eastAsia="Yu Mincho" w:hAnsi="Arial"/>
                  <w:sz w:val="18"/>
                  <w:lang w:val="en-US"/>
                </w:rPr>
                <w:t>ENUMERATED (1, 2, 4, 8, 12, …)</w:t>
              </w:r>
            </w:ins>
          </w:p>
        </w:tc>
        <w:tc>
          <w:tcPr>
            <w:tcW w:w="2880" w:type="dxa"/>
          </w:tcPr>
          <w:p w14:paraId="68361806" w14:textId="77777777" w:rsidR="00655946" w:rsidRPr="00123B63" w:rsidRDefault="00655946" w:rsidP="00655946">
            <w:pPr>
              <w:keepNext/>
              <w:keepLines/>
              <w:spacing w:after="0"/>
              <w:rPr>
                <w:ins w:id="1862" w:author="Rapporteur" w:date="2023-10-25T00:50:00Z"/>
                <w:rFonts w:eastAsia="Yu Mincho"/>
                <w:lang w:val="en-US"/>
              </w:rPr>
            </w:pPr>
          </w:p>
        </w:tc>
      </w:tr>
      <w:tr w:rsidR="00655946" w:rsidRPr="00C65637" w14:paraId="4C24B184" w14:textId="77777777" w:rsidTr="00655946">
        <w:trPr>
          <w:ins w:id="1863" w:author="Rapporteur" w:date="2023-10-25T00:50:00Z"/>
        </w:trPr>
        <w:tc>
          <w:tcPr>
            <w:tcW w:w="2450" w:type="dxa"/>
          </w:tcPr>
          <w:p w14:paraId="27607F97" w14:textId="77777777" w:rsidR="00655946" w:rsidRPr="00123B63" w:rsidRDefault="00655946" w:rsidP="00655946">
            <w:pPr>
              <w:pStyle w:val="TAL"/>
              <w:ind w:left="85"/>
              <w:rPr>
                <w:ins w:id="1864" w:author="Rapporteur" w:date="2023-10-25T00:50:00Z"/>
                <w:rFonts w:eastAsia="Yu Mincho"/>
                <w:lang w:val="en-US"/>
              </w:rPr>
            </w:pPr>
            <w:ins w:id="1865" w:author="Rapporteur" w:date="2023-10-25T00:50:00Z">
              <w:r w:rsidRPr="00123B63">
                <w:rPr>
                  <w:rFonts w:eastAsia="Yu Mincho"/>
                  <w:i/>
                  <w:iCs/>
                </w:rPr>
                <w:t>&gt;Slots</w:t>
              </w:r>
            </w:ins>
          </w:p>
        </w:tc>
        <w:tc>
          <w:tcPr>
            <w:tcW w:w="1077" w:type="dxa"/>
          </w:tcPr>
          <w:p w14:paraId="3C0B7E86" w14:textId="77777777" w:rsidR="00655946" w:rsidRPr="00123B63" w:rsidRDefault="00655946" w:rsidP="00655946">
            <w:pPr>
              <w:keepNext/>
              <w:keepLines/>
              <w:spacing w:after="0"/>
              <w:rPr>
                <w:ins w:id="1866" w:author="Rapporteur" w:date="2023-10-25T00:50:00Z"/>
                <w:rFonts w:eastAsia="Yu Mincho"/>
                <w:lang w:val="en-US"/>
              </w:rPr>
            </w:pPr>
          </w:p>
        </w:tc>
        <w:tc>
          <w:tcPr>
            <w:tcW w:w="1077" w:type="dxa"/>
          </w:tcPr>
          <w:p w14:paraId="2001BD23" w14:textId="77777777" w:rsidR="00655946" w:rsidRPr="00123B63" w:rsidRDefault="00655946" w:rsidP="00655946">
            <w:pPr>
              <w:keepNext/>
              <w:keepLines/>
              <w:spacing w:after="0"/>
              <w:rPr>
                <w:ins w:id="1867" w:author="Rapporteur" w:date="2023-10-25T00:50:00Z"/>
                <w:rFonts w:eastAsia="Yu Mincho"/>
                <w:lang w:val="en-US"/>
              </w:rPr>
            </w:pPr>
          </w:p>
        </w:tc>
        <w:tc>
          <w:tcPr>
            <w:tcW w:w="2234" w:type="dxa"/>
          </w:tcPr>
          <w:p w14:paraId="7DC1B51D" w14:textId="77777777" w:rsidR="00655946" w:rsidRPr="00123B63" w:rsidRDefault="00655946" w:rsidP="00655946">
            <w:pPr>
              <w:keepNext/>
              <w:keepLines/>
              <w:spacing w:after="0"/>
              <w:rPr>
                <w:ins w:id="1868" w:author="Rapporteur" w:date="2023-10-25T00:50:00Z"/>
                <w:rFonts w:eastAsia="Yu Mincho"/>
                <w:lang w:val="en-US"/>
              </w:rPr>
            </w:pPr>
          </w:p>
        </w:tc>
        <w:tc>
          <w:tcPr>
            <w:tcW w:w="2880" w:type="dxa"/>
          </w:tcPr>
          <w:p w14:paraId="0B4E0BBB" w14:textId="77777777" w:rsidR="00655946" w:rsidRPr="00123B63" w:rsidRDefault="00655946" w:rsidP="00655946">
            <w:pPr>
              <w:keepNext/>
              <w:keepLines/>
              <w:spacing w:after="0"/>
              <w:rPr>
                <w:ins w:id="1869" w:author="Rapporteur" w:date="2023-10-25T00:50:00Z"/>
                <w:rFonts w:eastAsia="Yu Mincho"/>
                <w:lang w:val="en-US"/>
              </w:rPr>
            </w:pPr>
          </w:p>
        </w:tc>
      </w:tr>
      <w:tr w:rsidR="00655946" w:rsidRPr="00C65637" w14:paraId="30564C4A" w14:textId="77777777" w:rsidTr="00655946">
        <w:trPr>
          <w:ins w:id="1870" w:author="Rapporteur" w:date="2023-10-25T00:50:00Z"/>
        </w:trPr>
        <w:tc>
          <w:tcPr>
            <w:tcW w:w="2450" w:type="dxa"/>
          </w:tcPr>
          <w:p w14:paraId="36BAF1B7" w14:textId="77777777" w:rsidR="00655946" w:rsidRPr="00123B63" w:rsidRDefault="00655946" w:rsidP="00655946">
            <w:pPr>
              <w:pStyle w:val="TAL"/>
              <w:ind w:left="170"/>
              <w:rPr>
                <w:ins w:id="1871" w:author="Rapporteur" w:date="2023-10-25T00:50:00Z"/>
                <w:rFonts w:eastAsia="Yu Mincho"/>
                <w:lang w:val="en-US"/>
              </w:rPr>
            </w:pPr>
            <w:ins w:id="1872" w:author="Rapporteur" w:date="2023-10-25T00:50:00Z">
              <w:r w:rsidRPr="00123B63">
                <w:rPr>
                  <w:rFonts w:eastAsia="Yu Mincho"/>
                </w:rPr>
                <w:t>&gt;&gt;Duration in Slots</w:t>
              </w:r>
            </w:ins>
          </w:p>
        </w:tc>
        <w:tc>
          <w:tcPr>
            <w:tcW w:w="1077" w:type="dxa"/>
          </w:tcPr>
          <w:p w14:paraId="3CD7CE60" w14:textId="77777777" w:rsidR="00655946" w:rsidRPr="00123B63" w:rsidRDefault="00655946" w:rsidP="00655946">
            <w:pPr>
              <w:keepNext/>
              <w:keepLines/>
              <w:spacing w:after="0"/>
              <w:rPr>
                <w:ins w:id="1873" w:author="Rapporteur" w:date="2023-10-25T00:50:00Z"/>
                <w:rFonts w:eastAsia="Yu Mincho"/>
                <w:lang w:val="en-US"/>
              </w:rPr>
            </w:pPr>
            <w:ins w:id="1874" w:author="Rapporteur" w:date="2023-10-25T00:50:00Z">
              <w:r w:rsidRPr="00123B63">
                <w:rPr>
                  <w:rFonts w:ascii="Arial" w:eastAsia="Yu Mincho" w:hAnsi="Arial"/>
                  <w:sz w:val="18"/>
                  <w:lang w:val="en-US"/>
                </w:rPr>
                <w:t>M</w:t>
              </w:r>
            </w:ins>
          </w:p>
        </w:tc>
        <w:tc>
          <w:tcPr>
            <w:tcW w:w="1077" w:type="dxa"/>
          </w:tcPr>
          <w:p w14:paraId="3E150AFF" w14:textId="77777777" w:rsidR="00655946" w:rsidRPr="00123B63" w:rsidRDefault="00655946" w:rsidP="00655946">
            <w:pPr>
              <w:keepNext/>
              <w:keepLines/>
              <w:spacing w:after="0"/>
              <w:rPr>
                <w:ins w:id="1875" w:author="Rapporteur" w:date="2023-10-25T00:50:00Z"/>
                <w:rFonts w:eastAsia="Yu Mincho"/>
                <w:lang w:val="en-US"/>
              </w:rPr>
            </w:pPr>
          </w:p>
        </w:tc>
        <w:tc>
          <w:tcPr>
            <w:tcW w:w="2234" w:type="dxa"/>
          </w:tcPr>
          <w:p w14:paraId="4853B579" w14:textId="77777777" w:rsidR="00655946" w:rsidRPr="00123B63" w:rsidRDefault="00655946" w:rsidP="00655946">
            <w:pPr>
              <w:keepNext/>
              <w:keepLines/>
              <w:spacing w:after="0"/>
              <w:rPr>
                <w:ins w:id="1876" w:author="Rapporteur" w:date="2023-10-25T00:50:00Z"/>
                <w:rFonts w:eastAsia="Yu Mincho"/>
                <w:lang w:val="en-US"/>
              </w:rPr>
            </w:pPr>
            <w:ins w:id="1877" w:author="Rapporteur" w:date="2023-10-25T00:50:00Z">
              <w:r w:rsidRPr="00123B63">
                <w:rPr>
                  <w:rFonts w:ascii="Arial" w:eastAsia="Yu Mincho" w:hAnsi="Arial"/>
                  <w:sz w:val="18"/>
                  <w:lang w:val="en-US"/>
                </w:rPr>
                <w:t>ENUMERATED (1, 2, 4, 6, 8, 12, 16, …)</w:t>
              </w:r>
            </w:ins>
          </w:p>
        </w:tc>
        <w:tc>
          <w:tcPr>
            <w:tcW w:w="2880" w:type="dxa"/>
          </w:tcPr>
          <w:p w14:paraId="4E65BED2" w14:textId="77777777" w:rsidR="00655946" w:rsidRPr="00123B63" w:rsidRDefault="00655946" w:rsidP="00655946">
            <w:pPr>
              <w:keepNext/>
              <w:keepLines/>
              <w:spacing w:after="0"/>
              <w:rPr>
                <w:ins w:id="1878" w:author="Rapporteur" w:date="2023-10-25T00:50:00Z"/>
                <w:rFonts w:eastAsia="Yu Mincho"/>
                <w:lang w:val="en-US"/>
              </w:rPr>
            </w:pPr>
          </w:p>
        </w:tc>
      </w:tr>
      <w:tr w:rsidR="00655946" w:rsidRPr="00C65637" w14:paraId="2D7F2B45" w14:textId="77777777" w:rsidTr="00655946">
        <w:trPr>
          <w:ins w:id="1879" w:author="Rapporteur" w:date="2023-10-25T00:50:00Z"/>
        </w:trPr>
        <w:tc>
          <w:tcPr>
            <w:tcW w:w="2450" w:type="dxa"/>
          </w:tcPr>
          <w:p w14:paraId="79B99017" w14:textId="77777777" w:rsidR="00655946" w:rsidRPr="00123B63" w:rsidRDefault="00655946" w:rsidP="00655946">
            <w:pPr>
              <w:keepNext/>
              <w:keepLines/>
              <w:spacing w:after="0"/>
              <w:rPr>
                <w:ins w:id="1880" w:author="Rapporteur" w:date="2023-10-25T00:50:00Z"/>
                <w:rFonts w:eastAsia="Yu Mincho"/>
                <w:lang w:val="en-US"/>
              </w:rPr>
            </w:pPr>
            <w:ins w:id="1881" w:author="Rapporteur" w:date="2023-10-25T00:50:00Z">
              <w:r w:rsidRPr="00123B63">
                <w:rPr>
                  <w:rFonts w:ascii="Arial" w:eastAsia="Yu Mincho" w:hAnsi="Arial"/>
                  <w:sz w:val="18"/>
                  <w:lang w:val="en-US"/>
                </w:rPr>
                <w:t>Time Window Type</w:t>
              </w:r>
            </w:ins>
          </w:p>
        </w:tc>
        <w:tc>
          <w:tcPr>
            <w:tcW w:w="1077" w:type="dxa"/>
          </w:tcPr>
          <w:p w14:paraId="5ED9C10F" w14:textId="77777777" w:rsidR="00655946" w:rsidRPr="00123B63" w:rsidRDefault="00655946" w:rsidP="00655946">
            <w:pPr>
              <w:keepNext/>
              <w:keepLines/>
              <w:spacing w:after="0"/>
              <w:rPr>
                <w:ins w:id="1882" w:author="Rapporteur" w:date="2023-10-25T00:50:00Z"/>
                <w:rFonts w:eastAsia="Yu Mincho"/>
                <w:lang w:val="en-US"/>
              </w:rPr>
            </w:pPr>
            <w:ins w:id="1883" w:author="Rapporteur" w:date="2023-10-25T00:50:00Z">
              <w:r w:rsidRPr="00123B63">
                <w:rPr>
                  <w:rFonts w:ascii="Arial" w:eastAsia="Yu Mincho" w:hAnsi="Arial"/>
                  <w:sz w:val="18"/>
                  <w:lang w:val="en-US"/>
                </w:rPr>
                <w:t>M</w:t>
              </w:r>
            </w:ins>
          </w:p>
        </w:tc>
        <w:tc>
          <w:tcPr>
            <w:tcW w:w="1077" w:type="dxa"/>
          </w:tcPr>
          <w:p w14:paraId="62D03C48" w14:textId="77777777" w:rsidR="00655946" w:rsidRPr="00123B63" w:rsidRDefault="00655946" w:rsidP="00655946">
            <w:pPr>
              <w:keepNext/>
              <w:keepLines/>
              <w:spacing w:after="0"/>
              <w:rPr>
                <w:ins w:id="1884" w:author="Rapporteur" w:date="2023-10-25T00:50:00Z"/>
                <w:rFonts w:eastAsia="Yu Mincho"/>
                <w:lang w:val="en-US"/>
              </w:rPr>
            </w:pPr>
          </w:p>
        </w:tc>
        <w:tc>
          <w:tcPr>
            <w:tcW w:w="2234" w:type="dxa"/>
          </w:tcPr>
          <w:p w14:paraId="69A57C35" w14:textId="77777777" w:rsidR="00655946" w:rsidRPr="00123B63" w:rsidRDefault="00655946" w:rsidP="00655946">
            <w:pPr>
              <w:keepNext/>
              <w:keepLines/>
              <w:spacing w:after="0"/>
              <w:rPr>
                <w:ins w:id="1885" w:author="Rapporteur" w:date="2023-10-25T00:50:00Z"/>
                <w:rFonts w:eastAsia="Yu Mincho"/>
                <w:lang w:val="en-US"/>
              </w:rPr>
            </w:pPr>
            <w:ins w:id="1886" w:author="Rapporteur" w:date="2023-10-25T00:50:00Z">
              <w:r w:rsidRPr="00123B63">
                <w:rPr>
                  <w:rFonts w:ascii="Arial" w:eastAsia="Yu Mincho" w:hAnsi="Arial"/>
                  <w:sz w:val="18"/>
                  <w:lang w:val="en-US"/>
                </w:rPr>
                <w:t>ENUMERATED (single, periodic, …)</w:t>
              </w:r>
            </w:ins>
          </w:p>
        </w:tc>
        <w:tc>
          <w:tcPr>
            <w:tcW w:w="2880" w:type="dxa"/>
          </w:tcPr>
          <w:p w14:paraId="0C9AE63B" w14:textId="77777777" w:rsidR="00655946" w:rsidRPr="00123B63" w:rsidRDefault="00655946" w:rsidP="00655946">
            <w:pPr>
              <w:keepNext/>
              <w:keepLines/>
              <w:spacing w:after="0"/>
              <w:rPr>
                <w:ins w:id="1887" w:author="Rapporteur" w:date="2023-10-25T00:50:00Z"/>
                <w:rFonts w:eastAsia="Yu Mincho"/>
                <w:lang w:val="en-US"/>
              </w:rPr>
            </w:pPr>
          </w:p>
        </w:tc>
      </w:tr>
      <w:tr w:rsidR="00655946" w:rsidRPr="00C65637" w14:paraId="07D3A947" w14:textId="77777777" w:rsidTr="00655946">
        <w:trPr>
          <w:ins w:id="1888" w:author="Rapporteur" w:date="2023-10-25T00:50:00Z"/>
        </w:trPr>
        <w:tc>
          <w:tcPr>
            <w:tcW w:w="2450" w:type="dxa"/>
          </w:tcPr>
          <w:p w14:paraId="02ABB4A3" w14:textId="77777777" w:rsidR="00655946" w:rsidRPr="00123B63" w:rsidRDefault="00655946" w:rsidP="00655946">
            <w:pPr>
              <w:keepNext/>
              <w:keepLines/>
              <w:spacing w:after="0"/>
              <w:rPr>
                <w:ins w:id="1889" w:author="Rapporteur" w:date="2023-10-25T00:50:00Z"/>
                <w:rFonts w:eastAsia="Yu Mincho"/>
                <w:lang w:val="en-US"/>
              </w:rPr>
            </w:pPr>
            <w:ins w:id="1890" w:author="Rapporteur" w:date="2023-10-25T00:50:00Z">
              <w:r w:rsidRPr="00123B63">
                <w:rPr>
                  <w:rFonts w:ascii="Arial" w:eastAsia="Yu Mincho" w:hAnsi="Arial"/>
                  <w:sz w:val="18"/>
                  <w:lang w:val="en-US"/>
                </w:rPr>
                <w:t>Time Window Periodicity</w:t>
              </w:r>
            </w:ins>
          </w:p>
        </w:tc>
        <w:tc>
          <w:tcPr>
            <w:tcW w:w="1077" w:type="dxa"/>
          </w:tcPr>
          <w:p w14:paraId="103D7808" w14:textId="77777777" w:rsidR="00655946" w:rsidRPr="00123B63" w:rsidRDefault="00655946" w:rsidP="00655946">
            <w:pPr>
              <w:keepNext/>
              <w:keepLines/>
              <w:spacing w:after="0"/>
              <w:rPr>
                <w:ins w:id="1891" w:author="Rapporteur" w:date="2023-10-25T00:50:00Z"/>
                <w:rFonts w:eastAsia="Yu Mincho"/>
                <w:lang w:val="en-US"/>
              </w:rPr>
            </w:pPr>
            <w:ins w:id="1892"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213281D5" w14:textId="77777777" w:rsidR="00655946" w:rsidRPr="00123B63" w:rsidRDefault="00655946" w:rsidP="00655946">
            <w:pPr>
              <w:keepNext/>
              <w:keepLines/>
              <w:spacing w:after="0"/>
              <w:rPr>
                <w:ins w:id="1893" w:author="Rapporteur" w:date="2023-10-25T00:50:00Z"/>
                <w:rFonts w:eastAsia="Yu Mincho"/>
                <w:lang w:val="en-US"/>
              </w:rPr>
            </w:pPr>
          </w:p>
        </w:tc>
        <w:tc>
          <w:tcPr>
            <w:tcW w:w="2234" w:type="dxa"/>
          </w:tcPr>
          <w:p w14:paraId="29AB9854" w14:textId="77777777" w:rsidR="00655946" w:rsidRPr="00123B63" w:rsidRDefault="00655946" w:rsidP="00655946">
            <w:pPr>
              <w:keepNext/>
              <w:keepLines/>
              <w:spacing w:after="0"/>
              <w:rPr>
                <w:ins w:id="1894" w:author="Rapporteur" w:date="2023-10-25T00:50:00Z"/>
                <w:rFonts w:eastAsia="Yu Mincho"/>
                <w:lang w:val="en-US"/>
              </w:rPr>
            </w:pPr>
            <w:ins w:id="1895" w:author="Rapporteur" w:date="2023-10-25T00:50:00Z">
              <w:r w:rsidRPr="00123B63">
                <w:rPr>
                  <w:rFonts w:ascii="Arial" w:eastAsia="Yu Mincho" w:hAnsi="Arial"/>
                  <w:sz w:val="18"/>
                  <w:lang w:val="en-US"/>
                </w:rPr>
                <w:t>ENUMERATED (0.125, 0.25, 0.5, 0.625, 1, 1.25, 2, 2.5, 4, 5, 8, 10, 16, 20, 32, 40, 64, 80, 160, 320, 640, 1280, 2560, 5120, 10240, …) [FFS]</w:t>
              </w:r>
            </w:ins>
          </w:p>
        </w:tc>
        <w:tc>
          <w:tcPr>
            <w:tcW w:w="2880" w:type="dxa"/>
          </w:tcPr>
          <w:p w14:paraId="36FFA116" w14:textId="77777777" w:rsidR="00655946" w:rsidRPr="00123B63" w:rsidRDefault="00655946" w:rsidP="00655946">
            <w:pPr>
              <w:keepNext/>
              <w:keepLines/>
              <w:spacing w:after="0"/>
              <w:rPr>
                <w:ins w:id="1896" w:author="Rapporteur" w:date="2023-10-25T00:50:00Z"/>
                <w:rFonts w:eastAsia="Yu Mincho"/>
                <w:lang w:val="en-US"/>
              </w:rPr>
            </w:pPr>
            <w:ins w:id="1897" w:author="Rapporteur" w:date="2023-10-25T00:50:00Z">
              <w:r w:rsidRPr="00123B63">
                <w:rPr>
                  <w:rFonts w:ascii="Arial" w:eastAsia="Yu Mincho" w:hAnsi="Arial"/>
                  <w:sz w:val="18"/>
                  <w:lang w:val="en-US"/>
                </w:rPr>
                <w:t>Unit: Milli-seconds</w:t>
              </w:r>
            </w:ins>
          </w:p>
        </w:tc>
      </w:tr>
    </w:tbl>
    <w:p w14:paraId="5E11CBED" w14:textId="77777777" w:rsidR="00655946" w:rsidRPr="00123B63" w:rsidRDefault="00655946" w:rsidP="00655946">
      <w:pPr>
        <w:rPr>
          <w:ins w:id="1898"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946" w:rsidRPr="00892A68" w14:paraId="21C84B7A" w14:textId="77777777" w:rsidTr="00655946">
        <w:trPr>
          <w:ins w:id="1899" w:author="Rapporteur" w:date="2023-10-25T00:50:00Z"/>
        </w:trPr>
        <w:tc>
          <w:tcPr>
            <w:tcW w:w="3686" w:type="dxa"/>
          </w:tcPr>
          <w:p w14:paraId="6BC939B5" w14:textId="77777777" w:rsidR="00655946" w:rsidRPr="00123B63" w:rsidRDefault="00655946" w:rsidP="00655946">
            <w:pPr>
              <w:pStyle w:val="TAH"/>
              <w:keepNext w:val="0"/>
              <w:keepLines w:val="0"/>
              <w:widowControl w:val="0"/>
              <w:ind w:left="59"/>
              <w:rPr>
                <w:ins w:id="1900" w:author="Rapporteur" w:date="2023-10-25T00:50:00Z"/>
                <w:lang w:eastAsia="ja-JP"/>
              </w:rPr>
            </w:pPr>
            <w:ins w:id="1901" w:author="Rapporteur" w:date="2023-10-25T00:50:00Z">
              <w:r w:rsidRPr="00123B63">
                <w:rPr>
                  <w:lang w:eastAsia="ja-JP"/>
                </w:rPr>
                <w:t>Condition</w:t>
              </w:r>
            </w:ins>
          </w:p>
        </w:tc>
        <w:tc>
          <w:tcPr>
            <w:tcW w:w="5670" w:type="dxa"/>
          </w:tcPr>
          <w:p w14:paraId="21B7C333" w14:textId="77777777" w:rsidR="00655946" w:rsidRPr="00123B63" w:rsidRDefault="00655946" w:rsidP="00655946">
            <w:pPr>
              <w:pStyle w:val="TAH"/>
              <w:keepNext w:val="0"/>
              <w:keepLines w:val="0"/>
              <w:widowControl w:val="0"/>
              <w:rPr>
                <w:ins w:id="1902" w:author="Rapporteur" w:date="2023-10-25T00:50:00Z"/>
                <w:lang w:eastAsia="ja-JP"/>
              </w:rPr>
            </w:pPr>
            <w:ins w:id="1903" w:author="Rapporteur" w:date="2023-10-25T00:50:00Z">
              <w:r w:rsidRPr="00123B63">
                <w:rPr>
                  <w:lang w:eastAsia="ja-JP"/>
                </w:rPr>
                <w:t>Explanation</w:t>
              </w:r>
            </w:ins>
          </w:p>
        </w:tc>
      </w:tr>
      <w:tr w:rsidR="00655946" w:rsidRPr="00892A68" w14:paraId="12E8FBAD" w14:textId="77777777" w:rsidTr="00655946">
        <w:trPr>
          <w:ins w:id="1904" w:author="Rapporteur" w:date="2023-10-25T00:50:00Z"/>
        </w:trPr>
        <w:tc>
          <w:tcPr>
            <w:tcW w:w="3686" w:type="dxa"/>
          </w:tcPr>
          <w:p w14:paraId="1C0459E5" w14:textId="77777777" w:rsidR="00655946" w:rsidRPr="00123B63" w:rsidRDefault="00655946" w:rsidP="00655946">
            <w:pPr>
              <w:pStyle w:val="TAL"/>
              <w:keepNext w:val="0"/>
              <w:keepLines w:val="0"/>
              <w:widowControl w:val="0"/>
              <w:rPr>
                <w:ins w:id="1905" w:author="Rapporteur" w:date="2023-10-25T00:50:00Z"/>
                <w:rFonts w:cs="Arial"/>
                <w:lang w:eastAsia="ja-JP"/>
              </w:rPr>
            </w:pPr>
            <w:ins w:id="1906" w:author="Rapporteur" w:date="2023-10-25T00:50:00Z">
              <w:r w:rsidRPr="00123B63">
                <w:rPr>
                  <w:noProof/>
                </w:rPr>
                <w:t>ifTimeWindowTypePeriodic</w:t>
              </w:r>
            </w:ins>
          </w:p>
        </w:tc>
        <w:tc>
          <w:tcPr>
            <w:tcW w:w="5670" w:type="dxa"/>
          </w:tcPr>
          <w:p w14:paraId="6DF9601C" w14:textId="77777777" w:rsidR="00655946" w:rsidRPr="00892A68" w:rsidRDefault="00655946" w:rsidP="00655946">
            <w:pPr>
              <w:pStyle w:val="TAL"/>
              <w:keepNext w:val="0"/>
              <w:keepLines w:val="0"/>
              <w:widowControl w:val="0"/>
              <w:rPr>
                <w:ins w:id="1907" w:author="Rapporteur" w:date="2023-10-25T00:50:00Z"/>
                <w:rFonts w:cs="Arial"/>
                <w:lang w:eastAsia="ja-JP"/>
              </w:rPr>
            </w:pPr>
            <w:ins w:id="1908"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0F0BC5BC" w14:textId="77777777" w:rsidR="00655946" w:rsidRDefault="00655946" w:rsidP="00655946">
      <w:pPr>
        <w:rPr>
          <w:ins w:id="1909" w:author="Rapporteur" w:date="2023-10-25T00:50:00Z"/>
          <w:rFonts w:eastAsia="宋体"/>
          <w:lang w:val="en-US"/>
        </w:rPr>
      </w:pPr>
    </w:p>
    <w:p w14:paraId="51AD8561" w14:textId="77777777" w:rsidR="00655946" w:rsidRDefault="00655946" w:rsidP="00655946">
      <w:pPr>
        <w:pStyle w:val="EditorsNote"/>
        <w:rPr>
          <w:ins w:id="1910" w:author="Rapporteur" w:date="2023-10-25T00:50:00Z"/>
          <w:lang w:val="en-US"/>
        </w:rPr>
      </w:pPr>
      <w:ins w:id="1911" w:author="Rapporteur" w:date="2023-10-25T00:50:00Z">
        <w:r w:rsidRPr="00123B63">
          <w:rPr>
            <w:lang w:val="en-US"/>
          </w:rPr>
          <w:t>Editor’s Note: How to reflect RAN1’s agreement on “the number of the time windows” is FFS.</w:t>
        </w:r>
      </w:ins>
    </w:p>
    <w:p w14:paraId="08E2AA0A" w14:textId="77777777" w:rsidR="00655946" w:rsidRPr="003D7C77" w:rsidRDefault="00655946" w:rsidP="00655946">
      <w:pPr>
        <w:rPr>
          <w:ins w:id="1912" w:author="Rapporteur" w:date="2023-10-25T00:50:00Z"/>
          <w:rFonts w:eastAsia="宋体"/>
          <w:lang w:val="en-US"/>
        </w:rPr>
      </w:pPr>
    </w:p>
    <w:p w14:paraId="7AA20644" w14:textId="77777777" w:rsidR="00655946" w:rsidRPr="00BE4E24" w:rsidRDefault="00655946" w:rsidP="00655946">
      <w:pPr>
        <w:pStyle w:val="40"/>
        <w:rPr>
          <w:ins w:id="1913" w:author="Rapporteur" w:date="2023-10-25T00:50:00Z"/>
          <w:rFonts w:eastAsia="Times New Roman"/>
        </w:rPr>
      </w:pPr>
      <w:ins w:id="1914" w:author="Rapporteur" w:date="2023-10-25T00:50:00Z">
        <w:r w:rsidRPr="00BE4E24">
          <w:rPr>
            <w:rFonts w:eastAsia="Times New Roman"/>
          </w:rPr>
          <w:t>9.3.1.x4</w:t>
        </w:r>
        <w:r w:rsidRPr="00BE4E24">
          <w:rPr>
            <w:rFonts w:eastAsia="Times New Roman"/>
          </w:rPr>
          <w:tab/>
          <w:t>Time Window Information of Measurement</w:t>
        </w:r>
      </w:ins>
    </w:p>
    <w:p w14:paraId="34D7473B" w14:textId="77777777" w:rsidR="00655946" w:rsidRPr="003D7C77" w:rsidRDefault="00655946" w:rsidP="00655946">
      <w:pPr>
        <w:spacing w:line="0" w:lineRule="atLeast"/>
        <w:rPr>
          <w:ins w:id="1915" w:author="Rapporteur" w:date="2023-10-25T00:50:00Z"/>
          <w:rFonts w:eastAsia="宋体"/>
        </w:rPr>
      </w:pPr>
      <w:ins w:id="1916" w:author="Rapporteur" w:date="2023-10-25T00:50:00Z">
        <w:r w:rsidRPr="003D7C77">
          <w:rPr>
            <w:rFonts w:eastAsia="宋体"/>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55946" w:rsidRPr="003D7C77" w14:paraId="5B48DF00" w14:textId="77777777" w:rsidTr="00655946">
        <w:trPr>
          <w:ins w:id="1917" w:author="Rapporteur" w:date="2023-10-25T00:50:00Z"/>
        </w:trPr>
        <w:tc>
          <w:tcPr>
            <w:tcW w:w="2450" w:type="dxa"/>
          </w:tcPr>
          <w:p w14:paraId="41D464E5" w14:textId="77777777" w:rsidR="00655946" w:rsidRPr="003D7C77" w:rsidRDefault="00655946" w:rsidP="00655946">
            <w:pPr>
              <w:keepNext/>
              <w:keepLines/>
              <w:spacing w:after="0"/>
              <w:jc w:val="center"/>
              <w:rPr>
                <w:ins w:id="1918" w:author="Rapporteur" w:date="2023-10-25T00:50:00Z"/>
                <w:rFonts w:ascii="Arial" w:eastAsia="Yu Mincho" w:hAnsi="Arial"/>
                <w:b/>
                <w:sz w:val="18"/>
              </w:rPr>
            </w:pPr>
            <w:ins w:id="1919" w:author="Rapporteur" w:date="2023-10-25T00:50:00Z">
              <w:r w:rsidRPr="003D7C77">
                <w:rPr>
                  <w:rFonts w:ascii="Arial" w:eastAsia="Yu Mincho" w:hAnsi="Arial"/>
                  <w:b/>
                  <w:sz w:val="18"/>
                </w:rPr>
                <w:t>IE/Group Name</w:t>
              </w:r>
            </w:ins>
          </w:p>
        </w:tc>
        <w:tc>
          <w:tcPr>
            <w:tcW w:w="1077" w:type="dxa"/>
          </w:tcPr>
          <w:p w14:paraId="0C2F8374" w14:textId="77777777" w:rsidR="00655946" w:rsidRPr="003D7C77" w:rsidRDefault="00655946" w:rsidP="00655946">
            <w:pPr>
              <w:keepNext/>
              <w:keepLines/>
              <w:spacing w:after="0"/>
              <w:jc w:val="center"/>
              <w:rPr>
                <w:ins w:id="1920" w:author="Rapporteur" w:date="2023-10-25T00:50:00Z"/>
                <w:rFonts w:ascii="Arial" w:eastAsia="Yu Mincho" w:hAnsi="Arial"/>
                <w:b/>
                <w:sz w:val="18"/>
              </w:rPr>
            </w:pPr>
            <w:ins w:id="1921" w:author="Rapporteur" w:date="2023-10-25T00:50:00Z">
              <w:r w:rsidRPr="003D7C77">
                <w:rPr>
                  <w:rFonts w:ascii="Arial" w:eastAsia="Yu Mincho" w:hAnsi="Arial"/>
                  <w:b/>
                  <w:sz w:val="18"/>
                </w:rPr>
                <w:t>Presence</w:t>
              </w:r>
            </w:ins>
          </w:p>
        </w:tc>
        <w:tc>
          <w:tcPr>
            <w:tcW w:w="1077" w:type="dxa"/>
          </w:tcPr>
          <w:p w14:paraId="15D2BFF3" w14:textId="77777777" w:rsidR="00655946" w:rsidRPr="003D7C77" w:rsidRDefault="00655946" w:rsidP="00655946">
            <w:pPr>
              <w:keepNext/>
              <w:keepLines/>
              <w:spacing w:after="0"/>
              <w:jc w:val="center"/>
              <w:rPr>
                <w:ins w:id="1922" w:author="Rapporteur" w:date="2023-10-25T00:50:00Z"/>
                <w:rFonts w:ascii="Arial" w:eastAsia="Yu Mincho" w:hAnsi="Arial"/>
                <w:b/>
                <w:sz w:val="18"/>
              </w:rPr>
            </w:pPr>
            <w:ins w:id="1923" w:author="Rapporteur" w:date="2023-10-25T00:50:00Z">
              <w:r w:rsidRPr="003D7C77">
                <w:rPr>
                  <w:rFonts w:ascii="Arial" w:eastAsia="Yu Mincho" w:hAnsi="Arial"/>
                  <w:b/>
                  <w:sz w:val="18"/>
                </w:rPr>
                <w:t>Range</w:t>
              </w:r>
            </w:ins>
          </w:p>
        </w:tc>
        <w:tc>
          <w:tcPr>
            <w:tcW w:w="2234" w:type="dxa"/>
          </w:tcPr>
          <w:p w14:paraId="511A99B4" w14:textId="77777777" w:rsidR="00655946" w:rsidRPr="003D7C77" w:rsidRDefault="00655946" w:rsidP="00655946">
            <w:pPr>
              <w:keepNext/>
              <w:keepLines/>
              <w:spacing w:after="0"/>
              <w:jc w:val="center"/>
              <w:rPr>
                <w:ins w:id="1924" w:author="Rapporteur" w:date="2023-10-25T00:50:00Z"/>
                <w:rFonts w:ascii="Arial" w:eastAsia="Yu Mincho" w:hAnsi="Arial"/>
                <w:b/>
                <w:sz w:val="18"/>
              </w:rPr>
            </w:pPr>
            <w:ins w:id="1925" w:author="Rapporteur" w:date="2023-10-25T00:50:00Z">
              <w:r w:rsidRPr="003D7C77">
                <w:rPr>
                  <w:rFonts w:ascii="Arial" w:eastAsia="Yu Mincho" w:hAnsi="Arial"/>
                  <w:b/>
                  <w:sz w:val="18"/>
                </w:rPr>
                <w:t>IE Type and Reference</w:t>
              </w:r>
            </w:ins>
          </w:p>
        </w:tc>
        <w:tc>
          <w:tcPr>
            <w:tcW w:w="2880" w:type="dxa"/>
          </w:tcPr>
          <w:p w14:paraId="048772B9" w14:textId="77777777" w:rsidR="00655946" w:rsidRPr="003D7C77" w:rsidRDefault="00655946" w:rsidP="00655946">
            <w:pPr>
              <w:keepNext/>
              <w:keepLines/>
              <w:spacing w:after="0"/>
              <w:jc w:val="center"/>
              <w:rPr>
                <w:ins w:id="1926" w:author="Rapporteur" w:date="2023-10-25T00:50:00Z"/>
                <w:rFonts w:ascii="Arial" w:eastAsia="Yu Mincho" w:hAnsi="Arial"/>
                <w:b/>
                <w:sz w:val="18"/>
              </w:rPr>
            </w:pPr>
            <w:ins w:id="1927" w:author="Rapporteur" w:date="2023-10-25T00:50:00Z">
              <w:r w:rsidRPr="003D7C77">
                <w:rPr>
                  <w:rFonts w:ascii="Arial" w:eastAsia="Yu Mincho" w:hAnsi="Arial"/>
                  <w:b/>
                  <w:sz w:val="18"/>
                </w:rPr>
                <w:t>Semantics Description</w:t>
              </w:r>
            </w:ins>
          </w:p>
        </w:tc>
      </w:tr>
      <w:tr w:rsidR="00655946" w:rsidRPr="003D7C77" w14:paraId="1F48807C" w14:textId="77777777" w:rsidTr="00655946">
        <w:trPr>
          <w:ins w:id="1928" w:author="Rapporteur" w:date="2023-10-25T00:50:00Z"/>
        </w:trPr>
        <w:tc>
          <w:tcPr>
            <w:tcW w:w="2450" w:type="dxa"/>
          </w:tcPr>
          <w:p w14:paraId="159FDAE5" w14:textId="77777777" w:rsidR="00655946" w:rsidRPr="003D7C77" w:rsidRDefault="00655946" w:rsidP="00655946">
            <w:pPr>
              <w:keepNext/>
              <w:keepLines/>
              <w:spacing w:after="0"/>
              <w:rPr>
                <w:ins w:id="1929" w:author="Rapporteur" w:date="2023-10-25T00:50:00Z"/>
                <w:rFonts w:ascii="Arial" w:eastAsia="Yu Mincho" w:hAnsi="Arial"/>
                <w:sz w:val="18"/>
                <w:lang w:val="en-US"/>
              </w:rPr>
            </w:pPr>
            <w:ins w:id="1930" w:author="Rapporteur" w:date="2023-10-25T00:50:00Z">
              <w:r w:rsidRPr="00892A68">
                <w:rPr>
                  <w:rFonts w:ascii="Arial" w:eastAsia="Yu Mincho" w:hAnsi="Arial"/>
                  <w:sz w:val="18"/>
                  <w:lang w:val="en-US"/>
                </w:rPr>
                <w:t xml:space="preserve">CHOICE </w:t>
              </w:r>
              <w:r w:rsidRPr="000B6346">
                <w:rPr>
                  <w:rFonts w:ascii="Arial" w:eastAsia="Yu Mincho" w:hAnsi="Arial"/>
                  <w:i/>
                  <w:iCs/>
                  <w:sz w:val="18"/>
                  <w:lang w:val="en-US"/>
                </w:rPr>
                <w:t>Time Window Duration</w:t>
              </w:r>
            </w:ins>
          </w:p>
        </w:tc>
        <w:tc>
          <w:tcPr>
            <w:tcW w:w="1077" w:type="dxa"/>
          </w:tcPr>
          <w:p w14:paraId="309D3924" w14:textId="77777777" w:rsidR="00655946" w:rsidRPr="003D7C77" w:rsidRDefault="00655946" w:rsidP="00655946">
            <w:pPr>
              <w:keepNext/>
              <w:keepLines/>
              <w:spacing w:after="0"/>
              <w:rPr>
                <w:ins w:id="1931" w:author="Rapporteur" w:date="2023-10-25T00:50:00Z"/>
                <w:rFonts w:ascii="Arial" w:eastAsia="Yu Mincho" w:hAnsi="Arial"/>
                <w:sz w:val="18"/>
                <w:lang w:val="en-US"/>
              </w:rPr>
            </w:pPr>
            <w:ins w:id="1932" w:author="Rapporteur" w:date="2023-10-25T00:50:00Z">
              <w:r>
                <w:rPr>
                  <w:rFonts w:ascii="Arial" w:eastAsia="Yu Mincho" w:hAnsi="Arial"/>
                  <w:sz w:val="18"/>
                  <w:lang w:val="en-US"/>
                </w:rPr>
                <w:t>M</w:t>
              </w:r>
            </w:ins>
          </w:p>
        </w:tc>
        <w:tc>
          <w:tcPr>
            <w:tcW w:w="1077" w:type="dxa"/>
          </w:tcPr>
          <w:p w14:paraId="1AA5EB87" w14:textId="77777777" w:rsidR="00655946" w:rsidRPr="003D7C77" w:rsidRDefault="00655946" w:rsidP="00655946">
            <w:pPr>
              <w:keepNext/>
              <w:keepLines/>
              <w:spacing w:after="0"/>
              <w:rPr>
                <w:ins w:id="1933" w:author="Rapporteur" w:date="2023-10-25T00:50:00Z"/>
                <w:rFonts w:ascii="Arial" w:eastAsia="Yu Mincho" w:hAnsi="Arial"/>
                <w:sz w:val="18"/>
                <w:lang w:val="en-US"/>
              </w:rPr>
            </w:pPr>
          </w:p>
        </w:tc>
        <w:tc>
          <w:tcPr>
            <w:tcW w:w="2234" w:type="dxa"/>
          </w:tcPr>
          <w:p w14:paraId="6A495E86" w14:textId="77777777" w:rsidR="00655946" w:rsidRPr="003D7C77" w:rsidRDefault="00655946" w:rsidP="00655946">
            <w:pPr>
              <w:keepNext/>
              <w:keepLines/>
              <w:spacing w:after="0"/>
              <w:rPr>
                <w:ins w:id="1934" w:author="Rapporteur" w:date="2023-10-25T00:50:00Z"/>
                <w:rFonts w:ascii="Arial" w:eastAsia="Yu Mincho" w:hAnsi="Arial"/>
                <w:sz w:val="18"/>
                <w:lang w:val="en-US"/>
              </w:rPr>
            </w:pPr>
          </w:p>
        </w:tc>
        <w:tc>
          <w:tcPr>
            <w:tcW w:w="2880" w:type="dxa"/>
          </w:tcPr>
          <w:p w14:paraId="1BBC3BA2" w14:textId="77777777" w:rsidR="00655946" w:rsidRPr="003D7C77" w:rsidRDefault="00655946" w:rsidP="00655946">
            <w:pPr>
              <w:keepNext/>
              <w:keepLines/>
              <w:spacing w:after="0"/>
              <w:rPr>
                <w:ins w:id="1935" w:author="Rapporteur" w:date="2023-10-25T00:50:00Z"/>
                <w:rFonts w:ascii="Arial" w:eastAsia="Yu Mincho" w:hAnsi="Arial"/>
                <w:sz w:val="18"/>
                <w:lang w:val="en-US"/>
              </w:rPr>
            </w:pPr>
            <w:ins w:id="1936" w:author="Rapporteur" w:date="2023-10-25T00:50:00Z">
              <w:r w:rsidRPr="00892A68">
                <w:rPr>
                  <w:rFonts w:ascii="Arial" w:eastAsia="Yu Mincho" w:hAnsi="Arial"/>
                  <w:sz w:val="18"/>
                  <w:lang w:val="en-US"/>
                </w:rPr>
                <w:t xml:space="preserve">Duration of time window with start time given by the </w:t>
              </w:r>
              <w:r w:rsidRPr="00391216">
                <w:rPr>
                  <w:rFonts w:ascii="Arial" w:eastAsia="Yu Mincho" w:hAnsi="Arial"/>
                  <w:sz w:val="18"/>
                  <w:lang w:val="en-US"/>
                </w:rPr>
                <w:t>System Frame Number</w:t>
              </w:r>
              <w:r w:rsidRPr="00892A68">
                <w:rPr>
                  <w:rFonts w:ascii="Arial" w:eastAsia="Yu Mincho" w:hAnsi="Arial"/>
                  <w:sz w:val="18"/>
                  <w:lang w:val="en-US"/>
                </w:rPr>
                <w:t xml:space="preserve"> IE and </w:t>
              </w:r>
              <w:r w:rsidRPr="00391216">
                <w:rPr>
                  <w:rFonts w:ascii="Arial" w:eastAsia="Yu Mincho" w:hAnsi="Arial"/>
                  <w:sz w:val="18"/>
                  <w:lang w:val="en-US"/>
                </w:rPr>
                <w:t>Slot Number</w:t>
              </w:r>
              <w:r w:rsidRPr="00892A68">
                <w:rPr>
                  <w:rFonts w:ascii="Arial" w:eastAsia="Yu Mincho" w:hAnsi="Arial"/>
                  <w:sz w:val="18"/>
                  <w:lang w:val="en-US"/>
                </w:rPr>
                <w:t xml:space="preserve"> IE</w:t>
              </w:r>
            </w:ins>
          </w:p>
        </w:tc>
      </w:tr>
      <w:tr w:rsidR="00655946" w:rsidRPr="00C65637" w14:paraId="4829812D" w14:textId="77777777" w:rsidTr="00655946">
        <w:trPr>
          <w:ins w:id="1937" w:author="Rapporteur" w:date="2023-10-25T00:50:00Z"/>
        </w:trPr>
        <w:tc>
          <w:tcPr>
            <w:tcW w:w="2450" w:type="dxa"/>
          </w:tcPr>
          <w:p w14:paraId="3B75C53A" w14:textId="77777777" w:rsidR="00655946" w:rsidRPr="00123B63" w:rsidRDefault="00655946" w:rsidP="00655946">
            <w:pPr>
              <w:pStyle w:val="TAL"/>
              <w:ind w:left="85"/>
              <w:rPr>
                <w:ins w:id="1938" w:author="Rapporteur" w:date="2023-10-25T00:50:00Z"/>
                <w:rFonts w:eastAsia="Yu Mincho"/>
                <w:lang w:val="en-US"/>
              </w:rPr>
            </w:pPr>
            <w:ins w:id="1939" w:author="Rapporteur" w:date="2023-10-25T00:50:00Z">
              <w:r w:rsidRPr="00123B63">
                <w:rPr>
                  <w:rFonts w:eastAsia="Yu Mincho"/>
                  <w:i/>
                  <w:iCs/>
                </w:rPr>
                <w:t>&gt;Slots</w:t>
              </w:r>
            </w:ins>
          </w:p>
        </w:tc>
        <w:tc>
          <w:tcPr>
            <w:tcW w:w="1077" w:type="dxa"/>
          </w:tcPr>
          <w:p w14:paraId="301C140B" w14:textId="77777777" w:rsidR="00655946" w:rsidRPr="00123B63" w:rsidRDefault="00655946" w:rsidP="00655946">
            <w:pPr>
              <w:keepNext/>
              <w:keepLines/>
              <w:spacing w:after="0"/>
              <w:rPr>
                <w:ins w:id="1940" w:author="Rapporteur" w:date="2023-10-25T00:50:00Z"/>
                <w:rFonts w:eastAsia="Yu Mincho"/>
                <w:lang w:val="en-US"/>
              </w:rPr>
            </w:pPr>
          </w:p>
        </w:tc>
        <w:tc>
          <w:tcPr>
            <w:tcW w:w="1077" w:type="dxa"/>
          </w:tcPr>
          <w:p w14:paraId="4039B8E5" w14:textId="77777777" w:rsidR="00655946" w:rsidRPr="00123B63" w:rsidRDefault="00655946" w:rsidP="00655946">
            <w:pPr>
              <w:keepNext/>
              <w:keepLines/>
              <w:spacing w:after="0"/>
              <w:rPr>
                <w:ins w:id="1941" w:author="Rapporteur" w:date="2023-10-25T00:50:00Z"/>
                <w:rFonts w:eastAsia="Yu Mincho"/>
                <w:lang w:val="en-US"/>
              </w:rPr>
            </w:pPr>
          </w:p>
        </w:tc>
        <w:tc>
          <w:tcPr>
            <w:tcW w:w="2234" w:type="dxa"/>
          </w:tcPr>
          <w:p w14:paraId="01770D4D" w14:textId="77777777" w:rsidR="00655946" w:rsidRPr="00123B63" w:rsidRDefault="00655946" w:rsidP="00655946">
            <w:pPr>
              <w:keepNext/>
              <w:keepLines/>
              <w:spacing w:after="0"/>
              <w:rPr>
                <w:ins w:id="1942" w:author="Rapporteur" w:date="2023-10-25T00:50:00Z"/>
                <w:rFonts w:eastAsia="Yu Mincho"/>
                <w:lang w:val="en-US"/>
              </w:rPr>
            </w:pPr>
          </w:p>
        </w:tc>
        <w:tc>
          <w:tcPr>
            <w:tcW w:w="2880" w:type="dxa"/>
          </w:tcPr>
          <w:p w14:paraId="4F45E9DC" w14:textId="77777777" w:rsidR="00655946" w:rsidRPr="00123B63" w:rsidRDefault="00655946" w:rsidP="00655946">
            <w:pPr>
              <w:keepNext/>
              <w:keepLines/>
              <w:spacing w:after="0"/>
              <w:rPr>
                <w:ins w:id="1943" w:author="Rapporteur" w:date="2023-10-25T00:50:00Z"/>
                <w:rFonts w:eastAsia="Yu Mincho"/>
                <w:lang w:val="en-US"/>
              </w:rPr>
            </w:pPr>
          </w:p>
        </w:tc>
      </w:tr>
      <w:tr w:rsidR="00655946" w:rsidRPr="00C65637" w14:paraId="1C5BB3A6" w14:textId="77777777" w:rsidTr="00655946">
        <w:trPr>
          <w:ins w:id="1944" w:author="Rapporteur" w:date="2023-10-25T00:50:00Z"/>
        </w:trPr>
        <w:tc>
          <w:tcPr>
            <w:tcW w:w="2450" w:type="dxa"/>
          </w:tcPr>
          <w:p w14:paraId="7B4D81FF" w14:textId="77777777" w:rsidR="00655946" w:rsidRPr="00123B63" w:rsidRDefault="00655946" w:rsidP="00655946">
            <w:pPr>
              <w:pStyle w:val="TAL"/>
              <w:ind w:left="170"/>
              <w:rPr>
                <w:ins w:id="1945" w:author="Rapporteur" w:date="2023-10-25T00:50:00Z"/>
                <w:rFonts w:eastAsia="Yu Mincho"/>
                <w:lang w:val="en-US"/>
              </w:rPr>
            </w:pPr>
            <w:ins w:id="1946" w:author="Rapporteur" w:date="2023-10-25T00:50:00Z">
              <w:r w:rsidRPr="00123B63">
                <w:rPr>
                  <w:rFonts w:eastAsia="Yu Mincho"/>
                </w:rPr>
                <w:t>&gt;&gt;Duration in Slots</w:t>
              </w:r>
            </w:ins>
          </w:p>
        </w:tc>
        <w:tc>
          <w:tcPr>
            <w:tcW w:w="1077" w:type="dxa"/>
          </w:tcPr>
          <w:p w14:paraId="67810DFE" w14:textId="77777777" w:rsidR="00655946" w:rsidRPr="00123B63" w:rsidRDefault="00655946" w:rsidP="00655946">
            <w:pPr>
              <w:keepNext/>
              <w:keepLines/>
              <w:spacing w:after="0"/>
              <w:rPr>
                <w:ins w:id="1947" w:author="Rapporteur" w:date="2023-10-25T00:50:00Z"/>
                <w:rFonts w:eastAsia="Yu Mincho"/>
                <w:lang w:val="en-US"/>
              </w:rPr>
            </w:pPr>
            <w:ins w:id="1948" w:author="Rapporteur" w:date="2023-10-25T00:50:00Z">
              <w:r w:rsidRPr="00123B63">
                <w:rPr>
                  <w:rFonts w:ascii="Arial" w:eastAsia="Yu Mincho" w:hAnsi="Arial"/>
                  <w:sz w:val="18"/>
                  <w:lang w:val="en-US"/>
                </w:rPr>
                <w:t>M</w:t>
              </w:r>
            </w:ins>
          </w:p>
        </w:tc>
        <w:tc>
          <w:tcPr>
            <w:tcW w:w="1077" w:type="dxa"/>
          </w:tcPr>
          <w:p w14:paraId="5D02BAF0" w14:textId="77777777" w:rsidR="00655946" w:rsidRPr="00123B63" w:rsidRDefault="00655946" w:rsidP="00655946">
            <w:pPr>
              <w:keepNext/>
              <w:keepLines/>
              <w:spacing w:after="0"/>
              <w:rPr>
                <w:ins w:id="1949" w:author="Rapporteur" w:date="2023-10-25T00:50:00Z"/>
                <w:rFonts w:eastAsia="Yu Mincho"/>
                <w:lang w:val="en-US"/>
              </w:rPr>
            </w:pPr>
          </w:p>
        </w:tc>
        <w:tc>
          <w:tcPr>
            <w:tcW w:w="2234" w:type="dxa"/>
          </w:tcPr>
          <w:p w14:paraId="4CCA7815" w14:textId="77777777" w:rsidR="00655946" w:rsidRPr="00123B63" w:rsidRDefault="00655946" w:rsidP="00655946">
            <w:pPr>
              <w:keepNext/>
              <w:keepLines/>
              <w:spacing w:after="0"/>
              <w:rPr>
                <w:ins w:id="1950" w:author="Rapporteur" w:date="2023-10-25T00:50:00Z"/>
                <w:rFonts w:eastAsia="Yu Mincho"/>
                <w:lang w:val="en-US"/>
              </w:rPr>
            </w:pPr>
            <w:ins w:id="1951" w:author="Rapporteur" w:date="2023-10-25T00:50:00Z">
              <w:r w:rsidRPr="00123B63">
                <w:rPr>
                  <w:rFonts w:ascii="Arial" w:eastAsia="Yu Mincho" w:hAnsi="Arial"/>
                  <w:sz w:val="18"/>
                  <w:lang w:val="en-US"/>
                </w:rPr>
                <w:t>ENUMERATED (1, 2, 4, 6, 8, 12, 16, …)</w:t>
              </w:r>
            </w:ins>
          </w:p>
        </w:tc>
        <w:tc>
          <w:tcPr>
            <w:tcW w:w="2880" w:type="dxa"/>
          </w:tcPr>
          <w:p w14:paraId="0E6D90E1" w14:textId="77777777" w:rsidR="00655946" w:rsidRPr="00123B63" w:rsidRDefault="00655946" w:rsidP="00655946">
            <w:pPr>
              <w:keepNext/>
              <w:keepLines/>
              <w:spacing w:after="0"/>
              <w:rPr>
                <w:ins w:id="1952" w:author="Rapporteur" w:date="2023-10-25T00:50:00Z"/>
                <w:rFonts w:eastAsia="Yu Mincho"/>
                <w:lang w:val="en-US"/>
              </w:rPr>
            </w:pPr>
          </w:p>
        </w:tc>
      </w:tr>
      <w:tr w:rsidR="00655946" w:rsidRPr="00C65637" w14:paraId="01483105" w14:textId="77777777" w:rsidTr="00655946">
        <w:trPr>
          <w:ins w:id="1953" w:author="Rapporteur" w:date="2023-10-25T00:50:00Z"/>
        </w:trPr>
        <w:tc>
          <w:tcPr>
            <w:tcW w:w="2450" w:type="dxa"/>
          </w:tcPr>
          <w:p w14:paraId="0507ABB8" w14:textId="77777777" w:rsidR="00655946" w:rsidRPr="00123B63" w:rsidRDefault="00655946" w:rsidP="00655946">
            <w:pPr>
              <w:keepNext/>
              <w:keepLines/>
              <w:spacing w:after="0"/>
              <w:rPr>
                <w:ins w:id="1954" w:author="Rapporteur" w:date="2023-10-25T00:50:00Z"/>
                <w:rFonts w:eastAsia="Yu Mincho"/>
                <w:lang w:val="en-US"/>
              </w:rPr>
            </w:pPr>
            <w:ins w:id="1955" w:author="Rapporteur" w:date="2023-10-25T00:50:00Z">
              <w:r w:rsidRPr="00123B63">
                <w:rPr>
                  <w:rFonts w:ascii="Arial" w:eastAsia="Yu Mincho" w:hAnsi="Arial"/>
                  <w:sz w:val="18"/>
                  <w:lang w:val="en-US"/>
                </w:rPr>
                <w:t>Time Window Type</w:t>
              </w:r>
            </w:ins>
          </w:p>
        </w:tc>
        <w:tc>
          <w:tcPr>
            <w:tcW w:w="1077" w:type="dxa"/>
          </w:tcPr>
          <w:p w14:paraId="12535F1B" w14:textId="77777777" w:rsidR="00655946" w:rsidRPr="00123B63" w:rsidRDefault="00655946" w:rsidP="00655946">
            <w:pPr>
              <w:keepNext/>
              <w:keepLines/>
              <w:spacing w:after="0"/>
              <w:rPr>
                <w:ins w:id="1956" w:author="Rapporteur" w:date="2023-10-25T00:50:00Z"/>
                <w:rFonts w:eastAsia="Yu Mincho"/>
                <w:lang w:val="en-US"/>
              </w:rPr>
            </w:pPr>
            <w:ins w:id="1957" w:author="Rapporteur" w:date="2023-10-25T00:50:00Z">
              <w:r w:rsidRPr="00123B63">
                <w:rPr>
                  <w:rFonts w:ascii="Arial" w:eastAsia="Yu Mincho" w:hAnsi="Arial"/>
                  <w:sz w:val="18"/>
                  <w:lang w:val="en-US"/>
                </w:rPr>
                <w:t>M</w:t>
              </w:r>
            </w:ins>
          </w:p>
        </w:tc>
        <w:tc>
          <w:tcPr>
            <w:tcW w:w="1077" w:type="dxa"/>
          </w:tcPr>
          <w:p w14:paraId="23743732" w14:textId="77777777" w:rsidR="00655946" w:rsidRPr="00123B63" w:rsidRDefault="00655946" w:rsidP="00655946">
            <w:pPr>
              <w:keepNext/>
              <w:keepLines/>
              <w:spacing w:after="0"/>
              <w:rPr>
                <w:ins w:id="1958" w:author="Rapporteur" w:date="2023-10-25T00:50:00Z"/>
                <w:rFonts w:eastAsia="Yu Mincho"/>
                <w:lang w:val="en-US"/>
              </w:rPr>
            </w:pPr>
          </w:p>
        </w:tc>
        <w:tc>
          <w:tcPr>
            <w:tcW w:w="2234" w:type="dxa"/>
          </w:tcPr>
          <w:p w14:paraId="3C764F55" w14:textId="77777777" w:rsidR="00655946" w:rsidRPr="00123B63" w:rsidRDefault="00655946" w:rsidP="00655946">
            <w:pPr>
              <w:keepNext/>
              <w:keepLines/>
              <w:spacing w:after="0"/>
              <w:rPr>
                <w:ins w:id="1959" w:author="Rapporteur" w:date="2023-10-25T00:50:00Z"/>
                <w:rFonts w:eastAsia="Yu Mincho"/>
                <w:lang w:val="en-US"/>
              </w:rPr>
            </w:pPr>
            <w:ins w:id="1960" w:author="Rapporteur" w:date="2023-10-25T00:50:00Z">
              <w:r w:rsidRPr="00123B63">
                <w:rPr>
                  <w:rFonts w:ascii="Arial" w:eastAsia="Yu Mincho" w:hAnsi="Arial"/>
                  <w:sz w:val="18"/>
                  <w:lang w:val="en-US"/>
                </w:rPr>
                <w:t>ENUMERATED (single, periodic, …)</w:t>
              </w:r>
            </w:ins>
          </w:p>
        </w:tc>
        <w:tc>
          <w:tcPr>
            <w:tcW w:w="2880" w:type="dxa"/>
          </w:tcPr>
          <w:p w14:paraId="21CE4560" w14:textId="77777777" w:rsidR="00655946" w:rsidRPr="00123B63" w:rsidRDefault="00655946" w:rsidP="00655946">
            <w:pPr>
              <w:keepNext/>
              <w:keepLines/>
              <w:spacing w:after="0"/>
              <w:rPr>
                <w:ins w:id="1961" w:author="Rapporteur" w:date="2023-10-25T00:50:00Z"/>
                <w:rFonts w:eastAsia="Yu Mincho"/>
                <w:lang w:val="en-US"/>
              </w:rPr>
            </w:pPr>
          </w:p>
        </w:tc>
      </w:tr>
      <w:tr w:rsidR="00655946" w:rsidRPr="00C65637" w14:paraId="13AAC2FC" w14:textId="77777777" w:rsidTr="00655946">
        <w:trPr>
          <w:ins w:id="1962" w:author="Rapporteur" w:date="2023-10-25T00:50:00Z"/>
        </w:trPr>
        <w:tc>
          <w:tcPr>
            <w:tcW w:w="2450" w:type="dxa"/>
          </w:tcPr>
          <w:p w14:paraId="498D48AF" w14:textId="77777777" w:rsidR="00655946" w:rsidRPr="00123B63" w:rsidRDefault="00655946" w:rsidP="00655946">
            <w:pPr>
              <w:keepNext/>
              <w:keepLines/>
              <w:spacing w:after="0"/>
              <w:rPr>
                <w:ins w:id="1963" w:author="Rapporteur" w:date="2023-10-25T00:50:00Z"/>
                <w:rFonts w:eastAsia="Yu Mincho"/>
                <w:lang w:val="en-US"/>
              </w:rPr>
            </w:pPr>
            <w:ins w:id="1964" w:author="Rapporteur" w:date="2023-10-25T00:50:00Z">
              <w:r w:rsidRPr="00123B63">
                <w:rPr>
                  <w:rFonts w:ascii="Arial" w:eastAsia="Yu Mincho" w:hAnsi="Arial"/>
                  <w:sz w:val="18"/>
                  <w:lang w:val="en-US"/>
                </w:rPr>
                <w:t>Time Window Periodicity</w:t>
              </w:r>
            </w:ins>
          </w:p>
        </w:tc>
        <w:tc>
          <w:tcPr>
            <w:tcW w:w="1077" w:type="dxa"/>
          </w:tcPr>
          <w:p w14:paraId="4C2A406F" w14:textId="77777777" w:rsidR="00655946" w:rsidRPr="00123B63" w:rsidRDefault="00655946" w:rsidP="00655946">
            <w:pPr>
              <w:keepNext/>
              <w:keepLines/>
              <w:spacing w:after="0"/>
              <w:rPr>
                <w:ins w:id="1965" w:author="Rapporteur" w:date="2023-10-25T00:50:00Z"/>
                <w:rFonts w:eastAsia="Yu Mincho"/>
                <w:lang w:val="en-US"/>
              </w:rPr>
            </w:pPr>
            <w:ins w:id="1966" w:author="Rapporteur" w:date="2023-10-25T00:50:00Z">
              <w:r w:rsidRPr="00123B63">
                <w:rPr>
                  <w:rFonts w:ascii="Arial" w:eastAsia="Yu Mincho" w:hAnsi="Arial"/>
                  <w:sz w:val="18"/>
                  <w:lang w:val="en-US"/>
                </w:rPr>
                <w:t>C-</w:t>
              </w:r>
              <w:proofErr w:type="spellStart"/>
              <w:r w:rsidRPr="00123B63">
                <w:rPr>
                  <w:rFonts w:ascii="Arial" w:eastAsia="Yu Mincho" w:hAnsi="Arial"/>
                  <w:sz w:val="18"/>
                  <w:lang w:val="en-US"/>
                </w:rPr>
                <w:t>ifTimeWindowTypePeriodic</w:t>
              </w:r>
              <w:proofErr w:type="spellEnd"/>
            </w:ins>
          </w:p>
        </w:tc>
        <w:tc>
          <w:tcPr>
            <w:tcW w:w="1077" w:type="dxa"/>
          </w:tcPr>
          <w:p w14:paraId="0BF6C5FB" w14:textId="77777777" w:rsidR="00655946" w:rsidRPr="00123B63" w:rsidRDefault="00655946" w:rsidP="00655946">
            <w:pPr>
              <w:keepNext/>
              <w:keepLines/>
              <w:spacing w:after="0"/>
              <w:rPr>
                <w:ins w:id="1967" w:author="Rapporteur" w:date="2023-10-25T00:50:00Z"/>
                <w:rFonts w:eastAsia="Yu Mincho"/>
                <w:lang w:val="en-US"/>
              </w:rPr>
            </w:pPr>
          </w:p>
        </w:tc>
        <w:tc>
          <w:tcPr>
            <w:tcW w:w="2234" w:type="dxa"/>
          </w:tcPr>
          <w:p w14:paraId="1515F7FE" w14:textId="77777777" w:rsidR="00655946" w:rsidRPr="00123B63" w:rsidRDefault="00655946" w:rsidP="00655946">
            <w:pPr>
              <w:keepNext/>
              <w:keepLines/>
              <w:spacing w:after="0"/>
              <w:rPr>
                <w:ins w:id="1968" w:author="Rapporteur" w:date="2023-10-25T00:50:00Z"/>
                <w:rFonts w:eastAsia="Yu Mincho"/>
                <w:lang w:val="en-US"/>
              </w:rPr>
            </w:pPr>
            <w:ins w:id="1969" w:author="Rapporteur" w:date="2023-10-25T00:50:00Z">
              <w:r w:rsidRPr="00123B63">
                <w:rPr>
                  <w:rFonts w:ascii="Arial" w:eastAsia="Yu Mincho" w:hAnsi="Arial"/>
                  <w:sz w:val="18"/>
                  <w:lang w:val="en-US"/>
                </w:rPr>
                <w:t>ENUMERATED (160, 320, 640, 1280, 2560, 5120, 10240, …) [FFS]</w:t>
              </w:r>
            </w:ins>
          </w:p>
        </w:tc>
        <w:tc>
          <w:tcPr>
            <w:tcW w:w="2880" w:type="dxa"/>
          </w:tcPr>
          <w:p w14:paraId="06D77B88" w14:textId="77777777" w:rsidR="00655946" w:rsidRPr="00123B63" w:rsidRDefault="00655946" w:rsidP="00655946">
            <w:pPr>
              <w:keepNext/>
              <w:keepLines/>
              <w:spacing w:after="0"/>
              <w:rPr>
                <w:ins w:id="1970" w:author="Rapporteur" w:date="2023-10-25T00:50:00Z"/>
                <w:rFonts w:eastAsia="Yu Mincho"/>
                <w:lang w:val="en-US"/>
              </w:rPr>
            </w:pPr>
            <w:ins w:id="1971" w:author="Rapporteur" w:date="2023-10-25T00:50:00Z">
              <w:r w:rsidRPr="00123B63">
                <w:rPr>
                  <w:rFonts w:ascii="Arial" w:eastAsia="Yu Mincho" w:hAnsi="Arial"/>
                  <w:sz w:val="18"/>
                  <w:lang w:val="en-US"/>
                </w:rPr>
                <w:t>Unit: Milli-seconds</w:t>
              </w:r>
            </w:ins>
          </w:p>
        </w:tc>
      </w:tr>
    </w:tbl>
    <w:p w14:paraId="19070854" w14:textId="77777777" w:rsidR="00655946" w:rsidRDefault="00655946" w:rsidP="00655946">
      <w:pPr>
        <w:rPr>
          <w:ins w:id="1972" w:author="Rapporteur" w:date="2023-10-25T00:50:00Z"/>
          <w:lang w:val="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5946" w:rsidRPr="00892A68" w14:paraId="31440FC7" w14:textId="77777777" w:rsidTr="00655946">
        <w:trPr>
          <w:ins w:id="1973" w:author="Rapporteur" w:date="2023-10-25T00:50:00Z"/>
        </w:trPr>
        <w:tc>
          <w:tcPr>
            <w:tcW w:w="3686" w:type="dxa"/>
          </w:tcPr>
          <w:p w14:paraId="3DD73CA2" w14:textId="77777777" w:rsidR="00655946" w:rsidRPr="00123B63" w:rsidRDefault="00655946" w:rsidP="00655946">
            <w:pPr>
              <w:pStyle w:val="TAH"/>
              <w:keepNext w:val="0"/>
              <w:keepLines w:val="0"/>
              <w:widowControl w:val="0"/>
              <w:ind w:left="59" w:hanging="1418"/>
              <w:rPr>
                <w:ins w:id="1974" w:author="Rapporteur" w:date="2023-10-25T00:50:00Z"/>
                <w:lang w:eastAsia="ja-JP"/>
              </w:rPr>
            </w:pPr>
            <w:ins w:id="1975" w:author="Rapporteur" w:date="2023-10-25T00:50:00Z">
              <w:r w:rsidRPr="00123B63">
                <w:rPr>
                  <w:lang w:eastAsia="ja-JP"/>
                </w:rPr>
                <w:t>Condition</w:t>
              </w:r>
            </w:ins>
          </w:p>
        </w:tc>
        <w:tc>
          <w:tcPr>
            <w:tcW w:w="5670" w:type="dxa"/>
          </w:tcPr>
          <w:p w14:paraId="053DDC96" w14:textId="77777777" w:rsidR="00655946" w:rsidRPr="00123B63" w:rsidRDefault="00655946" w:rsidP="00655946">
            <w:pPr>
              <w:pStyle w:val="TAH"/>
              <w:keepNext w:val="0"/>
              <w:keepLines w:val="0"/>
              <w:widowControl w:val="0"/>
              <w:rPr>
                <w:ins w:id="1976" w:author="Rapporteur" w:date="2023-10-25T00:50:00Z"/>
                <w:lang w:eastAsia="ja-JP"/>
              </w:rPr>
            </w:pPr>
            <w:ins w:id="1977" w:author="Rapporteur" w:date="2023-10-25T00:50:00Z">
              <w:r w:rsidRPr="00123B63">
                <w:rPr>
                  <w:lang w:eastAsia="ja-JP"/>
                </w:rPr>
                <w:t>Explanation</w:t>
              </w:r>
            </w:ins>
          </w:p>
        </w:tc>
      </w:tr>
      <w:tr w:rsidR="00655946" w:rsidRPr="00892A68" w14:paraId="47A8E1DE" w14:textId="77777777" w:rsidTr="00655946">
        <w:trPr>
          <w:ins w:id="1978" w:author="Rapporteur" w:date="2023-10-25T00:50:00Z"/>
        </w:trPr>
        <w:tc>
          <w:tcPr>
            <w:tcW w:w="3686" w:type="dxa"/>
          </w:tcPr>
          <w:p w14:paraId="1B1E225B" w14:textId="77777777" w:rsidR="00655946" w:rsidRPr="00123B63" w:rsidRDefault="00655946" w:rsidP="00655946">
            <w:pPr>
              <w:pStyle w:val="TAL"/>
              <w:keepNext w:val="0"/>
              <w:keepLines w:val="0"/>
              <w:widowControl w:val="0"/>
              <w:rPr>
                <w:ins w:id="1979" w:author="Rapporteur" w:date="2023-10-25T00:50:00Z"/>
                <w:rFonts w:cs="Arial"/>
                <w:lang w:eastAsia="ja-JP"/>
              </w:rPr>
            </w:pPr>
            <w:ins w:id="1980" w:author="Rapporteur" w:date="2023-10-25T00:50:00Z">
              <w:r w:rsidRPr="00123B63">
                <w:rPr>
                  <w:noProof/>
                </w:rPr>
                <w:t>ifTimeWindowTypePeriodic</w:t>
              </w:r>
            </w:ins>
          </w:p>
        </w:tc>
        <w:tc>
          <w:tcPr>
            <w:tcW w:w="5670" w:type="dxa"/>
          </w:tcPr>
          <w:p w14:paraId="6E18C776" w14:textId="77777777" w:rsidR="00655946" w:rsidRPr="00892A68" w:rsidRDefault="00655946" w:rsidP="00655946">
            <w:pPr>
              <w:pStyle w:val="TAL"/>
              <w:keepNext w:val="0"/>
              <w:keepLines w:val="0"/>
              <w:widowControl w:val="0"/>
              <w:rPr>
                <w:ins w:id="1981" w:author="Rapporteur" w:date="2023-10-25T00:50:00Z"/>
                <w:rFonts w:cs="Arial"/>
                <w:lang w:eastAsia="ja-JP"/>
              </w:rPr>
            </w:pPr>
            <w:ins w:id="1982" w:author="Rapporteur" w:date="2023-10-25T00:50:00Z">
              <w:r w:rsidRPr="00123B63">
                <w:rPr>
                  <w:noProof/>
                </w:rPr>
                <w:t xml:space="preserve">This IE shall be present if the </w:t>
              </w:r>
              <w:r w:rsidRPr="00123B63">
                <w:rPr>
                  <w:i/>
                  <w:iCs/>
                  <w:noProof/>
                </w:rPr>
                <w:t xml:space="preserve">Time Window Type </w:t>
              </w:r>
              <w:r w:rsidRPr="00123B63">
                <w:rPr>
                  <w:noProof/>
                </w:rPr>
                <w:t>IE is set to the value “periodic”.</w:t>
              </w:r>
            </w:ins>
          </w:p>
        </w:tc>
      </w:tr>
    </w:tbl>
    <w:p w14:paraId="34EDDFFC" w14:textId="77777777" w:rsidR="00655946" w:rsidRPr="00892A68" w:rsidRDefault="00655946" w:rsidP="00655946">
      <w:pPr>
        <w:rPr>
          <w:ins w:id="1983" w:author="Rapporteur" w:date="2023-10-25T00:50:00Z"/>
          <w:lang w:val="en-US"/>
        </w:rPr>
      </w:pPr>
    </w:p>
    <w:p w14:paraId="24B69453" w14:textId="77777777" w:rsidR="00655946" w:rsidRPr="00123B63" w:rsidRDefault="00655946" w:rsidP="00655946">
      <w:pPr>
        <w:pStyle w:val="EditorsNote"/>
        <w:rPr>
          <w:ins w:id="1984" w:author="Rapporteur" w:date="2023-10-25T00:50:00Z"/>
        </w:rPr>
      </w:pPr>
      <w:ins w:id="1985" w:author="Rapporteur" w:date="2023-10-25T00:50:00Z">
        <w:r w:rsidRPr="00123B63">
          <w:t>Editor’s Note: How to reflect RAN1’s agreement on “the number of the time windows” is FFS.</w:t>
        </w:r>
      </w:ins>
    </w:p>
    <w:p w14:paraId="0B64FC76" w14:textId="77777777" w:rsidR="00655946" w:rsidRPr="003D7C77" w:rsidRDefault="00655946" w:rsidP="00655946">
      <w:pPr>
        <w:rPr>
          <w:ins w:id="1986" w:author="Rapporteur" w:date="2023-10-25T00:50:00Z"/>
          <w:rFonts w:eastAsia="宋体"/>
          <w:lang w:val="en-US"/>
        </w:rPr>
      </w:pPr>
    </w:p>
    <w:p w14:paraId="3C35F935" w14:textId="77777777" w:rsidR="00655946" w:rsidRPr="00BE4E24" w:rsidRDefault="00655946" w:rsidP="00655946">
      <w:pPr>
        <w:pStyle w:val="40"/>
        <w:rPr>
          <w:ins w:id="1987" w:author="Rapporteur" w:date="2023-10-25T00:50:00Z"/>
          <w:rFonts w:eastAsia="Times New Roman"/>
        </w:rPr>
      </w:pPr>
      <w:ins w:id="1988" w:author="Rapporteur" w:date="2023-10-25T00:50:00Z">
        <w:r w:rsidRPr="00BE4E24">
          <w:rPr>
            <w:rFonts w:eastAsia="Times New Roman"/>
          </w:rPr>
          <w:t>9.3.1.x5</w:t>
        </w:r>
        <w:r w:rsidRPr="00BE4E24">
          <w:rPr>
            <w:rFonts w:eastAsia="Times New Roman"/>
          </w:rPr>
          <w:tab/>
          <w:t>UL RSCP</w:t>
        </w:r>
      </w:ins>
    </w:p>
    <w:p w14:paraId="7DA644E3" w14:textId="77777777" w:rsidR="00655946" w:rsidRPr="003D7C77" w:rsidRDefault="00655946" w:rsidP="00655946">
      <w:pPr>
        <w:spacing w:line="0" w:lineRule="atLeast"/>
        <w:rPr>
          <w:ins w:id="1989" w:author="Rapporteur" w:date="2023-10-25T00:50:00Z"/>
          <w:rFonts w:eastAsia="宋体"/>
        </w:rPr>
      </w:pPr>
      <w:ins w:id="1990" w:author="Rapporteur" w:date="2023-10-25T00:50:00Z">
        <w:r w:rsidRPr="003D7C77">
          <w:rPr>
            <w:rFonts w:eastAsia="宋体"/>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655946" w:rsidRPr="003D7C77" w14:paraId="475E933B" w14:textId="77777777" w:rsidTr="00655946">
        <w:trPr>
          <w:ins w:id="1991" w:author="Rapporteur" w:date="2023-10-25T00:50:00Z"/>
        </w:trPr>
        <w:tc>
          <w:tcPr>
            <w:tcW w:w="2450" w:type="dxa"/>
          </w:tcPr>
          <w:p w14:paraId="6EADA21C" w14:textId="77777777" w:rsidR="00655946" w:rsidRPr="003D7C77" w:rsidRDefault="00655946" w:rsidP="00655946">
            <w:pPr>
              <w:keepNext/>
              <w:keepLines/>
              <w:spacing w:after="0"/>
              <w:jc w:val="center"/>
              <w:rPr>
                <w:ins w:id="1992" w:author="Rapporteur" w:date="2023-10-25T00:50:00Z"/>
                <w:rFonts w:ascii="Arial" w:eastAsia="Yu Mincho" w:hAnsi="Arial"/>
                <w:b/>
                <w:sz w:val="18"/>
              </w:rPr>
            </w:pPr>
            <w:ins w:id="1993" w:author="Rapporteur" w:date="2023-10-25T00:50:00Z">
              <w:r w:rsidRPr="003D7C77">
                <w:rPr>
                  <w:rFonts w:ascii="Arial" w:eastAsia="Yu Mincho" w:hAnsi="Arial"/>
                  <w:b/>
                  <w:sz w:val="18"/>
                </w:rPr>
                <w:lastRenderedPageBreak/>
                <w:t>IE/Group Name</w:t>
              </w:r>
            </w:ins>
          </w:p>
        </w:tc>
        <w:tc>
          <w:tcPr>
            <w:tcW w:w="1077" w:type="dxa"/>
          </w:tcPr>
          <w:p w14:paraId="163110DF" w14:textId="77777777" w:rsidR="00655946" w:rsidRPr="003D7C77" w:rsidRDefault="00655946" w:rsidP="00655946">
            <w:pPr>
              <w:keepNext/>
              <w:keepLines/>
              <w:spacing w:after="0"/>
              <w:jc w:val="center"/>
              <w:rPr>
                <w:ins w:id="1994" w:author="Rapporteur" w:date="2023-10-25T00:50:00Z"/>
                <w:rFonts w:ascii="Arial" w:eastAsia="Yu Mincho" w:hAnsi="Arial"/>
                <w:b/>
                <w:sz w:val="18"/>
              </w:rPr>
            </w:pPr>
            <w:ins w:id="1995" w:author="Rapporteur" w:date="2023-10-25T00:50:00Z">
              <w:r w:rsidRPr="003D7C77">
                <w:rPr>
                  <w:rFonts w:ascii="Arial" w:eastAsia="Yu Mincho" w:hAnsi="Arial"/>
                  <w:b/>
                  <w:sz w:val="18"/>
                </w:rPr>
                <w:t>Presence</w:t>
              </w:r>
            </w:ins>
          </w:p>
        </w:tc>
        <w:tc>
          <w:tcPr>
            <w:tcW w:w="1077" w:type="dxa"/>
          </w:tcPr>
          <w:p w14:paraId="736108DC" w14:textId="77777777" w:rsidR="00655946" w:rsidRPr="003D7C77" w:rsidRDefault="00655946" w:rsidP="00655946">
            <w:pPr>
              <w:keepNext/>
              <w:keepLines/>
              <w:spacing w:after="0"/>
              <w:jc w:val="center"/>
              <w:rPr>
                <w:ins w:id="1996" w:author="Rapporteur" w:date="2023-10-25T00:50:00Z"/>
                <w:rFonts w:ascii="Arial" w:eastAsia="Yu Mincho" w:hAnsi="Arial"/>
                <w:b/>
                <w:sz w:val="18"/>
              </w:rPr>
            </w:pPr>
            <w:ins w:id="1997" w:author="Rapporteur" w:date="2023-10-25T00:50:00Z">
              <w:r w:rsidRPr="003D7C77">
                <w:rPr>
                  <w:rFonts w:ascii="Arial" w:eastAsia="Yu Mincho" w:hAnsi="Arial"/>
                  <w:b/>
                  <w:sz w:val="18"/>
                </w:rPr>
                <w:t>Range</w:t>
              </w:r>
            </w:ins>
          </w:p>
        </w:tc>
        <w:tc>
          <w:tcPr>
            <w:tcW w:w="2234" w:type="dxa"/>
          </w:tcPr>
          <w:p w14:paraId="6C9DD58F" w14:textId="77777777" w:rsidR="00655946" w:rsidRPr="003D7C77" w:rsidRDefault="00655946" w:rsidP="00655946">
            <w:pPr>
              <w:keepNext/>
              <w:keepLines/>
              <w:spacing w:after="0"/>
              <w:jc w:val="center"/>
              <w:rPr>
                <w:ins w:id="1998" w:author="Rapporteur" w:date="2023-10-25T00:50:00Z"/>
                <w:rFonts w:ascii="Arial" w:eastAsia="Yu Mincho" w:hAnsi="Arial"/>
                <w:b/>
                <w:sz w:val="18"/>
              </w:rPr>
            </w:pPr>
            <w:ins w:id="1999" w:author="Rapporteur" w:date="2023-10-25T00:50:00Z">
              <w:r w:rsidRPr="003D7C77">
                <w:rPr>
                  <w:rFonts w:ascii="Arial" w:eastAsia="Yu Mincho" w:hAnsi="Arial"/>
                  <w:b/>
                  <w:sz w:val="18"/>
                </w:rPr>
                <w:t>IE Type and Reference</w:t>
              </w:r>
            </w:ins>
          </w:p>
        </w:tc>
        <w:tc>
          <w:tcPr>
            <w:tcW w:w="2880" w:type="dxa"/>
          </w:tcPr>
          <w:p w14:paraId="7E16AFAE" w14:textId="77777777" w:rsidR="00655946" w:rsidRPr="003D7C77" w:rsidRDefault="00655946" w:rsidP="00655946">
            <w:pPr>
              <w:keepNext/>
              <w:keepLines/>
              <w:spacing w:after="0"/>
              <w:jc w:val="center"/>
              <w:rPr>
                <w:ins w:id="2000" w:author="Rapporteur" w:date="2023-10-25T00:50:00Z"/>
                <w:rFonts w:ascii="Arial" w:eastAsia="Yu Mincho" w:hAnsi="Arial"/>
                <w:b/>
                <w:sz w:val="18"/>
              </w:rPr>
            </w:pPr>
            <w:ins w:id="2001" w:author="Rapporteur" w:date="2023-10-25T00:50:00Z">
              <w:r w:rsidRPr="003D7C77">
                <w:rPr>
                  <w:rFonts w:ascii="Arial" w:eastAsia="Yu Mincho" w:hAnsi="Arial"/>
                  <w:b/>
                  <w:sz w:val="18"/>
                </w:rPr>
                <w:t>Semantics Description</w:t>
              </w:r>
            </w:ins>
          </w:p>
        </w:tc>
      </w:tr>
      <w:tr w:rsidR="00655946" w:rsidRPr="003D7C77" w14:paraId="2BFF83F7" w14:textId="77777777" w:rsidTr="00655946">
        <w:trPr>
          <w:ins w:id="2002" w:author="Rapporteur" w:date="2023-10-25T00:50:00Z"/>
        </w:trPr>
        <w:tc>
          <w:tcPr>
            <w:tcW w:w="2450" w:type="dxa"/>
          </w:tcPr>
          <w:p w14:paraId="1243235D" w14:textId="77777777" w:rsidR="00655946" w:rsidRPr="003D7C77" w:rsidRDefault="00655946" w:rsidP="00655946">
            <w:pPr>
              <w:keepNext/>
              <w:keepLines/>
              <w:spacing w:after="0"/>
              <w:rPr>
                <w:ins w:id="2003" w:author="Rapporteur" w:date="2023-10-25T00:50:00Z"/>
                <w:rFonts w:ascii="Arial" w:eastAsia="Yu Mincho" w:hAnsi="Arial"/>
                <w:sz w:val="18"/>
                <w:lang w:val="en-US"/>
              </w:rPr>
            </w:pPr>
            <w:ins w:id="2004" w:author="Rapporteur" w:date="2023-10-25T00:50:00Z">
              <w:r>
                <w:rPr>
                  <w:rFonts w:ascii="Arial" w:eastAsia="Yu Mincho" w:hAnsi="Arial"/>
                  <w:sz w:val="18"/>
                  <w:lang w:val="en-US"/>
                </w:rPr>
                <w:t>UL RSCP</w:t>
              </w:r>
            </w:ins>
          </w:p>
        </w:tc>
        <w:tc>
          <w:tcPr>
            <w:tcW w:w="1077" w:type="dxa"/>
          </w:tcPr>
          <w:p w14:paraId="34B073F6" w14:textId="77777777" w:rsidR="00655946" w:rsidRPr="003D7C77" w:rsidRDefault="00655946" w:rsidP="00655946">
            <w:pPr>
              <w:keepNext/>
              <w:keepLines/>
              <w:spacing w:after="0"/>
              <w:rPr>
                <w:ins w:id="2005" w:author="Rapporteur" w:date="2023-10-25T00:50:00Z"/>
                <w:rFonts w:ascii="Arial" w:eastAsia="Yu Mincho" w:hAnsi="Arial"/>
                <w:sz w:val="18"/>
                <w:lang w:val="en-US"/>
              </w:rPr>
            </w:pPr>
            <w:ins w:id="2006" w:author="Rapporteur" w:date="2023-10-25T00:50:00Z">
              <w:r>
                <w:rPr>
                  <w:rFonts w:ascii="Arial" w:eastAsia="Yu Mincho" w:hAnsi="Arial"/>
                  <w:sz w:val="18"/>
                  <w:lang w:val="en-US"/>
                </w:rPr>
                <w:t>M</w:t>
              </w:r>
            </w:ins>
          </w:p>
        </w:tc>
        <w:tc>
          <w:tcPr>
            <w:tcW w:w="1077" w:type="dxa"/>
          </w:tcPr>
          <w:p w14:paraId="705D81A6" w14:textId="77777777" w:rsidR="00655946" w:rsidRPr="003D7C77" w:rsidRDefault="00655946" w:rsidP="00655946">
            <w:pPr>
              <w:keepNext/>
              <w:keepLines/>
              <w:spacing w:after="0"/>
              <w:rPr>
                <w:ins w:id="2007" w:author="Rapporteur" w:date="2023-10-25T00:50:00Z"/>
                <w:rFonts w:ascii="Arial" w:eastAsia="Yu Mincho" w:hAnsi="Arial"/>
                <w:sz w:val="18"/>
                <w:lang w:val="en-US"/>
              </w:rPr>
            </w:pPr>
          </w:p>
        </w:tc>
        <w:tc>
          <w:tcPr>
            <w:tcW w:w="2234" w:type="dxa"/>
          </w:tcPr>
          <w:p w14:paraId="4E43C2FA" w14:textId="77777777" w:rsidR="00655946" w:rsidRPr="003D7C77" w:rsidRDefault="00655946" w:rsidP="00655946">
            <w:pPr>
              <w:keepNext/>
              <w:keepLines/>
              <w:spacing w:after="0"/>
              <w:rPr>
                <w:ins w:id="2008" w:author="Rapporteur" w:date="2023-10-25T00:50:00Z"/>
                <w:rFonts w:ascii="Arial" w:eastAsia="Yu Mincho" w:hAnsi="Arial"/>
                <w:sz w:val="18"/>
                <w:lang w:val="en-US"/>
              </w:rPr>
            </w:pPr>
            <w:ins w:id="2009" w:author="Rapporteur" w:date="2023-10-25T00:50:00Z">
              <w:r>
                <w:rPr>
                  <w:rFonts w:ascii="Arial" w:eastAsia="Yu Mincho" w:hAnsi="Arial"/>
                  <w:sz w:val="18"/>
                  <w:lang w:val="en-US"/>
                </w:rPr>
                <w:t>INTEGER (</w:t>
              </w:r>
              <w:proofErr w:type="gramStart"/>
              <w:r>
                <w:rPr>
                  <w:rFonts w:ascii="Arial" w:eastAsia="Yu Mincho" w:hAnsi="Arial"/>
                  <w:sz w:val="18"/>
                  <w:lang w:val="en-US"/>
                </w:rPr>
                <w:t>0..</w:t>
              </w:r>
              <w:proofErr w:type="gramEnd"/>
              <w:r>
                <w:rPr>
                  <w:rFonts w:ascii="Arial" w:eastAsia="Yu Mincho" w:hAnsi="Arial"/>
                  <w:sz w:val="18"/>
                  <w:lang w:val="en-US"/>
                </w:rPr>
                <w:t>3599)</w:t>
              </w:r>
            </w:ins>
          </w:p>
        </w:tc>
        <w:tc>
          <w:tcPr>
            <w:tcW w:w="2880" w:type="dxa"/>
          </w:tcPr>
          <w:p w14:paraId="189BCC76" w14:textId="77777777" w:rsidR="00655946" w:rsidRPr="003D7C77" w:rsidRDefault="00655946" w:rsidP="00655946">
            <w:pPr>
              <w:keepNext/>
              <w:keepLines/>
              <w:spacing w:after="0"/>
              <w:rPr>
                <w:ins w:id="2010" w:author="Rapporteur" w:date="2023-10-25T00:50:00Z"/>
                <w:rFonts w:ascii="Arial" w:eastAsia="Yu Mincho" w:hAnsi="Arial"/>
                <w:sz w:val="18"/>
                <w:lang w:val="en-US"/>
              </w:rPr>
            </w:pPr>
            <w:ins w:id="2011" w:author="Rapporteur" w:date="2023-10-25T00:50:00Z">
              <w:r>
                <w:rPr>
                  <w:rFonts w:ascii="Arial" w:eastAsia="Yu Mincho" w:hAnsi="Arial"/>
                  <w:sz w:val="18"/>
                  <w:lang w:val="en-US"/>
                </w:rPr>
                <w:t>TS 38.133 [38]</w:t>
              </w:r>
            </w:ins>
          </w:p>
        </w:tc>
      </w:tr>
    </w:tbl>
    <w:p w14:paraId="04765DF2" w14:textId="77777777" w:rsidR="00655946" w:rsidRPr="00123B63" w:rsidRDefault="00655946" w:rsidP="00655946">
      <w:pPr>
        <w:rPr>
          <w:ins w:id="2012" w:author="Rapporteur" w:date="2023-10-25T00:50:00Z"/>
          <w:lang w:val="en-US"/>
        </w:rPr>
      </w:pPr>
    </w:p>
    <w:p w14:paraId="4BFEBDC4" w14:textId="63CCCDA2" w:rsidR="00655946" w:rsidRPr="00D24122" w:rsidDel="00EB5BBF" w:rsidRDefault="00655946" w:rsidP="00655946">
      <w:pPr>
        <w:pStyle w:val="40"/>
        <w:rPr>
          <w:ins w:id="2013" w:author="Rapporteur" w:date="2023-10-25T00:50:00Z"/>
          <w:del w:id="2014" w:author="Xudong (W)" w:date="2023-11-17T21:21:00Z"/>
          <w:rFonts w:eastAsia="Times New Roman"/>
        </w:rPr>
      </w:pPr>
      <w:ins w:id="2015" w:author="Rapporteur" w:date="2023-10-25T00:50:00Z">
        <w:del w:id="2016" w:author="Xudong (W)" w:date="2023-11-17T21:21:00Z">
          <w:r w:rsidRPr="00D24122" w:rsidDel="00EB5BBF">
            <w:rPr>
              <w:rFonts w:eastAsia="Times New Roman"/>
            </w:rPr>
            <w:delText>9.3.1.</w:delText>
          </w:r>
          <w:r w:rsidDel="00EB5BBF">
            <w:rPr>
              <w:rFonts w:eastAsia="Times New Roman"/>
            </w:rPr>
            <w:delText>x6</w:delText>
          </w:r>
          <w:r w:rsidRPr="00D24122" w:rsidDel="00EB5BBF">
            <w:rPr>
              <w:rFonts w:eastAsia="Times New Roman"/>
            </w:rPr>
            <w:delText xml:space="preserve">  LPHAP Assistance Information</w:delText>
          </w:r>
        </w:del>
      </w:ins>
    </w:p>
    <w:p w14:paraId="06C2F288" w14:textId="00BCFC9C" w:rsidR="00655946" w:rsidRPr="00D24122" w:rsidDel="00EB5BBF" w:rsidRDefault="00655946" w:rsidP="00655946">
      <w:pPr>
        <w:keepNext/>
        <w:rPr>
          <w:ins w:id="2017" w:author="Rapporteur" w:date="2023-10-25T00:50:00Z"/>
          <w:del w:id="2018" w:author="Xudong (W)" w:date="2023-11-17T21:21:00Z"/>
          <w:lang w:eastAsia="zh-CN"/>
        </w:rPr>
      </w:pPr>
      <w:ins w:id="2019" w:author="Rapporteur" w:date="2023-10-25T00:50:00Z">
        <w:del w:id="2020" w:author="Xudong (W)" w:date="2023-11-17T21:21:00Z">
          <w:r w:rsidRPr="00D24122" w:rsidDel="00EB5BBF">
            <w:delText>This IE is used to indicate the recommended SRS Characteristics for LPHAP with validity area.</w:delText>
          </w:r>
        </w:del>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55946" w:rsidRPr="00D24122" w:rsidDel="00EB5BBF" w14:paraId="295C7D81" w14:textId="236CB249" w:rsidTr="00655946">
        <w:trPr>
          <w:ins w:id="2021" w:author="Rapporteur" w:date="2023-10-25T00:50:00Z"/>
          <w:del w:id="2022" w:author="Xudong (W)" w:date="2023-11-17T21:21:00Z"/>
        </w:trPr>
        <w:tc>
          <w:tcPr>
            <w:tcW w:w="2450" w:type="dxa"/>
          </w:tcPr>
          <w:p w14:paraId="7FDEF536" w14:textId="6D3398F4" w:rsidR="00655946" w:rsidRPr="00D24122" w:rsidDel="00EB5BBF" w:rsidRDefault="00655946" w:rsidP="00655946">
            <w:pPr>
              <w:keepNext/>
              <w:keepLines/>
              <w:spacing w:after="0"/>
              <w:jc w:val="center"/>
              <w:rPr>
                <w:ins w:id="2023" w:author="Rapporteur" w:date="2023-10-25T00:50:00Z"/>
                <w:del w:id="2024" w:author="Xudong (W)" w:date="2023-11-17T21:21:00Z"/>
                <w:rFonts w:ascii="Arial" w:hAnsi="Arial"/>
                <w:b/>
                <w:sz w:val="18"/>
                <w:lang w:eastAsia="ja-JP"/>
              </w:rPr>
            </w:pPr>
            <w:ins w:id="2025" w:author="Rapporteur" w:date="2023-10-25T00:50:00Z">
              <w:del w:id="2026" w:author="Xudong (W)" w:date="2023-11-17T21:21:00Z">
                <w:r w:rsidRPr="00D24122" w:rsidDel="00EB5BBF">
                  <w:rPr>
                    <w:rFonts w:ascii="Arial" w:hAnsi="Arial"/>
                    <w:b/>
                    <w:sz w:val="18"/>
                    <w:lang w:eastAsia="ja-JP"/>
                  </w:rPr>
                  <w:delText>IE/Group Name</w:delText>
                </w:r>
              </w:del>
            </w:ins>
          </w:p>
        </w:tc>
        <w:tc>
          <w:tcPr>
            <w:tcW w:w="1077" w:type="dxa"/>
          </w:tcPr>
          <w:p w14:paraId="27722675" w14:textId="6F7FAFE4" w:rsidR="00655946" w:rsidRPr="00D24122" w:rsidDel="00EB5BBF" w:rsidRDefault="00655946" w:rsidP="00655946">
            <w:pPr>
              <w:keepNext/>
              <w:keepLines/>
              <w:spacing w:after="0"/>
              <w:jc w:val="center"/>
              <w:rPr>
                <w:ins w:id="2027" w:author="Rapporteur" w:date="2023-10-25T00:50:00Z"/>
                <w:del w:id="2028" w:author="Xudong (W)" w:date="2023-11-17T21:21:00Z"/>
                <w:rFonts w:ascii="Arial" w:hAnsi="Arial"/>
                <w:b/>
                <w:sz w:val="18"/>
                <w:lang w:eastAsia="ja-JP"/>
              </w:rPr>
            </w:pPr>
            <w:ins w:id="2029" w:author="Rapporteur" w:date="2023-10-25T00:50:00Z">
              <w:del w:id="2030" w:author="Xudong (W)" w:date="2023-11-17T21:21:00Z">
                <w:r w:rsidRPr="00D24122" w:rsidDel="00EB5BBF">
                  <w:rPr>
                    <w:rFonts w:ascii="Arial" w:hAnsi="Arial"/>
                    <w:b/>
                    <w:sz w:val="18"/>
                    <w:lang w:eastAsia="ja-JP"/>
                  </w:rPr>
                  <w:delText>Presence</w:delText>
                </w:r>
              </w:del>
            </w:ins>
          </w:p>
        </w:tc>
        <w:tc>
          <w:tcPr>
            <w:tcW w:w="1077" w:type="dxa"/>
          </w:tcPr>
          <w:p w14:paraId="613A2A7F" w14:textId="108BAEC0" w:rsidR="00655946" w:rsidRPr="00D24122" w:rsidDel="00EB5BBF" w:rsidRDefault="00655946" w:rsidP="00655946">
            <w:pPr>
              <w:keepNext/>
              <w:keepLines/>
              <w:spacing w:after="0"/>
              <w:jc w:val="center"/>
              <w:rPr>
                <w:ins w:id="2031" w:author="Rapporteur" w:date="2023-10-25T00:50:00Z"/>
                <w:del w:id="2032" w:author="Xudong (W)" w:date="2023-11-17T21:21:00Z"/>
                <w:rFonts w:ascii="Arial" w:hAnsi="Arial"/>
                <w:b/>
                <w:sz w:val="18"/>
                <w:lang w:eastAsia="ja-JP"/>
              </w:rPr>
            </w:pPr>
            <w:ins w:id="2033" w:author="Rapporteur" w:date="2023-10-25T00:50:00Z">
              <w:del w:id="2034" w:author="Xudong (W)" w:date="2023-11-17T21:21:00Z">
                <w:r w:rsidRPr="00D24122" w:rsidDel="00EB5BBF">
                  <w:rPr>
                    <w:rFonts w:ascii="Arial" w:hAnsi="Arial"/>
                    <w:b/>
                    <w:sz w:val="18"/>
                    <w:lang w:eastAsia="ja-JP"/>
                  </w:rPr>
                  <w:delText>Range</w:delText>
                </w:r>
              </w:del>
            </w:ins>
          </w:p>
        </w:tc>
        <w:tc>
          <w:tcPr>
            <w:tcW w:w="2234" w:type="dxa"/>
          </w:tcPr>
          <w:p w14:paraId="0F7D3BBB" w14:textId="59BBA509" w:rsidR="00655946" w:rsidRPr="00D24122" w:rsidDel="00EB5BBF" w:rsidRDefault="00655946" w:rsidP="00655946">
            <w:pPr>
              <w:keepNext/>
              <w:keepLines/>
              <w:spacing w:after="0"/>
              <w:jc w:val="center"/>
              <w:rPr>
                <w:ins w:id="2035" w:author="Rapporteur" w:date="2023-10-25T00:50:00Z"/>
                <w:del w:id="2036" w:author="Xudong (W)" w:date="2023-11-17T21:21:00Z"/>
                <w:rFonts w:ascii="Arial" w:hAnsi="Arial"/>
                <w:b/>
                <w:sz w:val="18"/>
                <w:lang w:eastAsia="ja-JP"/>
              </w:rPr>
            </w:pPr>
            <w:ins w:id="2037" w:author="Rapporteur" w:date="2023-10-25T00:50:00Z">
              <w:del w:id="2038" w:author="Xudong (W)" w:date="2023-11-17T21:21:00Z">
                <w:r w:rsidRPr="00D24122" w:rsidDel="00EB5BBF">
                  <w:rPr>
                    <w:rFonts w:ascii="Arial" w:hAnsi="Arial"/>
                    <w:b/>
                    <w:sz w:val="18"/>
                    <w:lang w:eastAsia="ja-JP"/>
                  </w:rPr>
                  <w:delText>IE type and reference</w:delText>
                </w:r>
              </w:del>
            </w:ins>
          </w:p>
        </w:tc>
        <w:tc>
          <w:tcPr>
            <w:tcW w:w="2880" w:type="dxa"/>
          </w:tcPr>
          <w:p w14:paraId="5269367F" w14:textId="0EB72755" w:rsidR="00655946" w:rsidRPr="00D24122" w:rsidDel="00EB5BBF" w:rsidRDefault="00655946" w:rsidP="00655946">
            <w:pPr>
              <w:keepNext/>
              <w:keepLines/>
              <w:spacing w:after="0"/>
              <w:jc w:val="center"/>
              <w:rPr>
                <w:ins w:id="2039" w:author="Rapporteur" w:date="2023-10-25T00:50:00Z"/>
                <w:del w:id="2040" w:author="Xudong (W)" w:date="2023-11-17T21:21:00Z"/>
                <w:rFonts w:ascii="Arial" w:hAnsi="Arial"/>
                <w:b/>
                <w:sz w:val="18"/>
                <w:lang w:eastAsia="ja-JP"/>
              </w:rPr>
            </w:pPr>
            <w:ins w:id="2041" w:author="Rapporteur" w:date="2023-10-25T00:50:00Z">
              <w:del w:id="2042" w:author="Xudong (W)" w:date="2023-11-17T21:21:00Z">
                <w:r w:rsidRPr="00D24122" w:rsidDel="00EB5BBF">
                  <w:rPr>
                    <w:rFonts w:ascii="Arial" w:hAnsi="Arial"/>
                    <w:b/>
                    <w:sz w:val="18"/>
                    <w:lang w:eastAsia="ja-JP"/>
                  </w:rPr>
                  <w:delText>Semantics description</w:delText>
                </w:r>
              </w:del>
            </w:ins>
          </w:p>
        </w:tc>
      </w:tr>
      <w:tr w:rsidR="00655946" w:rsidRPr="00D24122" w:rsidDel="00EB5BBF" w14:paraId="350BE290" w14:textId="220EC80B" w:rsidTr="00655946">
        <w:trPr>
          <w:ins w:id="2043" w:author="Rapporteur" w:date="2023-10-25T00:50:00Z"/>
          <w:del w:id="2044" w:author="Xudong (W)" w:date="2023-11-17T21:21:00Z"/>
        </w:trPr>
        <w:tc>
          <w:tcPr>
            <w:tcW w:w="2450" w:type="dxa"/>
          </w:tcPr>
          <w:p w14:paraId="5C478FC2" w14:textId="54DC48DD" w:rsidR="00655946" w:rsidRPr="00D24122" w:rsidDel="00EB5BBF" w:rsidRDefault="00655946" w:rsidP="00655946">
            <w:pPr>
              <w:keepNext/>
              <w:keepLines/>
              <w:spacing w:after="0"/>
              <w:rPr>
                <w:ins w:id="2045" w:author="Rapporteur" w:date="2023-10-25T00:50:00Z"/>
                <w:del w:id="2046" w:author="Xudong (W)" w:date="2023-11-17T21:21:00Z"/>
                <w:rFonts w:ascii="Arial" w:hAnsi="Arial"/>
                <w:noProof/>
                <w:sz w:val="18"/>
                <w:lang w:eastAsia="zh-CN"/>
              </w:rPr>
            </w:pPr>
            <w:ins w:id="2047" w:author="Rapporteur" w:date="2023-10-25T00:50:00Z">
              <w:del w:id="2048" w:author="Xudong (W)" w:date="2023-11-17T20:55:00Z">
                <w:r w:rsidRPr="00D24122" w:rsidDel="00A13DC3">
                  <w:rPr>
                    <w:rFonts w:ascii="Arial" w:hAnsi="Arial"/>
                    <w:noProof/>
                    <w:sz w:val="18"/>
                    <w:lang w:eastAsia="zh-CN"/>
                  </w:rPr>
                  <w:delText>LPHAP Validity Area Cells</w:delText>
                </w:r>
              </w:del>
            </w:ins>
          </w:p>
        </w:tc>
        <w:tc>
          <w:tcPr>
            <w:tcW w:w="1077" w:type="dxa"/>
          </w:tcPr>
          <w:p w14:paraId="4062F3C5" w14:textId="21E43A6D" w:rsidR="00655946" w:rsidRPr="00D24122" w:rsidDel="00EB5BBF" w:rsidRDefault="00655946" w:rsidP="00655946">
            <w:pPr>
              <w:keepNext/>
              <w:keepLines/>
              <w:spacing w:after="0"/>
              <w:rPr>
                <w:ins w:id="2049" w:author="Rapporteur" w:date="2023-10-25T00:50:00Z"/>
                <w:del w:id="2050" w:author="Xudong (W)" w:date="2023-11-17T21:21:00Z"/>
                <w:rFonts w:ascii="Arial" w:hAnsi="Arial"/>
                <w:noProof/>
                <w:sz w:val="18"/>
                <w:lang w:eastAsia="zh-CN"/>
              </w:rPr>
            </w:pPr>
            <w:ins w:id="2051" w:author="Rapporteur" w:date="2023-10-25T00:50:00Z">
              <w:del w:id="2052" w:author="Xudong (W)" w:date="2023-11-17T21:21:00Z">
                <w:r w:rsidRPr="00D24122" w:rsidDel="00EB5BBF">
                  <w:rPr>
                    <w:rFonts w:ascii="Arial" w:hAnsi="Arial"/>
                    <w:noProof/>
                    <w:sz w:val="18"/>
                    <w:lang w:eastAsia="zh-CN"/>
                  </w:rPr>
                  <w:delText>M</w:delText>
                </w:r>
              </w:del>
            </w:ins>
          </w:p>
        </w:tc>
        <w:tc>
          <w:tcPr>
            <w:tcW w:w="1077" w:type="dxa"/>
          </w:tcPr>
          <w:p w14:paraId="2F2EB4CB" w14:textId="4BA22FE7" w:rsidR="00655946" w:rsidRPr="00D24122" w:rsidDel="00EB5BBF" w:rsidRDefault="00655946" w:rsidP="00655946">
            <w:pPr>
              <w:keepNext/>
              <w:keepLines/>
              <w:spacing w:after="0"/>
              <w:rPr>
                <w:ins w:id="2053" w:author="Rapporteur" w:date="2023-10-25T00:50:00Z"/>
                <w:del w:id="2054" w:author="Xudong (W)" w:date="2023-11-17T21:21:00Z"/>
                <w:rFonts w:ascii="Arial" w:hAnsi="Arial"/>
                <w:i/>
                <w:sz w:val="18"/>
                <w:lang w:val="x-none" w:eastAsia="ja-JP"/>
              </w:rPr>
            </w:pPr>
          </w:p>
        </w:tc>
        <w:tc>
          <w:tcPr>
            <w:tcW w:w="2234" w:type="dxa"/>
          </w:tcPr>
          <w:p w14:paraId="2DDA9CA0" w14:textId="7F1AEEC9" w:rsidR="00655946" w:rsidRPr="00D24122" w:rsidDel="00EB5BBF" w:rsidRDefault="00655946" w:rsidP="00655946">
            <w:pPr>
              <w:keepNext/>
              <w:keepLines/>
              <w:spacing w:after="0"/>
              <w:rPr>
                <w:ins w:id="2055" w:author="Rapporteur" w:date="2023-10-25T00:50:00Z"/>
                <w:del w:id="2056" w:author="Xudong (W)" w:date="2023-11-17T21:21:00Z"/>
                <w:rFonts w:ascii="Arial" w:hAnsi="Arial"/>
                <w:sz w:val="18"/>
              </w:rPr>
            </w:pPr>
            <w:ins w:id="2057" w:author="Rapporteur" w:date="2023-10-25T00:50:00Z">
              <w:del w:id="2058" w:author="Xudong (W)" w:date="2023-11-17T21:21:00Z">
                <w:r w:rsidRPr="00D24122" w:rsidDel="00EB5BBF">
                  <w:rPr>
                    <w:rFonts w:ascii="Arial" w:hAnsi="Arial" w:cs="Arial" w:hint="eastAsia"/>
                    <w:sz w:val="18"/>
                    <w:szCs w:val="18"/>
                    <w:lang w:eastAsia="zh-CN"/>
                  </w:rPr>
                  <w:delText>9</w:delText>
                </w:r>
                <w:r w:rsidRPr="00D24122" w:rsidDel="00EB5BBF">
                  <w:rPr>
                    <w:rFonts w:ascii="Arial" w:hAnsi="Arial" w:cs="Arial"/>
                    <w:sz w:val="18"/>
                    <w:szCs w:val="18"/>
                    <w:lang w:eastAsia="zh-CN"/>
                  </w:rPr>
                  <w:delText>.3.1.</w:delText>
                </w:r>
                <w:r w:rsidDel="00EB5BBF">
                  <w:rPr>
                    <w:rFonts w:ascii="Arial" w:hAnsi="Arial" w:cs="Arial"/>
                    <w:sz w:val="18"/>
                    <w:szCs w:val="18"/>
                    <w:lang w:eastAsia="zh-CN"/>
                  </w:rPr>
                  <w:delText>x7</w:delText>
                </w:r>
              </w:del>
            </w:ins>
          </w:p>
        </w:tc>
        <w:tc>
          <w:tcPr>
            <w:tcW w:w="2880" w:type="dxa"/>
          </w:tcPr>
          <w:p w14:paraId="36B7678A" w14:textId="4747A196" w:rsidR="00655946" w:rsidRPr="00D24122" w:rsidDel="00EB5BBF" w:rsidRDefault="00655946" w:rsidP="00655946">
            <w:pPr>
              <w:keepNext/>
              <w:keepLines/>
              <w:spacing w:after="0"/>
              <w:rPr>
                <w:ins w:id="2059" w:author="Rapporteur" w:date="2023-10-25T00:50:00Z"/>
                <w:del w:id="2060" w:author="Xudong (W)" w:date="2023-11-17T21:21:00Z"/>
                <w:rFonts w:ascii="Arial" w:hAnsi="Arial"/>
                <w:sz w:val="18"/>
                <w:lang w:val="x-none" w:eastAsia="ja-JP"/>
              </w:rPr>
            </w:pPr>
          </w:p>
        </w:tc>
      </w:tr>
      <w:tr w:rsidR="00655946" w:rsidRPr="00D24122" w:rsidDel="00EB5BBF" w14:paraId="6C04B0BC" w14:textId="6A78D79D" w:rsidTr="00655946">
        <w:trPr>
          <w:ins w:id="2061" w:author="Rapporteur" w:date="2023-10-25T00:50:00Z"/>
          <w:del w:id="2062" w:author="Xudong (W)" w:date="2023-11-17T21:21:00Z"/>
        </w:trPr>
        <w:tc>
          <w:tcPr>
            <w:tcW w:w="2450" w:type="dxa"/>
          </w:tcPr>
          <w:p w14:paraId="23FF8874" w14:textId="120BC44D" w:rsidR="00655946" w:rsidRPr="00D24122" w:rsidDel="00EB5BBF" w:rsidRDefault="00655946" w:rsidP="00655946">
            <w:pPr>
              <w:keepNext/>
              <w:keepLines/>
              <w:spacing w:after="0"/>
              <w:rPr>
                <w:ins w:id="2063" w:author="Rapporteur" w:date="2023-10-25T00:50:00Z"/>
                <w:del w:id="2064" w:author="Xudong (W)" w:date="2023-11-17T21:21:00Z"/>
                <w:rFonts w:ascii="Arial" w:hAnsi="Arial"/>
                <w:noProof/>
                <w:sz w:val="18"/>
                <w:lang w:val="x-none"/>
              </w:rPr>
            </w:pPr>
            <w:ins w:id="2065" w:author="Rapporteur" w:date="2023-10-25T00:50:00Z">
              <w:del w:id="2066" w:author="Xudong (W)" w:date="2023-11-17T21:21:00Z">
                <w:r w:rsidRPr="00D24122" w:rsidDel="00EB5BBF">
                  <w:rPr>
                    <w:rFonts w:ascii="Arial" w:hAnsi="Arial"/>
                    <w:sz w:val="18"/>
                  </w:rPr>
                  <w:delText xml:space="preserve">LPHAP </w:delText>
                </w:r>
                <w:r w:rsidRPr="00D24122" w:rsidDel="00EB5BBF">
                  <w:rPr>
                    <w:rFonts w:ascii="Arial" w:hAnsi="Arial" w:hint="eastAsia"/>
                    <w:sz w:val="18"/>
                    <w:lang w:eastAsia="zh-CN"/>
                  </w:rPr>
                  <w:delText xml:space="preserve">SRS </w:delText>
                </w:r>
                <w:r w:rsidRPr="00D24122" w:rsidDel="00EB5BBF">
                  <w:rPr>
                    <w:rFonts w:ascii="Arial" w:hAnsi="Arial"/>
                    <w:sz w:val="18"/>
                  </w:rPr>
                  <w:delText>Parameters</w:delText>
                </w:r>
              </w:del>
            </w:ins>
          </w:p>
        </w:tc>
        <w:tc>
          <w:tcPr>
            <w:tcW w:w="1077" w:type="dxa"/>
          </w:tcPr>
          <w:p w14:paraId="1D229153" w14:textId="6876842E" w:rsidR="00655946" w:rsidRPr="00D24122" w:rsidDel="00EB5BBF" w:rsidRDefault="00655946" w:rsidP="00655946">
            <w:pPr>
              <w:keepNext/>
              <w:keepLines/>
              <w:spacing w:after="0"/>
              <w:rPr>
                <w:ins w:id="2067" w:author="Rapporteur" w:date="2023-10-25T00:50:00Z"/>
                <w:del w:id="2068" w:author="Xudong (W)" w:date="2023-11-17T21:21:00Z"/>
                <w:rFonts w:ascii="Arial" w:hAnsi="Arial" w:cs="Arial"/>
                <w:sz w:val="18"/>
                <w:lang w:eastAsia="ja-JP"/>
              </w:rPr>
            </w:pPr>
            <w:ins w:id="2069" w:author="Rapporteur" w:date="2023-10-25T00:50:00Z">
              <w:del w:id="2070" w:author="Xudong (W)" w:date="2023-11-17T21:21:00Z">
                <w:r w:rsidRPr="00D24122" w:rsidDel="00EB5BBF">
                  <w:rPr>
                    <w:rFonts w:ascii="Arial" w:hAnsi="Arial" w:cs="Arial"/>
                    <w:sz w:val="18"/>
                    <w:lang w:eastAsia="ja-JP"/>
                  </w:rPr>
                  <w:delText>M</w:delText>
                </w:r>
              </w:del>
            </w:ins>
          </w:p>
        </w:tc>
        <w:tc>
          <w:tcPr>
            <w:tcW w:w="1077" w:type="dxa"/>
          </w:tcPr>
          <w:p w14:paraId="522DE60F" w14:textId="25B9BA1F" w:rsidR="00655946" w:rsidRPr="00D24122" w:rsidDel="00EB5BBF" w:rsidRDefault="00655946" w:rsidP="00655946">
            <w:pPr>
              <w:keepNext/>
              <w:keepLines/>
              <w:spacing w:after="0"/>
              <w:rPr>
                <w:ins w:id="2071" w:author="Rapporteur" w:date="2023-10-25T00:50:00Z"/>
                <w:del w:id="2072" w:author="Xudong (W)" w:date="2023-11-17T21:21:00Z"/>
                <w:rFonts w:ascii="Arial" w:hAnsi="Arial"/>
                <w:sz w:val="18"/>
                <w:lang w:val="x-none" w:eastAsia="ja-JP"/>
              </w:rPr>
            </w:pPr>
          </w:p>
        </w:tc>
        <w:tc>
          <w:tcPr>
            <w:tcW w:w="2234" w:type="dxa"/>
          </w:tcPr>
          <w:p w14:paraId="45DF9D2C" w14:textId="115AC715" w:rsidR="00655946" w:rsidRPr="00D24122" w:rsidDel="00EB5BBF" w:rsidRDefault="00655946" w:rsidP="00655946">
            <w:pPr>
              <w:keepNext/>
              <w:keepLines/>
              <w:spacing w:after="0"/>
              <w:rPr>
                <w:ins w:id="2073" w:author="Rapporteur" w:date="2023-10-25T00:50:00Z"/>
                <w:del w:id="2074" w:author="Xudong (W)" w:date="2023-11-17T21:21:00Z"/>
                <w:rFonts w:ascii="Arial" w:hAnsi="Arial" w:cs="Arial"/>
                <w:sz w:val="18"/>
                <w:szCs w:val="18"/>
                <w:lang w:eastAsia="zh-CN"/>
              </w:rPr>
            </w:pPr>
            <w:ins w:id="2075" w:author="Rapporteur" w:date="2023-10-25T00:50:00Z">
              <w:del w:id="2076" w:author="Xudong (W)" w:date="2023-11-17T21:21:00Z">
                <w:r w:rsidRPr="00D24122" w:rsidDel="00EB5BBF">
                  <w:rPr>
                    <w:rFonts w:ascii="Arial" w:hAnsi="Arial" w:cs="Arial" w:hint="eastAsia"/>
                    <w:sz w:val="18"/>
                    <w:szCs w:val="18"/>
                    <w:lang w:eastAsia="zh-CN"/>
                  </w:rPr>
                  <w:delText>9</w:delText>
                </w:r>
                <w:r w:rsidRPr="00D24122" w:rsidDel="00EB5BBF">
                  <w:rPr>
                    <w:rFonts w:ascii="Arial" w:hAnsi="Arial" w:cs="Arial"/>
                    <w:sz w:val="18"/>
                    <w:szCs w:val="18"/>
                    <w:lang w:eastAsia="zh-CN"/>
                  </w:rPr>
                  <w:delText>.3.1.</w:delText>
                </w:r>
                <w:r w:rsidDel="00EB5BBF">
                  <w:rPr>
                    <w:rFonts w:ascii="Arial" w:hAnsi="Arial" w:cs="Arial"/>
                    <w:sz w:val="18"/>
                    <w:szCs w:val="18"/>
                    <w:lang w:eastAsia="zh-CN"/>
                  </w:rPr>
                  <w:delText>x8</w:delText>
                </w:r>
              </w:del>
            </w:ins>
          </w:p>
        </w:tc>
        <w:tc>
          <w:tcPr>
            <w:tcW w:w="2880" w:type="dxa"/>
          </w:tcPr>
          <w:p w14:paraId="2E9D8504" w14:textId="62943317" w:rsidR="00655946" w:rsidRPr="00D24122" w:rsidDel="00EB5BBF" w:rsidRDefault="00655946" w:rsidP="00655946">
            <w:pPr>
              <w:keepNext/>
              <w:keepLines/>
              <w:spacing w:after="0"/>
              <w:rPr>
                <w:ins w:id="2077" w:author="Rapporteur" w:date="2023-10-25T00:50:00Z"/>
                <w:del w:id="2078" w:author="Xudong (W)" w:date="2023-11-17T21:21:00Z"/>
                <w:rFonts w:ascii="Arial" w:hAnsi="Arial"/>
                <w:sz w:val="18"/>
                <w:lang w:val="x-none" w:eastAsia="ja-JP"/>
              </w:rPr>
            </w:pPr>
          </w:p>
        </w:tc>
      </w:tr>
    </w:tbl>
    <w:p w14:paraId="0AFD04AD" w14:textId="77777777" w:rsidR="00655946" w:rsidRPr="00D24122" w:rsidRDefault="00655946" w:rsidP="00655946">
      <w:pPr>
        <w:overflowPunct w:val="0"/>
        <w:autoSpaceDE w:val="0"/>
        <w:autoSpaceDN w:val="0"/>
        <w:adjustRightInd w:val="0"/>
        <w:spacing w:before="120" w:after="120"/>
        <w:jc w:val="both"/>
        <w:textAlignment w:val="baseline"/>
        <w:rPr>
          <w:ins w:id="2079" w:author="Rapporteur" w:date="2023-10-25T00:50:00Z"/>
          <w:rFonts w:eastAsia="宋体"/>
          <w:sz w:val="22"/>
          <w:lang w:val="en-US"/>
        </w:rPr>
      </w:pPr>
    </w:p>
    <w:p w14:paraId="27A91560" w14:textId="538BEDEE" w:rsidR="00655946" w:rsidRPr="00D24122" w:rsidRDefault="00655946" w:rsidP="00655946">
      <w:pPr>
        <w:pStyle w:val="40"/>
        <w:rPr>
          <w:ins w:id="2080" w:author="Rapporteur" w:date="2023-10-25T00:50:00Z"/>
          <w:rFonts w:eastAsia="Times New Roman"/>
        </w:rPr>
      </w:pPr>
      <w:ins w:id="2081" w:author="Rapporteur" w:date="2023-10-25T00:50:00Z">
        <w:r w:rsidRPr="00D24122">
          <w:rPr>
            <w:rFonts w:eastAsia="Times New Roman"/>
          </w:rPr>
          <w:t>9.3.1.</w:t>
        </w:r>
        <w:r>
          <w:rPr>
            <w:rFonts w:eastAsia="Times New Roman"/>
          </w:rPr>
          <w:t>x</w:t>
        </w:r>
        <w:proofErr w:type="gramStart"/>
        <w:r>
          <w:rPr>
            <w:rFonts w:eastAsia="Times New Roman"/>
          </w:rPr>
          <w:t>7</w:t>
        </w:r>
        <w:r w:rsidRPr="00D24122">
          <w:rPr>
            <w:rFonts w:eastAsia="Times New Roman"/>
          </w:rPr>
          <w:t xml:space="preserve">  </w:t>
        </w:r>
      </w:ins>
      <w:bookmarkStart w:id="2082" w:name="_Hlk147948880"/>
      <w:ins w:id="2083" w:author="Xudong (W)" w:date="2023-11-17T20:55:00Z">
        <w:r w:rsidR="00A13DC3" w:rsidRPr="00A13DC3">
          <w:rPr>
            <w:rFonts w:eastAsia="Times New Roman"/>
          </w:rPr>
          <w:t>Positioning</w:t>
        </w:r>
        <w:proofErr w:type="gramEnd"/>
        <w:r w:rsidR="00A13DC3" w:rsidRPr="00A13DC3">
          <w:rPr>
            <w:rFonts w:eastAsia="Times New Roman"/>
          </w:rPr>
          <w:t xml:space="preserve"> Validity Area Cell List</w:t>
        </w:r>
      </w:ins>
      <w:ins w:id="2084" w:author="Rapporteur" w:date="2023-10-25T00:50:00Z">
        <w:del w:id="2085" w:author="Xudong (W)" w:date="2023-11-17T20:55:00Z">
          <w:r w:rsidRPr="00D24122" w:rsidDel="00A13DC3">
            <w:rPr>
              <w:rFonts w:eastAsia="Times New Roman"/>
            </w:rPr>
            <w:delText>LPHAP Validity Area Cells</w:delText>
          </w:r>
        </w:del>
        <w:bookmarkEnd w:id="2082"/>
      </w:ins>
    </w:p>
    <w:p w14:paraId="1CA5C404" w14:textId="5412F2E0" w:rsidR="00655946" w:rsidRPr="00D24122" w:rsidRDefault="00655946" w:rsidP="00655946">
      <w:pPr>
        <w:keepNext/>
        <w:rPr>
          <w:ins w:id="2086" w:author="Rapporteur" w:date="2023-10-25T00:50:00Z"/>
          <w:lang w:eastAsia="zh-CN"/>
        </w:rPr>
      </w:pPr>
      <w:ins w:id="2087" w:author="Rapporteur" w:date="2023-10-25T00:50:00Z">
        <w:r w:rsidRPr="00D24122">
          <w:t>This IE is used to indicate the cells belong</w:t>
        </w:r>
      </w:ins>
      <w:ins w:id="2088" w:author="Xudong (W)" w:date="2023-11-17T21:22:00Z">
        <w:r w:rsidR="00EB5BBF">
          <w:t>ing</w:t>
        </w:r>
      </w:ins>
      <w:ins w:id="2089" w:author="Rapporteur" w:date="2023-10-25T00:50:00Z">
        <w:r w:rsidRPr="00D24122">
          <w:t xml:space="preserve"> to the validity area.</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55946" w:rsidRPr="00D24122" w14:paraId="576FEA23" w14:textId="77777777" w:rsidTr="00655946">
        <w:trPr>
          <w:ins w:id="2090" w:author="Rapporteur" w:date="2023-10-25T00:50:00Z"/>
        </w:trPr>
        <w:tc>
          <w:tcPr>
            <w:tcW w:w="2450" w:type="dxa"/>
          </w:tcPr>
          <w:p w14:paraId="1E5D9383" w14:textId="77777777" w:rsidR="00655946" w:rsidRPr="00D24122" w:rsidRDefault="00655946" w:rsidP="00655946">
            <w:pPr>
              <w:keepNext/>
              <w:keepLines/>
              <w:spacing w:after="0"/>
              <w:jc w:val="center"/>
              <w:rPr>
                <w:ins w:id="2091" w:author="Rapporteur" w:date="2023-10-25T00:50:00Z"/>
                <w:rFonts w:ascii="Arial" w:hAnsi="Arial"/>
                <w:b/>
                <w:sz w:val="18"/>
                <w:lang w:eastAsia="ja-JP"/>
              </w:rPr>
            </w:pPr>
            <w:ins w:id="2092" w:author="Rapporteur" w:date="2023-10-25T00:50:00Z">
              <w:r w:rsidRPr="00D24122">
                <w:rPr>
                  <w:rFonts w:ascii="Arial" w:hAnsi="Arial"/>
                  <w:b/>
                  <w:sz w:val="18"/>
                  <w:lang w:eastAsia="ja-JP"/>
                </w:rPr>
                <w:t>IE/Group Name</w:t>
              </w:r>
            </w:ins>
          </w:p>
        </w:tc>
        <w:tc>
          <w:tcPr>
            <w:tcW w:w="1077" w:type="dxa"/>
          </w:tcPr>
          <w:p w14:paraId="06F0DC10" w14:textId="77777777" w:rsidR="00655946" w:rsidRPr="00D24122" w:rsidRDefault="00655946" w:rsidP="00655946">
            <w:pPr>
              <w:keepNext/>
              <w:keepLines/>
              <w:spacing w:after="0"/>
              <w:jc w:val="center"/>
              <w:rPr>
                <w:ins w:id="2093" w:author="Rapporteur" w:date="2023-10-25T00:50:00Z"/>
                <w:rFonts w:ascii="Arial" w:hAnsi="Arial"/>
                <w:b/>
                <w:sz w:val="18"/>
                <w:lang w:eastAsia="ja-JP"/>
              </w:rPr>
            </w:pPr>
            <w:ins w:id="2094" w:author="Rapporteur" w:date="2023-10-25T00:50:00Z">
              <w:r w:rsidRPr="00D24122">
                <w:rPr>
                  <w:rFonts w:ascii="Arial" w:hAnsi="Arial"/>
                  <w:b/>
                  <w:sz w:val="18"/>
                  <w:lang w:eastAsia="ja-JP"/>
                </w:rPr>
                <w:t>Presence</w:t>
              </w:r>
            </w:ins>
          </w:p>
        </w:tc>
        <w:tc>
          <w:tcPr>
            <w:tcW w:w="1077" w:type="dxa"/>
          </w:tcPr>
          <w:p w14:paraId="613712A0" w14:textId="77777777" w:rsidR="00655946" w:rsidRPr="00D24122" w:rsidRDefault="00655946" w:rsidP="00655946">
            <w:pPr>
              <w:keepNext/>
              <w:keepLines/>
              <w:spacing w:after="0"/>
              <w:jc w:val="center"/>
              <w:rPr>
                <w:ins w:id="2095" w:author="Rapporteur" w:date="2023-10-25T00:50:00Z"/>
                <w:rFonts w:ascii="Arial" w:hAnsi="Arial"/>
                <w:b/>
                <w:sz w:val="18"/>
                <w:lang w:eastAsia="ja-JP"/>
              </w:rPr>
            </w:pPr>
            <w:ins w:id="2096" w:author="Rapporteur" w:date="2023-10-25T00:50:00Z">
              <w:r w:rsidRPr="00D24122">
                <w:rPr>
                  <w:rFonts w:ascii="Arial" w:hAnsi="Arial"/>
                  <w:b/>
                  <w:sz w:val="18"/>
                  <w:lang w:eastAsia="ja-JP"/>
                </w:rPr>
                <w:t>Range</w:t>
              </w:r>
            </w:ins>
          </w:p>
        </w:tc>
        <w:tc>
          <w:tcPr>
            <w:tcW w:w="2234" w:type="dxa"/>
          </w:tcPr>
          <w:p w14:paraId="18D2628A" w14:textId="77777777" w:rsidR="00655946" w:rsidRPr="00D24122" w:rsidRDefault="00655946" w:rsidP="00655946">
            <w:pPr>
              <w:keepNext/>
              <w:keepLines/>
              <w:spacing w:after="0"/>
              <w:jc w:val="center"/>
              <w:rPr>
                <w:ins w:id="2097" w:author="Rapporteur" w:date="2023-10-25T00:50:00Z"/>
                <w:rFonts w:ascii="Arial" w:hAnsi="Arial"/>
                <w:b/>
                <w:sz w:val="18"/>
                <w:lang w:eastAsia="ja-JP"/>
              </w:rPr>
            </w:pPr>
            <w:ins w:id="2098" w:author="Rapporteur" w:date="2023-10-25T00:50:00Z">
              <w:r w:rsidRPr="00D24122">
                <w:rPr>
                  <w:rFonts w:ascii="Arial" w:hAnsi="Arial"/>
                  <w:b/>
                  <w:sz w:val="18"/>
                  <w:lang w:eastAsia="ja-JP"/>
                </w:rPr>
                <w:t>IE type and reference</w:t>
              </w:r>
            </w:ins>
          </w:p>
        </w:tc>
        <w:tc>
          <w:tcPr>
            <w:tcW w:w="2880" w:type="dxa"/>
          </w:tcPr>
          <w:p w14:paraId="5A1AF683" w14:textId="77777777" w:rsidR="00655946" w:rsidRPr="00D24122" w:rsidRDefault="00655946" w:rsidP="00655946">
            <w:pPr>
              <w:keepNext/>
              <w:keepLines/>
              <w:spacing w:after="0"/>
              <w:jc w:val="center"/>
              <w:rPr>
                <w:ins w:id="2099" w:author="Rapporteur" w:date="2023-10-25T00:50:00Z"/>
                <w:rFonts w:ascii="Arial" w:hAnsi="Arial"/>
                <w:b/>
                <w:sz w:val="18"/>
                <w:lang w:eastAsia="ja-JP"/>
              </w:rPr>
            </w:pPr>
            <w:ins w:id="2100" w:author="Rapporteur" w:date="2023-10-25T00:50:00Z">
              <w:r w:rsidRPr="00D24122">
                <w:rPr>
                  <w:rFonts w:ascii="Arial" w:hAnsi="Arial"/>
                  <w:b/>
                  <w:sz w:val="18"/>
                  <w:lang w:eastAsia="ja-JP"/>
                </w:rPr>
                <w:t>Semantics description</w:t>
              </w:r>
            </w:ins>
          </w:p>
        </w:tc>
      </w:tr>
      <w:tr w:rsidR="00655946" w:rsidRPr="00D24122" w14:paraId="59E87079" w14:textId="77777777" w:rsidTr="00655946">
        <w:trPr>
          <w:ins w:id="2101" w:author="Rapporteur" w:date="2023-10-25T00:50:00Z"/>
        </w:trPr>
        <w:tc>
          <w:tcPr>
            <w:tcW w:w="2450" w:type="dxa"/>
          </w:tcPr>
          <w:p w14:paraId="7B7625CA" w14:textId="77777777" w:rsidR="00655946" w:rsidRPr="00D24122" w:rsidRDefault="00655946" w:rsidP="00655946">
            <w:pPr>
              <w:keepNext/>
              <w:keepLines/>
              <w:spacing w:after="0"/>
              <w:rPr>
                <w:ins w:id="2102" w:author="Rapporteur" w:date="2023-10-25T00:50:00Z"/>
                <w:rFonts w:ascii="Arial" w:hAnsi="Arial"/>
                <w:b/>
                <w:bCs/>
                <w:sz w:val="18"/>
              </w:rPr>
            </w:pPr>
            <w:ins w:id="2103" w:author="Rapporteur" w:date="2023-10-25T00:50:00Z">
              <w:r w:rsidRPr="00D24122">
                <w:rPr>
                  <w:rFonts w:ascii="Arial" w:hAnsi="Arial"/>
                  <w:b/>
                  <w:bCs/>
                  <w:sz w:val="18"/>
                </w:rPr>
                <w:t>Positioning Validity Area Cell List</w:t>
              </w:r>
            </w:ins>
          </w:p>
        </w:tc>
        <w:tc>
          <w:tcPr>
            <w:tcW w:w="1077" w:type="dxa"/>
          </w:tcPr>
          <w:p w14:paraId="7E94B7DB" w14:textId="77777777" w:rsidR="00655946" w:rsidRPr="00D24122" w:rsidRDefault="00655946" w:rsidP="00655946">
            <w:pPr>
              <w:keepNext/>
              <w:keepLines/>
              <w:spacing w:after="0"/>
              <w:rPr>
                <w:ins w:id="2104" w:author="Rapporteur" w:date="2023-10-25T00:50:00Z"/>
                <w:rFonts w:ascii="Arial" w:hAnsi="Arial" w:cs="Arial"/>
                <w:sz w:val="18"/>
                <w:lang w:eastAsia="ja-JP"/>
              </w:rPr>
            </w:pPr>
          </w:p>
        </w:tc>
        <w:tc>
          <w:tcPr>
            <w:tcW w:w="1077" w:type="dxa"/>
          </w:tcPr>
          <w:p w14:paraId="2A5E47F8" w14:textId="77777777" w:rsidR="00655946" w:rsidRPr="00D24122" w:rsidRDefault="00655946" w:rsidP="00655946">
            <w:pPr>
              <w:keepNext/>
              <w:keepLines/>
              <w:spacing w:after="0"/>
              <w:rPr>
                <w:ins w:id="2105" w:author="Rapporteur" w:date="2023-10-25T00:50:00Z"/>
                <w:rFonts w:ascii="Arial" w:hAnsi="Arial"/>
                <w:sz w:val="18"/>
                <w:lang w:val="x-none" w:eastAsia="zh-CN"/>
              </w:rPr>
            </w:pPr>
            <w:ins w:id="2106" w:author="Rapporteur" w:date="2023-10-25T00:50:00Z">
              <w:r w:rsidRPr="00D24122">
                <w:rPr>
                  <w:rFonts w:ascii="Arial" w:hAnsi="Arial" w:hint="eastAsia"/>
                  <w:sz w:val="18"/>
                  <w:lang w:val="x-none" w:eastAsia="zh-CN"/>
                </w:rPr>
                <w:t>1</w:t>
              </w:r>
            </w:ins>
          </w:p>
        </w:tc>
        <w:tc>
          <w:tcPr>
            <w:tcW w:w="2234" w:type="dxa"/>
          </w:tcPr>
          <w:p w14:paraId="7DFBAEDC" w14:textId="77777777" w:rsidR="00655946" w:rsidRPr="00D24122" w:rsidRDefault="00655946" w:rsidP="00655946">
            <w:pPr>
              <w:keepNext/>
              <w:keepLines/>
              <w:spacing w:after="0"/>
              <w:rPr>
                <w:ins w:id="2107" w:author="Rapporteur" w:date="2023-10-25T00:50:00Z"/>
                <w:rFonts w:ascii="Arial" w:hAnsi="Arial"/>
                <w:sz w:val="18"/>
                <w:lang w:val="x-none" w:eastAsia="ja-JP"/>
              </w:rPr>
            </w:pPr>
          </w:p>
        </w:tc>
        <w:tc>
          <w:tcPr>
            <w:tcW w:w="2880" w:type="dxa"/>
          </w:tcPr>
          <w:p w14:paraId="3B702FD9" w14:textId="77777777" w:rsidR="00655946" w:rsidRPr="00D24122" w:rsidRDefault="00655946" w:rsidP="00655946">
            <w:pPr>
              <w:keepNext/>
              <w:keepLines/>
              <w:spacing w:after="0"/>
              <w:rPr>
                <w:ins w:id="2108" w:author="Rapporteur" w:date="2023-10-25T00:50:00Z"/>
                <w:rFonts w:ascii="Arial" w:hAnsi="Arial"/>
                <w:sz w:val="18"/>
                <w:lang w:val="x-none" w:eastAsia="ja-JP"/>
              </w:rPr>
            </w:pPr>
          </w:p>
        </w:tc>
      </w:tr>
      <w:tr w:rsidR="00655946" w:rsidRPr="00D24122" w14:paraId="3CF1DF92" w14:textId="77777777" w:rsidTr="00655946">
        <w:trPr>
          <w:ins w:id="2109" w:author="Rapporteur" w:date="2023-10-25T00:50:00Z"/>
        </w:trPr>
        <w:tc>
          <w:tcPr>
            <w:tcW w:w="2450" w:type="dxa"/>
          </w:tcPr>
          <w:p w14:paraId="452FA73A" w14:textId="67479FF8" w:rsidR="00655946" w:rsidRPr="00D24122" w:rsidRDefault="00655946" w:rsidP="00655946">
            <w:pPr>
              <w:keepNext/>
              <w:keepLines/>
              <w:spacing w:after="0"/>
              <w:ind w:firstLineChars="100" w:firstLine="180"/>
              <w:rPr>
                <w:ins w:id="2110" w:author="Rapporteur" w:date="2023-10-25T00:50:00Z"/>
                <w:rFonts w:ascii="Arial" w:hAnsi="Arial"/>
                <w:bCs/>
                <w:sz w:val="18"/>
              </w:rPr>
            </w:pPr>
            <w:ins w:id="2111" w:author="Rapporteur" w:date="2023-10-25T00:50:00Z">
              <w:r w:rsidRPr="00D24122">
                <w:rPr>
                  <w:rFonts w:ascii="Arial" w:hAnsi="Arial"/>
                  <w:bCs/>
                  <w:sz w:val="18"/>
                </w:rPr>
                <w:t>&gt;</w:t>
              </w:r>
              <w:del w:id="2112" w:author="Xudong (W)" w:date="2023-11-17T20:56:00Z">
                <w:r w:rsidRPr="00D24122" w:rsidDel="00A13DC3">
                  <w:rPr>
                    <w:rFonts w:ascii="Arial" w:hAnsi="Arial"/>
                    <w:bCs/>
                    <w:sz w:val="18"/>
                  </w:rPr>
                  <w:delText>LPHAP</w:delText>
                </w:r>
              </w:del>
            </w:ins>
            <w:ins w:id="2113" w:author="Xudong (W)" w:date="2023-11-17T20:56:00Z">
              <w:r w:rsidR="00A13DC3">
                <w:rPr>
                  <w:rFonts w:ascii="Arial" w:hAnsi="Arial" w:hint="eastAsia"/>
                  <w:bCs/>
                  <w:sz w:val="18"/>
                  <w:lang w:eastAsia="zh-CN"/>
                </w:rPr>
                <w:t>P</w:t>
              </w:r>
              <w:r w:rsidR="00A13DC3">
                <w:rPr>
                  <w:rFonts w:ascii="Arial" w:hAnsi="Arial"/>
                  <w:bCs/>
                  <w:sz w:val="18"/>
                </w:rPr>
                <w:t>ositioning</w:t>
              </w:r>
            </w:ins>
            <w:ins w:id="2114" w:author="Rapporteur" w:date="2023-10-25T00:50:00Z">
              <w:r w:rsidRPr="00D24122">
                <w:rPr>
                  <w:rFonts w:ascii="Arial" w:hAnsi="Arial"/>
                  <w:bCs/>
                  <w:sz w:val="18"/>
                </w:rPr>
                <w:t xml:space="preserve"> Validity Area Cell</w:t>
              </w:r>
            </w:ins>
            <w:ins w:id="2115" w:author="Xudong (W)" w:date="2023-11-17T20:56:00Z">
              <w:r w:rsidR="00A13DC3">
                <w:rPr>
                  <w:rFonts w:ascii="Arial" w:hAnsi="Arial"/>
                  <w:bCs/>
                  <w:sz w:val="18"/>
                </w:rPr>
                <w:t xml:space="preserve"> List</w:t>
              </w:r>
            </w:ins>
            <w:ins w:id="2116" w:author="Rapporteur" w:date="2023-10-25T00:50:00Z">
              <w:r w:rsidRPr="00D24122">
                <w:rPr>
                  <w:rFonts w:ascii="Arial" w:hAnsi="Arial"/>
                  <w:bCs/>
                  <w:sz w:val="18"/>
                </w:rPr>
                <w:t xml:space="preserve"> Item</w:t>
              </w:r>
            </w:ins>
          </w:p>
        </w:tc>
        <w:tc>
          <w:tcPr>
            <w:tcW w:w="1077" w:type="dxa"/>
          </w:tcPr>
          <w:p w14:paraId="502F2AAB" w14:textId="77777777" w:rsidR="00655946" w:rsidRPr="00D24122" w:rsidRDefault="00655946" w:rsidP="00655946">
            <w:pPr>
              <w:keepNext/>
              <w:keepLines/>
              <w:spacing w:after="0"/>
              <w:rPr>
                <w:ins w:id="2117" w:author="Rapporteur" w:date="2023-10-25T00:50:00Z"/>
                <w:rFonts w:ascii="Arial" w:hAnsi="Arial" w:cs="Arial"/>
                <w:sz w:val="18"/>
                <w:lang w:eastAsia="ja-JP"/>
              </w:rPr>
            </w:pPr>
          </w:p>
        </w:tc>
        <w:tc>
          <w:tcPr>
            <w:tcW w:w="1077" w:type="dxa"/>
          </w:tcPr>
          <w:p w14:paraId="3C84D0B7" w14:textId="77777777" w:rsidR="00655946" w:rsidRPr="00D24122" w:rsidRDefault="00655946" w:rsidP="00655946">
            <w:pPr>
              <w:keepNext/>
              <w:keepLines/>
              <w:spacing w:after="0"/>
              <w:rPr>
                <w:ins w:id="2118" w:author="Rapporteur" w:date="2023-10-25T00:50:00Z"/>
                <w:rFonts w:ascii="Arial" w:hAnsi="Arial"/>
                <w:i/>
                <w:sz w:val="18"/>
                <w:lang w:val="x-none" w:eastAsia="ja-JP"/>
              </w:rPr>
            </w:pPr>
            <w:ins w:id="2119" w:author="Rapporteur" w:date="2023-10-25T00:50:00Z">
              <w:r w:rsidRPr="00D24122">
                <w:rPr>
                  <w:rFonts w:ascii="Arial" w:hAnsi="Arial"/>
                  <w:i/>
                  <w:sz w:val="18"/>
                  <w:lang w:val="x-none" w:eastAsia="ja-JP"/>
                </w:rPr>
                <w:t>1 .. &lt;</w:t>
              </w:r>
              <w:proofErr w:type="spellStart"/>
              <w:r w:rsidRPr="00D24122">
                <w:rPr>
                  <w:rFonts w:ascii="Arial" w:hAnsi="Arial"/>
                  <w:i/>
                  <w:sz w:val="18"/>
                  <w:lang w:val="x-none" w:eastAsia="ja-JP"/>
                </w:rPr>
                <w:t>max</w:t>
              </w:r>
              <w:r w:rsidRPr="00D24122">
                <w:rPr>
                  <w:rFonts w:ascii="Arial" w:hAnsi="Arial"/>
                  <w:i/>
                  <w:sz w:val="18"/>
                  <w:lang w:eastAsia="ja-JP"/>
                </w:rPr>
                <w:t>noPA</w:t>
              </w:r>
              <w:proofErr w:type="spellEnd"/>
              <w:r w:rsidRPr="00D24122">
                <w:rPr>
                  <w:rFonts w:ascii="Arial" w:hAnsi="Arial"/>
                  <w:i/>
                  <w:sz w:val="18"/>
                  <w:lang w:val="x-none" w:eastAsia="ja-JP"/>
                </w:rPr>
                <w:t>Cel</w:t>
              </w:r>
              <w:r w:rsidRPr="00D24122">
                <w:rPr>
                  <w:rFonts w:ascii="Arial" w:hAnsi="Arial"/>
                  <w:i/>
                  <w:sz w:val="18"/>
                  <w:lang w:eastAsia="ja-JP"/>
                </w:rPr>
                <w:t>l</w:t>
              </w:r>
              <w:r w:rsidRPr="00D24122">
                <w:rPr>
                  <w:rFonts w:ascii="Arial" w:hAnsi="Arial"/>
                  <w:i/>
                  <w:sz w:val="18"/>
                  <w:lang w:val="x-none" w:eastAsia="ja-JP"/>
                </w:rPr>
                <w:t>&gt;</w:t>
              </w:r>
            </w:ins>
          </w:p>
        </w:tc>
        <w:tc>
          <w:tcPr>
            <w:tcW w:w="2234" w:type="dxa"/>
          </w:tcPr>
          <w:p w14:paraId="4E47DA37" w14:textId="77777777" w:rsidR="00655946" w:rsidRPr="00D24122" w:rsidRDefault="00655946" w:rsidP="00655946">
            <w:pPr>
              <w:keepNext/>
              <w:keepLines/>
              <w:spacing w:after="0"/>
              <w:rPr>
                <w:ins w:id="2120" w:author="Rapporteur" w:date="2023-10-25T00:50:00Z"/>
                <w:rFonts w:ascii="Arial" w:hAnsi="Arial"/>
                <w:sz w:val="18"/>
                <w:lang w:val="x-none" w:eastAsia="ja-JP"/>
              </w:rPr>
            </w:pPr>
          </w:p>
        </w:tc>
        <w:tc>
          <w:tcPr>
            <w:tcW w:w="2880" w:type="dxa"/>
          </w:tcPr>
          <w:p w14:paraId="358B52BD" w14:textId="77777777" w:rsidR="00655946" w:rsidRPr="00D24122" w:rsidRDefault="00655946" w:rsidP="00655946">
            <w:pPr>
              <w:keepNext/>
              <w:keepLines/>
              <w:spacing w:after="0"/>
              <w:rPr>
                <w:ins w:id="2121" w:author="Rapporteur" w:date="2023-10-25T00:50:00Z"/>
                <w:rFonts w:ascii="Arial" w:hAnsi="Arial"/>
                <w:sz w:val="18"/>
                <w:lang w:val="x-none" w:eastAsia="ja-JP"/>
              </w:rPr>
            </w:pPr>
          </w:p>
        </w:tc>
      </w:tr>
      <w:tr w:rsidR="00655946" w:rsidRPr="00D24122" w14:paraId="05FB3F44" w14:textId="77777777" w:rsidTr="00655946">
        <w:trPr>
          <w:ins w:id="2122" w:author="Rapporteur" w:date="2023-10-25T00:50:00Z"/>
        </w:trPr>
        <w:tc>
          <w:tcPr>
            <w:tcW w:w="2450" w:type="dxa"/>
          </w:tcPr>
          <w:p w14:paraId="261AC5BF" w14:textId="77777777" w:rsidR="00655946" w:rsidRPr="00D24122" w:rsidRDefault="00655946" w:rsidP="00655946">
            <w:pPr>
              <w:keepNext/>
              <w:keepLines/>
              <w:spacing w:after="0"/>
              <w:ind w:left="142" w:firstLineChars="50" w:firstLine="90"/>
              <w:rPr>
                <w:ins w:id="2123" w:author="Rapporteur" w:date="2023-10-25T00:50:00Z"/>
                <w:rFonts w:ascii="Arial" w:hAnsi="Arial"/>
                <w:sz w:val="18"/>
              </w:rPr>
            </w:pPr>
            <w:ins w:id="2124" w:author="Rapporteur" w:date="2023-10-25T00:50:00Z">
              <w:r w:rsidRPr="00D24122">
                <w:rPr>
                  <w:rFonts w:ascii="Arial" w:hAnsi="Arial"/>
                  <w:noProof/>
                  <w:sz w:val="18"/>
                  <w:lang w:val="x-none"/>
                </w:rPr>
                <w:t>&gt;&gt;</w:t>
              </w:r>
              <w:r w:rsidRPr="00D24122">
                <w:rPr>
                  <w:rFonts w:ascii="Arial" w:hAnsi="Arial"/>
                  <w:noProof/>
                  <w:sz w:val="18"/>
                </w:rPr>
                <w:t xml:space="preserve">NR CGI </w:t>
              </w:r>
            </w:ins>
          </w:p>
        </w:tc>
        <w:tc>
          <w:tcPr>
            <w:tcW w:w="1077" w:type="dxa"/>
          </w:tcPr>
          <w:p w14:paraId="6C2104D4" w14:textId="18026FA2" w:rsidR="00655946" w:rsidRPr="00D24122" w:rsidRDefault="00655946" w:rsidP="00655946">
            <w:pPr>
              <w:keepNext/>
              <w:keepLines/>
              <w:spacing w:after="0"/>
              <w:rPr>
                <w:ins w:id="2125" w:author="Rapporteur" w:date="2023-10-25T00:50:00Z"/>
                <w:rFonts w:ascii="Arial" w:hAnsi="Arial" w:cs="Arial"/>
                <w:sz w:val="18"/>
                <w:lang w:eastAsia="ja-JP"/>
              </w:rPr>
            </w:pPr>
            <w:ins w:id="2126" w:author="Rapporteur" w:date="2023-10-25T00:50:00Z">
              <w:del w:id="2127" w:author="CATT" w:date="2023-11-17T23:35:00Z">
                <w:r w:rsidRPr="00D24122" w:rsidDel="00347D78">
                  <w:rPr>
                    <w:rFonts w:ascii="Arial" w:hAnsi="Arial" w:cs="Arial"/>
                    <w:sz w:val="18"/>
                    <w:lang w:eastAsia="ja-JP"/>
                  </w:rPr>
                  <w:delText>O</w:delText>
                </w:r>
              </w:del>
            </w:ins>
            <w:ins w:id="2128" w:author="CATT" w:date="2023-11-17T23:35:00Z">
              <w:r w:rsidR="00347D78">
                <w:rPr>
                  <w:rFonts w:ascii="Arial" w:hAnsi="Arial" w:cs="Arial"/>
                  <w:sz w:val="18"/>
                  <w:lang w:eastAsia="ja-JP"/>
                </w:rPr>
                <w:t>M</w:t>
              </w:r>
            </w:ins>
          </w:p>
        </w:tc>
        <w:tc>
          <w:tcPr>
            <w:tcW w:w="1077" w:type="dxa"/>
          </w:tcPr>
          <w:p w14:paraId="49C32E0E" w14:textId="77777777" w:rsidR="00655946" w:rsidRPr="00D24122" w:rsidRDefault="00655946" w:rsidP="00655946">
            <w:pPr>
              <w:keepNext/>
              <w:keepLines/>
              <w:spacing w:after="0"/>
              <w:rPr>
                <w:ins w:id="2129" w:author="Rapporteur" w:date="2023-10-25T00:50:00Z"/>
                <w:rFonts w:ascii="Arial" w:hAnsi="Arial"/>
                <w:i/>
                <w:sz w:val="18"/>
                <w:lang w:val="x-none" w:eastAsia="ja-JP"/>
              </w:rPr>
            </w:pPr>
          </w:p>
        </w:tc>
        <w:tc>
          <w:tcPr>
            <w:tcW w:w="2234" w:type="dxa"/>
          </w:tcPr>
          <w:p w14:paraId="5FCA9E6F" w14:textId="77777777" w:rsidR="00655946" w:rsidRPr="00D24122" w:rsidRDefault="00655946" w:rsidP="00655946">
            <w:pPr>
              <w:keepNext/>
              <w:keepLines/>
              <w:spacing w:after="0"/>
              <w:rPr>
                <w:ins w:id="2130" w:author="Rapporteur" w:date="2023-10-25T00:50:00Z"/>
                <w:rFonts w:ascii="Arial" w:hAnsi="Arial"/>
                <w:sz w:val="18"/>
                <w:lang w:val="x-none" w:eastAsia="ja-JP"/>
              </w:rPr>
            </w:pPr>
            <w:ins w:id="2131" w:author="Rapporteur" w:date="2023-10-25T00:50:00Z">
              <w:r w:rsidRPr="00D24122">
                <w:rPr>
                  <w:rFonts w:ascii="Arial" w:hAnsi="Arial" w:cs="Arial"/>
                  <w:sz w:val="18"/>
                  <w:szCs w:val="18"/>
                  <w:lang w:eastAsia="ja-JP"/>
                </w:rPr>
                <w:t>9.3.1.12</w:t>
              </w:r>
            </w:ins>
          </w:p>
        </w:tc>
        <w:tc>
          <w:tcPr>
            <w:tcW w:w="2880" w:type="dxa"/>
          </w:tcPr>
          <w:p w14:paraId="7B2CEFDF" w14:textId="77777777" w:rsidR="00655946" w:rsidRPr="00D24122" w:rsidRDefault="00655946" w:rsidP="00655946">
            <w:pPr>
              <w:keepNext/>
              <w:keepLines/>
              <w:spacing w:after="0"/>
              <w:rPr>
                <w:ins w:id="2132" w:author="Rapporteur" w:date="2023-10-25T00:50:00Z"/>
                <w:rFonts w:ascii="Arial" w:hAnsi="Arial"/>
                <w:sz w:val="18"/>
                <w:lang w:val="fr-FR" w:eastAsia="ja-JP"/>
              </w:rPr>
            </w:pPr>
          </w:p>
        </w:tc>
      </w:tr>
      <w:tr w:rsidR="00655946" w:rsidRPr="00D24122" w14:paraId="0E0490B1" w14:textId="77777777" w:rsidTr="00655946">
        <w:trPr>
          <w:ins w:id="2133" w:author="Rapporteur" w:date="2023-10-25T00:50:00Z"/>
        </w:trPr>
        <w:tc>
          <w:tcPr>
            <w:tcW w:w="2450" w:type="dxa"/>
          </w:tcPr>
          <w:p w14:paraId="12B6D3EB" w14:textId="62682D67" w:rsidR="00655946" w:rsidRPr="00D24122" w:rsidRDefault="00655946" w:rsidP="00655946">
            <w:pPr>
              <w:keepNext/>
              <w:keepLines/>
              <w:spacing w:after="0"/>
              <w:ind w:left="142" w:firstLineChars="50" w:firstLine="90"/>
              <w:rPr>
                <w:ins w:id="2134" w:author="Rapporteur" w:date="2023-10-25T00:50:00Z"/>
                <w:rFonts w:ascii="Arial" w:hAnsi="Arial"/>
                <w:noProof/>
                <w:sz w:val="18"/>
                <w:lang w:val="x-none"/>
              </w:rPr>
            </w:pPr>
            <w:ins w:id="2135" w:author="Rapporteur" w:date="2023-10-25T00:50:00Z">
              <w:r w:rsidRPr="00D24122">
                <w:rPr>
                  <w:rFonts w:ascii="Arial" w:hAnsi="Arial"/>
                  <w:noProof/>
                  <w:sz w:val="18"/>
                  <w:lang w:eastAsia="zh-CN"/>
                </w:rPr>
                <w:t>&gt;</w:t>
              </w:r>
              <w:r w:rsidRPr="00D24122">
                <w:rPr>
                  <w:rFonts w:ascii="Arial" w:hAnsi="Arial" w:hint="eastAsia"/>
                  <w:noProof/>
                  <w:sz w:val="18"/>
                  <w:lang w:eastAsia="zh-CN"/>
                </w:rPr>
                <w:t>&gt;</w:t>
              </w:r>
              <w:r w:rsidRPr="00D24122">
                <w:rPr>
                  <w:rFonts w:ascii="Arial" w:hAnsi="Arial"/>
                  <w:noProof/>
                  <w:sz w:val="18"/>
                  <w:lang w:eastAsia="zh-CN"/>
                </w:rPr>
                <w:t>NR PCI</w:t>
              </w:r>
              <w:del w:id="2136" w:author="CATT" w:date="2023-11-18T00:24:00Z">
                <w:r w:rsidRPr="00D24122" w:rsidDel="00A73E9F">
                  <w:rPr>
                    <w:rFonts w:ascii="Arial" w:hAnsi="Arial"/>
                    <w:noProof/>
                    <w:sz w:val="18"/>
                    <w:highlight w:val="yellow"/>
                  </w:rPr>
                  <w:delText xml:space="preserve"> FFS</w:delText>
                </w:r>
              </w:del>
            </w:ins>
          </w:p>
        </w:tc>
        <w:tc>
          <w:tcPr>
            <w:tcW w:w="1077" w:type="dxa"/>
          </w:tcPr>
          <w:p w14:paraId="0AECAB67" w14:textId="77777777" w:rsidR="00655946" w:rsidRPr="00D24122" w:rsidRDefault="00655946" w:rsidP="00655946">
            <w:pPr>
              <w:keepNext/>
              <w:keepLines/>
              <w:spacing w:after="0"/>
              <w:rPr>
                <w:ins w:id="2137" w:author="Rapporteur" w:date="2023-10-25T00:50:00Z"/>
                <w:rFonts w:ascii="Arial" w:hAnsi="Arial" w:cs="Arial"/>
                <w:sz w:val="18"/>
                <w:lang w:eastAsia="ja-JP"/>
              </w:rPr>
            </w:pPr>
            <w:ins w:id="2138" w:author="Rapporteur" w:date="2023-10-25T00:50:00Z">
              <w:r w:rsidRPr="00D24122">
                <w:rPr>
                  <w:rFonts w:ascii="Arial" w:hAnsi="Arial" w:hint="eastAsia"/>
                  <w:noProof/>
                  <w:sz w:val="18"/>
                  <w:lang w:eastAsia="zh-CN"/>
                </w:rPr>
                <w:t>O</w:t>
              </w:r>
            </w:ins>
          </w:p>
        </w:tc>
        <w:tc>
          <w:tcPr>
            <w:tcW w:w="1077" w:type="dxa"/>
          </w:tcPr>
          <w:p w14:paraId="34783768" w14:textId="77777777" w:rsidR="00655946" w:rsidRPr="00D24122" w:rsidRDefault="00655946" w:rsidP="00655946">
            <w:pPr>
              <w:keepNext/>
              <w:keepLines/>
              <w:spacing w:after="0"/>
              <w:rPr>
                <w:ins w:id="2139" w:author="Rapporteur" w:date="2023-10-25T00:50:00Z"/>
                <w:rFonts w:ascii="Arial" w:hAnsi="Arial"/>
                <w:i/>
                <w:sz w:val="18"/>
                <w:lang w:val="x-none" w:eastAsia="ja-JP"/>
              </w:rPr>
            </w:pPr>
          </w:p>
        </w:tc>
        <w:tc>
          <w:tcPr>
            <w:tcW w:w="2234" w:type="dxa"/>
          </w:tcPr>
          <w:p w14:paraId="02F251F9" w14:textId="77777777" w:rsidR="00655946" w:rsidRPr="00D24122" w:rsidRDefault="00655946" w:rsidP="00655946">
            <w:pPr>
              <w:keepNext/>
              <w:keepLines/>
              <w:spacing w:after="0"/>
              <w:rPr>
                <w:ins w:id="2140" w:author="Rapporteur" w:date="2023-10-25T00:50:00Z"/>
                <w:rFonts w:ascii="Arial" w:hAnsi="Arial" w:cs="Arial"/>
                <w:sz w:val="18"/>
                <w:szCs w:val="18"/>
                <w:lang w:eastAsia="ja-JP"/>
              </w:rPr>
            </w:pPr>
            <w:ins w:id="2141" w:author="Rapporteur" w:date="2023-10-25T00:50:00Z">
              <w:r w:rsidRPr="00D24122">
                <w:rPr>
                  <w:rFonts w:ascii="Arial" w:hAnsi="Arial"/>
                  <w:sz w:val="18"/>
                </w:rPr>
                <w:t>INTEGER (</w:t>
              </w:r>
              <w:proofErr w:type="gramStart"/>
              <w:r w:rsidRPr="00D24122">
                <w:rPr>
                  <w:rFonts w:ascii="Arial" w:hAnsi="Arial"/>
                  <w:sz w:val="18"/>
                </w:rPr>
                <w:t>0..</w:t>
              </w:r>
              <w:proofErr w:type="gramEnd"/>
              <w:r w:rsidRPr="00D24122">
                <w:rPr>
                  <w:rFonts w:ascii="Arial" w:hAnsi="Arial"/>
                  <w:sz w:val="18"/>
                </w:rPr>
                <w:t>1007)</w:t>
              </w:r>
            </w:ins>
          </w:p>
        </w:tc>
        <w:tc>
          <w:tcPr>
            <w:tcW w:w="2880" w:type="dxa"/>
          </w:tcPr>
          <w:p w14:paraId="253F71FC" w14:textId="77777777" w:rsidR="00655946" w:rsidRPr="00D24122" w:rsidRDefault="00655946" w:rsidP="00655946">
            <w:pPr>
              <w:keepNext/>
              <w:keepLines/>
              <w:spacing w:after="0"/>
              <w:rPr>
                <w:ins w:id="2142" w:author="Rapporteur" w:date="2023-10-25T00:50:00Z"/>
                <w:rFonts w:ascii="Arial" w:hAnsi="Arial"/>
                <w:sz w:val="18"/>
                <w:lang w:val="x-none" w:eastAsia="ja-JP"/>
              </w:rPr>
            </w:pPr>
          </w:p>
        </w:tc>
      </w:tr>
    </w:tbl>
    <w:p w14:paraId="602F8CFF" w14:textId="77777777" w:rsidR="00655946" w:rsidRPr="00D24122" w:rsidRDefault="00655946" w:rsidP="00655946">
      <w:pPr>
        <w:rPr>
          <w:ins w:id="2143" w:author="Rapporteur" w:date="2023-10-25T00:5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55946" w:rsidRPr="00D24122" w14:paraId="4B94DD35" w14:textId="77777777" w:rsidTr="00655946">
        <w:trPr>
          <w:ins w:id="2144" w:author="Rapporteur" w:date="2023-10-25T00:50:00Z"/>
        </w:trPr>
        <w:tc>
          <w:tcPr>
            <w:tcW w:w="3686" w:type="dxa"/>
          </w:tcPr>
          <w:p w14:paraId="1B410368" w14:textId="77777777" w:rsidR="00655946" w:rsidRPr="00D24122" w:rsidRDefault="00655946" w:rsidP="00655946">
            <w:pPr>
              <w:keepNext/>
              <w:keepLines/>
              <w:spacing w:after="0"/>
              <w:jc w:val="center"/>
              <w:rPr>
                <w:ins w:id="2145" w:author="Rapporteur" w:date="2023-10-25T00:50:00Z"/>
                <w:rFonts w:ascii="Arial" w:hAnsi="Arial"/>
                <w:b/>
                <w:noProof/>
                <w:sz w:val="18"/>
              </w:rPr>
            </w:pPr>
            <w:ins w:id="2146" w:author="Rapporteur" w:date="2023-10-25T00:50:00Z">
              <w:r w:rsidRPr="00D24122">
                <w:rPr>
                  <w:rFonts w:ascii="Arial" w:hAnsi="Arial"/>
                  <w:b/>
                  <w:noProof/>
                  <w:sz w:val="18"/>
                </w:rPr>
                <w:t>Range bound</w:t>
              </w:r>
            </w:ins>
          </w:p>
        </w:tc>
        <w:tc>
          <w:tcPr>
            <w:tcW w:w="5670" w:type="dxa"/>
          </w:tcPr>
          <w:p w14:paraId="282C6E6C" w14:textId="77777777" w:rsidR="00655946" w:rsidRPr="00D24122" w:rsidRDefault="00655946" w:rsidP="00655946">
            <w:pPr>
              <w:keepNext/>
              <w:keepLines/>
              <w:spacing w:after="0"/>
              <w:jc w:val="center"/>
              <w:rPr>
                <w:ins w:id="2147" w:author="Rapporteur" w:date="2023-10-25T00:50:00Z"/>
                <w:rFonts w:ascii="Arial" w:hAnsi="Arial"/>
                <w:b/>
                <w:noProof/>
                <w:sz w:val="18"/>
              </w:rPr>
            </w:pPr>
            <w:ins w:id="2148" w:author="Rapporteur" w:date="2023-10-25T00:50:00Z">
              <w:r w:rsidRPr="00D24122">
                <w:rPr>
                  <w:rFonts w:ascii="Arial" w:hAnsi="Arial"/>
                  <w:b/>
                  <w:noProof/>
                  <w:sz w:val="18"/>
                </w:rPr>
                <w:t>Explanation</w:t>
              </w:r>
            </w:ins>
          </w:p>
        </w:tc>
      </w:tr>
      <w:tr w:rsidR="00655946" w:rsidRPr="00D24122" w14:paraId="05487353" w14:textId="77777777" w:rsidTr="00655946">
        <w:trPr>
          <w:ins w:id="2149" w:author="Rapporteur" w:date="2023-10-25T00:50:00Z"/>
        </w:trPr>
        <w:tc>
          <w:tcPr>
            <w:tcW w:w="3686" w:type="dxa"/>
          </w:tcPr>
          <w:p w14:paraId="28F70808" w14:textId="77777777" w:rsidR="00655946" w:rsidRPr="00D24122" w:rsidRDefault="00655946" w:rsidP="00655946">
            <w:pPr>
              <w:keepNext/>
              <w:keepLines/>
              <w:spacing w:after="0"/>
              <w:rPr>
                <w:ins w:id="2150" w:author="Rapporteur" w:date="2023-10-25T00:50:00Z"/>
                <w:rFonts w:ascii="Arial" w:hAnsi="Arial"/>
                <w:noProof/>
                <w:sz w:val="18"/>
              </w:rPr>
            </w:pPr>
            <w:proofErr w:type="spellStart"/>
            <w:ins w:id="2151" w:author="Rapporteur" w:date="2023-10-25T00:50:00Z">
              <w:r w:rsidRPr="00D24122">
                <w:rPr>
                  <w:rFonts w:ascii="Arial" w:hAnsi="Arial"/>
                  <w:i/>
                  <w:sz w:val="18"/>
                  <w:lang w:val="x-none" w:eastAsia="ja-JP"/>
                </w:rPr>
                <w:t>max</w:t>
              </w:r>
              <w:r w:rsidRPr="00D24122">
                <w:rPr>
                  <w:rFonts w:ascii="Arial" w:hAnsi="Arial"/>
                  <w:i/>
                  <w:sz w:val="18"/>
                  <w:lang w:eastAsia="ja-JP"/>
                </w:rPr>
                <w:t>no</w:t>
              </w:r>
              <w:r>
                <w:rPr>
                  <w:rFonts w:ascii="Arial" w:hAnsi="Arial"/>
                  <w:i/>
                  <w:sz w:val="18"/>
                  <w:lang w:eastAsia="ja-JP"/>
                </w:rPr>
                <w:t>V</w:t>
              </w:r>
              <w:r w:rsidRPr="00D24122">
                <w:rPr>
                  <w:rFonts w:ascii="Arial" w:hAnsi="Arial"/>
                  <w:i/>
                  <w:sz w:val="18"/>
                  <w:lang w:eastAsia="ja-JP"/>
                </w:rPr>
                <w:t>A</w:t>
              </w:r>
              <w:proofErr w:type="spellEnd"/>
              <w:r w:rsidRPr="00D24122">
                <w:rPr>
                  <w:rFonts w:ascii="Arial" w:hAnsi="Arial"/>
                  <w:i/>
                  <w:sz w:val="18"/>
                  <w:lang w:val="x-none" w:eastAsia="ja-JP"/>
                </w:rPr>
                <w:t>Cel</w:t>
              </w:r>
              <w:r w:rsidRPr="00D24122">
                <w:rPr>
                  <w:rFonts w:ascii="Arial" w:hAnsi="Arial"/>
                  <w:i/>
                  <w:sz w:val="18"/>
                  <w:lang w:eastAsia="ja-JP"/>
                </w:rPr>
                <w:t>l</w:t>
              </w:r>
            </w:ins>
          </w:p>
        </w:tc>
        <w:tc>
          <w:tcPr>
            <w:tcW w:w="5670" w:type="dxa"/>
          </w:tcPr>
          <w:p w14:paraId="27FBE337" w14:textId="77777777" w:rsidR="00655946" w:rsidRPr="00D24122" w:rsidRDefault="00655946" w:rsidP="00655946">
            <w:pPr>
              <w:keepNext/>
              <w:keepLines/>
              <w:spacing w:after="0"/>
              <w:rPr>
                <w:ins w:id="2152" w:author="Rapporteur" w:date="2023-10-25T00:50:00Z"/>
                <w:rFonts w:ascii="Arial" w:hAnsi="Arial"/>
                <w:noProof/>
                <w:sz w:val="18"/>
                <w:lang w:val="x-none"/>
              </w:rPr>
            </w:pPr>
            <w:ins w:id="2153" w:author="Rapporteur" w:date="2023-10-25T00:50:00Z">
              <w:r w:rsidRPr="00D24122">
                <w:rPr>
                  <w:rFonts w:ascii="Arial" w:hAnsi="Arial"/>
                  <w:noProof/>
                  <w:sz w:val="18"/>
                  <w:lang w:val="x-none"/>
                </w:rPr>
                <w:t>FFS</w:t>
              </w:r>
            </w:ins>
          </w:p>
        </w:tc>
      </w:tr>
    </w:tbl>
    <w:p w14:paraId="477CEF6C" w14:textId="241E05EE" w:rsidR="00655946" w:rsidDel="00347D78" w:rsidRDefault="00655946" w:rsidP="00655946">
      <w:pPr>
        <w:overflowPunct w:val="0"/>
        <w:autoSpaceDE w:val="0"/>
        <w:autoSpaceDN w:val="0"/>
        <w:adjustRightInd w:val="0"/>
        <w:spacing w:before="120" w:after="120"/>
        <w:jc w:val="both"/>
        <w:textAlignment w:val="baseline"/>
        <w:rPr>
          <w:ins w:id="2154" w:author="Rapporteur" w:date="2023-10-25T00:50:00Z"/>
          <w:del w:id="2155" w:author="CATT" w:date="2023-11-17T23:35:00Z"/>
          <w:rFonts w:eastAsia="宋体"/>
          <w:sz w:val="22"/>
          <w:lang w:val="en-US"/>
        </w:rPr>
      </w:pPr>
      <w:ins w:id="2156" w:author="Rapporteur" w:date="2023-10-25T00:50:00Z">
        <w:del w:id="2157" w:author="CATT" w:date="2023-11-17T23:35:00Z">
          <w:r w:rsidRPr="00123B63" w:rsidDel="00347D78">
            <w:rPr>
              <w:rFonts w:eastAsia="宋体"/>
              <w:sz w:val="22"/>
              <w:highlight w:val="yellow"/>
              <w:lang w:val="en-US"/>
            </w:rPr>
            <w:delText xml:space="preserve">Editor’s note: the details of the IE structure </w:delText>
          </w:r>
          <w:r w:rsidRPr="00D24122" w:rsidDel="00347D78">
            <w:rPr>
              <w:rFonts w:eastAsia="宋体"/>
              <w:sz w:val="22"/>
              <w:highlight w:val="yellow"/>
              <w:lang w:val="en-US"/>
            </w:rPr>
            <w:delText>are</w:delText>
          </w:r>
          <w:r w:rsidRPr="00123B63" w:rsidDel="00347D78">
            <w:rPr>
              <w:rFonts w:eastAsia="宋体"/>
              <w:sz w:val="22"/>
              <w:highlight w:val="yellow"/>
              <w:lang w:val="en-US"/>
            </w:rPr>
            <w:delText xml:space="preserve"> FFS</w:delText>
          </w:r>
        </w:del>
      </w:ins>
    </w:p>
    <w:p w14:paraId="1EF9EBE3" w14:textId="77777777" w:rsidR="00655946" w:rsidRPr="00D24122" w:rsidRDefault="00655946" w:rsidP="00655946">
      <w:pPr>
        <w:overflowPunct w:val="0"/>
        <w:autoSpaceDE w:val="0"/>
        <w:autoSpaceDN w:val="0"/>
        <w:adjustRightInd w:val="0"/>
        <w:spacing w:before="120" w:after="120"/>
        <w:jc w:val="both"/>
        <w:textAlignment w:val="baseline"/>
        <w:rPr>
          <w:ins w:id="2158" w:author="Rapporteur" w:date="2023-10-25T00:50:00Z"/>
          <w:rFonts w:eastAsia="宋体"/>
          <w:sz w:val="22"/>
          <w:lang w:val="en-US"/>
        </w:rPr>
      </w:pPr>
    </w:p>
    <w:p w14:paraId="74DB1B49" w14:textId="269EFDC5" w:rsidR="00655946" w:rsidRPr="00D24122" w:rsidDel="00114F51" w:rsidRDefault="00655946" w:rsidP="00655946">
      <w:pPr>
        <w:pStyle w:val="40"/>
        <w:rPr>
          <w:ins w:id="2159" w:author="Rapporteur" w:date="2023-10-25T00:50:00Z"/>
          <w:del w:id="2160" w:author="Xudong (W)" w:date="2023-11-17T21:25:00Z"/>
          <w:rFonts w:eastAsia="Times New Roman"/>
        </w:rPr>
      </w:pPr>
      <w:ins w:id="2161" w:author="Rapporteur" w:date="2023-10-25T00:50:00Z">
        <w:del w:id="2162" w:author="Xudong (W)" w:date="2023-11-17T21:25:00Z">
          <w:r w:rsidRPr="00D24122" w:rsidDel="00114F51">
            <w:rPr>
              <w:rFonts w:eastAsia="Times New Roman"/>
            </w:rPr>
            <w:delText>9.3.1.</w:delText>
          </w:r>
          <w:r w:rsidDel="00114F51">
            <w:rPr>
              <w:rFonts w:eastAsia="Times New Roman"/>
            </w:rPr>
            <w:delText>x8</w:delText>
          </w:r>
          <w:r w:rsidRPr="00D24122" w:rsidDel="00114F51">
            <w:rPr>
              <w:rFonts w:eastAsia="Times New Roman"/>
            </w:rPr>
            <w:delText xml:space="preserve">  LPHAP </w:delText>
          </w:r>
          <w:r w:rsidRPr="00D24122" w:rsidDel="00114F51">
            <w:rPr>
              <w:rFonts w:eastAsia="Times New Roman" w:hint="eastAsia"/>
            </w:rPr>
            <w:delText xml:space="preserve">SRS </w:delText>
          </w:r>
          <w:r w:rsidRPr="00D24122" w:rsidDel="00114F51">
            <w:rPr>
              <w:rFonts w:eastAsia="Times New Roman"/>
            </w:rPr>
            <w:delText>Parameters (FFS)</w:delText>
          </w:r>
        </w:del>
      </w:ins>
    </w:p>
    <w:p w14:paraId="14B2A5BA" w14:textId="3C7A2D6F" w:rsidR="00655946" w:rsidRPr="00123B63" w:rsidDel="00114F51" w:rsidRDefault="00655946" w:rsidP="00655946">
      <w:pPr>
        <w:overflowPunct w:val="0"/>
        <w:autoSpaceDE w:val="0"/>
        <w:autoSpaceDN w:val="0"/>
        <w:adjustRightInd w:val="0"/>
        <w:spacing w:before="120" w:after="120"/>
        <w:jc w:val="both"/>
        <w:textAlignment w:val="baseline"/>
        <w:rPr>
          <w:ins w:id="2163" w:author="Rapporteur" w:date="2023-10-25T00:50:00Z"/>
          <w:del w:id="2164" w:author="Xudong (W)" w:date="2023-11-17T21:25:00Z"/>
          <w:rFonts w:eastAsia="宋体"/>
          <w:szCs w:val="18"/>
          <w:lang w:val="en-US"/>
        </w:rPr>
      </w:pPr>
      <w:ins w:id="2165" w:author="Rapporteur" w:date="2023-10-25T00:50:00Z">
        <w:del w:id="2166" w:author="Xudong (W)" w:date="2023-11-17T21:25:00Z">
          <w:r w:rsidRPr="00123B63" w:rsidDel="00114F51">
            <w:rPr>
              <w:rFonts w:eastAsia="宋体"/>
              <w:szCs w:val="18"/>
              <w:lang w:val="en-US"/>
            </w:rPr>
            <w:delText>This IE is used to indicate the set of recommended SRS for LPHAP Configuration in the Validity Area.</w:delText>
          </w:r>
        </w:del>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55946" w:rsidRPr="00D24122" w:rsidDel="00114F51" w14:paraId="1F0A9BB8" w14:textId="577542AB" w:rsidTr="00655946">
        <w:trPr>
          <w:tblHeader/>
          <w:ins w:id="2167" w:author="Rapporteur" w:date="2023-10-25T00:50:00Z"/>
          <w:del w:id="2168" w:author="Xudong (W)" w:date="2023-11-17T21:25:00Z"/>
        </w:trPr>
        <w:tc>
          <w:tcPr>
            <w:tcW w:w="2448" w:type="dxa"/>
          </w:tcPr>
          <w:p w14:paraId="248C7AC2" w14:textId="362DBE03" w:rsidR="00655946" w:rsidRPr="00D24122" w:rsidDel="00114F51" w:rsidRDefault="00655946" w:rsidP="00655946">
            <w:pPr>
              <w:widowControl w:val="0"/>
              <w:spacing w:after="0"/>
              <w:jc w:val="center"/>
              <w:rPr>
                <w:ins w:id="2169" w:author="Rapporteur" w:date="2023-10-25T00:50:00Z"/>
                <w:del w:id="2170" w:author="Xudong (W)" w:date="2023-11-17T21:25:00Z"/>
                <w:rFonts w:ascii="Arial" w:hAnsi="Arial"/>
                <w:b/>
                <w:sz w:val="18"/>
              </w:rPr>
            </w:pPr>
            <w:ins w:id="2171" w:author="Rapporteur" w:date="2023-10-25T00:50:00Z">
              <w:del w:id="2172" w:author="Xudong (W)" w:date="2023-11-17T21:25:00Z">
                <w:r w:rsidRPr="00D24122" w:rsidDel="00114F51">
                  <w:rPr>
                    <w:rFonts w:ascii="Arial" w:hAnsi="Arial"/>
                    <w:b/>
                    <w:sz w:val="18"/>
                  </w:rPr>
                  <w:delText>IE/Group Name</w:delText>
                </w:r>
              </w:del>
            </w:ins>
          </w:p>
        </w:tc>
        <w:tc>
          <w:tcPr>
            <w:tcW w:w="1080" w:type="dxa"/>
          </w:tcPr>
          <w:p w14:paraId="3C4E2211" w14:textId="13DF45E5" w:rsidR="00655946" w:rsidRPr="00D24122" w:rsidDel="00114F51" w:rsidRDefault="00655946" w:rsidP="00655946">
            <w:pPr>
              <w:widowControl w:val="0"/>
              <w:spacing w:after="0"/>
              <w:jc w:val="center"/>
              <w:rPr>
                <w:ins w:id="2173" w:author="Rapporteur" w:date="2023-10-25T00:50:00Z"/>
                <w:del w:id="2174" w:author="Xudong (W)" w:date="2023-11-17T21:25:00Z"/>
                <w:rFonts w:ascii="Arial" w:hAnsi="Arial"/>
                <w:b/>
                <w:sz w:val="18"/>
              </w:rPr>
            </w:pPr>
            <w:ins w:id="2175" w:author="Rapporteur" w:date="2023-10-25T00:50:00Z">
              <w:del w:id="2176" w:author="Xudong (W)" w:date="2023-11-17T21:25:00Z">
                <w:r w:rsidRPr="00D24122" w:rsidDel="00114F51">
                  <w:rPr>
                    <w:rFonts w:ascii="Arial" w:hAnsi="Arial"/>
                    <w:b/>
                    <w:sz w:val="18"/>
                  </w:rPr>
                  <w:delText>Presence</w:delText>
                </w:r>
              </w:del>
            </w:ins>
          </w:p>
        </w:tc>
        <w:tc>
          <w:tcPr>
            <w:tcW w:w="1440" w:type="dxa"/>
          </w:tcPr>
          <w:p w14:paraId="1C7DCBDB" w14:textId="77891CA2" w:rsidR="00655946" w:rsidRPr="00D24122" w:rsidDel="00114F51" w:rsidRDefault="00655946" w:rsidP="00655946">
            <w:pPr>
              <w:widowControl w:val="0"/>
              <w:spacing w:after="0"/>
              <w:jc w:val="center"/>
              <w:rPr>
                <w:ins w:id="2177" w:author="Rapporteur" w:date="2023-10-25T00:50:00Z"/>
                <w:del w:id="2178" w:author="Xudong (W)" w:date="2023-11-17T21:25:00Z"/>
                <w:rFonts w:ascii="Arial" w:hAnsi="Arial"/>
                <w:b/>
                <w:sz w:val="18"/>
              </w:rPr>
            </w:pPr>
            <w:ins w:id="2179" w:author="Rapporteur" w:date="2023-10-25T00:50:00Z">
              <w:del w:id="2180" w:author="Xudong (W)" w:date="2023-11-17T21:25:00Z">
                <w:r w:rsidRPr="00D24122" w:rsidDel="00114F51">
                  <w:rPr>
                    <w:rFonts w:ascii="Arial" w:hAnsi="Arial"/>
                    <w:b/>
                    <w:sz w:val="18"/>
                  </w:rPr>
                  <w:delText>Range</w:delText>
                </w:r>
              </w:del>
            </w:ins>
          </w:p>
        </w:tc>
        <w:tc>
          <w:tcPr>
            <w:tcW w:w="1872" w:type="dxa"/>
          </w:tcPr>
          <w:p w14:paraId="210256B2" w14:textId="621C66C4" w:rsidR="00655946" w:rsidRPr="00D24122" w:rsidDel="00114F51" w:rsidRDefault="00655946" w:rsidP="00655946">
            <w:pPr>
              <w:widowControl w:val="0"/>
              <w:spacing w:after="0"/>
              <w:jc w:val="center"/>
              <w:rPr>
                <w:ins w:id="2181" w:author="Rapporteur" w:date="2023-10-25T00:50:00Z"/>
                <w:del w:id="2182" w:author="Xudong (W)" w:date="2023-11-17T21:25:00Z"/>
                <w:rFonts w:ascii="Arial" w:hAnsi="Arial"/>
                <w:b/>
                <w:sz w:val="18"/>
              </w:rPr>
            </w:pPr>
            <w:ins w:id="2183" w:author="Rapporteur" w:date="2023-10-25T00:50:00Z">
              <w:del w:id="2184" w:author="Xudong (W)" w:date="2023-11-17T21:25:00Z">
                <w:r w:rsidRPr="00D24122" w:rsidDel="00114F51">
                  <w:rPr>
                    <w:rFonts w:ascii="Arial" w:hAnsi="Arial"/>
                    <w:b/>
                    <w:sz w:val="18"/>
                  </w:rPr>
                  <w:delText>IE Type and Reference</w:delText>
                </w:r>
              </w:del>
            </w:ins>
          </w:p>
        </w:tc>
        <w:tc>
          <w:tcPr>
            <w:tcW w:w="2880" w:type="dxa"/>
          </w:tcPr>
          <w:p w14:paraId="71C49EBD" w14:textId="769F470A" w:rsidR="00655946" w:rsidRPr="00D24122" w:rsidDel="00114F51" w:rsidRDefault="00655946" w:rsidP="00655946">
            <w:pPr>
              <w:widowControl w:val="0"/>
              <w:spacing w:after="0"/>
              <w:jc w:val="center"/>
              <w:rPr>
                <w:ins w:id="2185" w:author="Rapporteur" w:date="2023-10-25T00:50:00Z"/>
                <w:del w:id="2186" w:author="Xudong (W)" w:date="2023-11-17T21:25:00Z"/>
                <w:rFonts w:ascii="Arial" w:hAnsi="Arial"/>
                <w:b/>
                <w:sz w:val="18"/>
              </w:rPr>
            </w:pPr>
            <w:ins w:id="2187" w:author="Rapporteur" w:date="2023-10-25T00:50:00Z">
              <w:del w:id="2188" w:author="Xudong (W)" w:date="2023-11-17T21:25:00Z">
                <w:r w:rsidRPr="00D24122" w:rsidDel="00114F51">
                  <w:rPr>
                    <w:rFonts w:ascii="Arial" w:hAnsi="Arial"/>
                    <w:b/>
                    <w:sz w:val="18"/>
                  </w:rPr>
                  <w:delText>Semantics Description</w:delText>
                </w:r>
              </w:del>
            </w:ins>
          </w:p>
        </w:tc>
      </w:tr>
      <w:tr w:rsidR="00655946" w:rsidRPr="00D24122" w:rsidDel="00114F51" w14:paraId="21C0D00A" w14:textId="70A8AAF1" w:rsidTr="00655946">
        <w:trPr>
          <w:ins w:id="2189" w:author="Rapporteur" w:date="2023-10-25T00:50:00Z"/>
          <w:del w:id="2190"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75049A69" w14:textId="595F8F75" w:rsidR="00655946" w:rsidRPr="00D24122" w:rsidDel="00114F51" w:rsidRDefault="00655946" w:rsidP="00655946">
            <w:pPr>
              <w:widowControl w:val="0"/>
              <w:spacing w:after="0"/>
              <w:rPr>
                <w:ins w:id="2191" w:author="Rapporteur" w:date="2023-10-25T00:50:00Z"/>
                <w:del w:id="2192" w:author="Xudong (W)" w:date="2023-11-17T21:25:00Z"/>
                <w:rFonts w:ascii="Arial" w:hAnsi="Arial"/>
                <w:b/>
                <w:bCs/>
                <w:noProof/>
                <w:sz w:val="18"/>
              </w:rPr>
            </w:pPr>
            <w:ins w:id="2193" w:author="Rapporteur" w:date="2023-10-25T00:50:00Z">
              <w:del w:id="2194" w:author="Xudong (W)" w:date="2023-11-17T21:25:00Z">
                <w:r w:rsidRPr="00D24122" w:rsidDel="00114F51">
                  <w:rPr>
                    <w:rFonts w:ascii="Arial" w:hAnsi="Arial"/>
                    <w:sz w:val="18"/>
                    <w:lang w:eastAsia="zh-CN"/>
                  </w:rPr>
                  <w:delText xml:space="preserve">CHOICE </w:delText>
                </w:r>
                <w:r w:rsidRPr="00D24122" w:rsidDel="00114F51">
                  <w:rPr>
                    <w:rFonts w:ascii="Arial" w:hAnsi="Arial"/>
                    <w:i/>
                    <w:sz w:val="18"/>
                    <w:lang w:eastAsia="zh-CN"/>
                  </w:rPr>
                  <w:delText>Transmission Comb</w:delText>
                </w:r>
              </w:del>
            </w:ins>
          </w:p>
        </w:tc>
        <w:tc>
          <w:tcPr>
            <w:tcW w:w="1080" w:type="dxa"/>
            <w:tcBorders>
              <w:top w:val="single" w:sz="4" w:space="0" w:color="auto"/>
              <w:left w:val="single" w:sz="4" w:space="0" w:color="auto"/>
              <w:bottom w:val="single" w:sz="4" w:space="0" w:color="auto"/>
              <w:right w:val="single" w:sz="4" w:space="0" w:color="auto"/>
            </w:tcBorders>
          </w:tcPr>
          <w:p w14:paraId="4CA4B3AB" w14:textId="6512970E" w:rsidR="00655946" w:rsidRPr="00D24122" w:rsidDel="00114F51" w:rsidRDefault="00655946" w:rsidP="00655946">
            <w:pPr>
              <w:widowControl w:val="0"/>
              <w:spacing w:after="0"/>
              <w:rPr>
                <w:ins w:id="2195" w:author="Rapporteur" w:date="2023-10-25T00:50:00Z"/>
                <w:del w:id="2196" w:author="Xudong (W)" w:date="2023-11-17T21:25:00Z"/>
                <w:rFonts w:ascii="Arial" w:hAnsi="Arial"/>
                <w:noProof/>
                <w:sz w:val="18"/>
              </w:rPr>
            </w:pPr>
            <w:ins w:id="2197" w:author="Rapporteur" w:date="2023-10-25T00:50:00Z">
              <w:del w:id="2198"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658D74F8" w14:textId="1539EC20" w:rsidR="00655946" w:rsidRPr="00D24122" w:rsidDel="00114F51" w:rsidRDefault="00655946" w:rsidP="00655946">
            <w:pPr>
              <w:widowControl w:val="0"/>
              <w:spacing w:after="0"/>
              <w:rPr>
                <w:ins w:id="2199" w:author="Rapporteur" w:date="2023-10-25T00:50:00Z"/>
                <w:del w:id="2200"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ECD43BA" w14:textId="6A243AA6" w:rsidR="00655946" w:rsidRPr="00D24122" w:rsidDel="00114F51" w:rsidRDefault="00655946" w:rsidP="00655946">
            <w:pPr>
              <w:widowControl w:val="0"/>
              <w:spacing w:after="0"/>
              <w:rPr>
                <w:ins w:id="2201" w:author="Rapporteur" w:date="2023-10-25T00:50:00Z"/>
                <w:del w:id="2202"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23AC3D85" w14:textId="0AEAE6E6" w:rsidR="00655946" w:rsidRPr="00D24122" w:rsidDel="00114F51" w:rsidRDefault="00655946" w:rsidP="00655946">
            <w:pPr>
              <w:widowControl w:val="0"/>
              <w:spacing w:after="0"/>
              <w:rPr>
                <w:ins w:id="2203" w:author="Rapporteur" w:date="2023-10-25T00:50:00Z"/>
                <w:del w:id="2204" w:author="Xudong (W)" w:date="2023-11-17T21:25:00Z"/>
                <w:rFonts w:ascii="Arial" w:hAnsi="Arial"/>
                <w:sz w:val="18"/>
                <w:lang w:eastAsia="zh-CN"/>
              </w:rPr>
            </w:pPr>
          </w:p>
        </w:tc>
      </w:tr>
      <w:tr w:rsidR="00655946" w:rsidRPr="00D24122" w:rsidDel="00114F51" w14:paraId="66DBA115" w14:textId="01FEA0ED" w:rsidTr="00655946">
        <w:trPr>
          <w:ins w:id="2205" w:author="Rapporteur" w:date="2023-10-25T00:50:00Z"/>
          <w:del w:id="2206"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7CF9D65D" w14:textId="4F99F261" w:rsidR="00655946" w:rsidRPr="00D24122" w:rsidDel="00114F51" w:rsidRDefault="00655946" w:rsidP="00655946">
            <w:pPr>
              <w:widowControl w:val="0"/>
              <w:spacing w:after="0"/>
              <w:ind w:left="283"/>
              <w:rPr>
                <w:ins w:id="2207" w:author="Rapporteur" w:date="2023-10-25T00:50:00Z"/>
                <w:del w:id="2208" w:author="Xudong (W)" w:date="2023-11-17T21:25:00Z"/>
                <w:rFonts w:ascii="Arial" w:eastAsia="Malgun Gothic" w:hAnsi="Arial"/>
                <w:b/>
                <w:bCs/>
                <w:sz w:val="18"/>
                <w:lang w:eastAsia="zh-CN"/>
              </w:rPr>
            </w:pPr>
            <w:ins w:id="2209" w:author="Rapporteur" w:date="2023-10-25T00:50:00Z">
              <w:del w:id="2210" w:author="Xudong (W)" w:date="2023-11-17T21:25:00Z">
                <w:r w:rsidRPr="00D24122" w:rsidDel="00114F51">
                  <w:rPr>
                    <w:rFonts w:ascii="Arial" w:hAnsi="Arial"/>
                    <w:sz w:val="18"/>
                    <w:lang w:eastAsia="zh-CN"/>
                  </w:rPr>
                  <w:delText>&gt;</w:delText>
                </w:r>
                <w:r w:rsidRPr="00D24122" w:rsidDel="00114F51">
                  <w:rPr>
                    <w:rFonts w:ascii="Arial" w:hAnsi="Arial"/>
                    <w:i/>
                    <w:iCs/>
                    <w:sz w:val="18"/>
                    <w:lang w:eastAsia="zh-CN"/>
                  </w:rPr>
                  <w:delText>Comb Two</w:delText>
                </w:r>
              </w:del>
            </w:ins>
          </w:p>
        </w:tc>
        <w:tc>
          <w:tcPr>
            <w:tcW w:w="1080" w:type="dxa"/>
            <w:tcBorders>
              <w:top w:val="single" w:sz="4" w:space="0" w:color="auto"/>
              <w:left w:val="single" w:sz="4" w:space="0" w:color="auto"/>
              <w:bottom w:val="single" w:sz="4" w:space="0" w:color="auto"/>
              <w:right w:val="single" w:sz="4" w:space="0" w:color="auto"/>
            </w:tcBorders>
          </w:tcPr>
          <w:p w14:paraId="17A1999C" w14:textId="5FF440A3" w:rsidR="00655946" w:rsidRPr="00D24122" w:rsidDel="00114F51" w:rsidRDefault="00655946" w:rsidP="00655946">
            <w:pPr>
              <w:widowControl w:val="0"/>
              <w:spacing w:after="0"/>
              <w:rPr>
                <w:ins w:id="2211" w:author="Rapporteur" w:date="2023-10-25T00:50:00Z"/>
                <w:del w:id="2212" w:author="Xudong (W)" w:date="2023-11-17T21:25: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2D8EB7D6" w14:textId="38609F68" w:rsidR="00655946" w:rsidRPr="00D24122" w:rsidDel="00114F51" w:rsidRDefault="00655946" w:rsidP="00655946">
            <w:pPr>
              <w:widowControl w:val="0"/>
              <w:spacing w:after="0"/>
              <w:rPr>
                <w:ins w:id="2213" w:author="Rapporteur" w:date="2023-10-25T00:50:00Z"/>
                <w:del w:id="2214" w:author="Xudong (W)" w:date="2023-11-17T21:25: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72F4F21" w14:textId="6DD02BB9" w:rsidR="00655946" w:rsidRPr="00D24122" w:rsidDel="00114F51" w:rsidRDefault="00655946" w:rsidP="00655946">
            <w:pPr>
              <w:widowControl w:val="0"/>
              <w:spacing w:after="0"/>
              <w:rPr>
                <w:ins w:id="2215" w:author="Rapporteur" w:date="2023-10-25T00:50:00Z"/>
                <w:del w:id="2216"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4CFB7C47" w14:textId="662A5B54" w:rsidR="00655946" w:rsidRPr="00D24122" w:rsidDel="00114F51" w:rsidRDefault="00655946" w:rsidP="00655946">
            <w:pPr>
              <w:widowControl w:val="0"/>
              <w:spacing w:after="0"/>
              <w:rPr>
                <w:ins w:id="2217" w:author="Rapporteur" w:date="2023-10-25T00:50:00Z"/>
                <w:del w:id="2218" w:author="Xudong (W)" w:date="2023-11-17T21:25:00Z"/>
                <w:rFonts w:ascii="Arial" w:hAnsi="Arial"/>
                <w:sz w:val="18"/>
                <w:lang w:eastAsia="zh-CN"/>
              </w:rPr>
            </w:pPr>
          </w:p>
        </w:tc>
      </w:tr>
      <w:tr w:rsidR="00655946" w:rsidRPr="00D24122" w:rsidDel="00114F51" w14:paraId="2CA0096A" w14:textId="5DB1D083" w:rsidTr="00655946">
        <w:trPr>
          <w:ins w:id="2219" w:author="Rapporteur" w:date="2023-10-25T00:50:00Z"/>
          <w:del w:id="2220"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12BF950C" w14:textId="11CB0958" w:rsidR="00655946" w:rsidRPr="00D24122" w:rsidDel="00114F51" w:rsidRDefault="00655946" w:rsidP="00655946">
            <w:pPr>
              <w:widowControl w:val="0"/>
              <w:spacing w:after="0"/>
              <w:ind w:left="607"/>
              <w:rPr>
                <w:ins w:id="2221" w:author="Rapporteur" w:date="2023-10-25T00:50:00Z"/>
                <w:del w:id="2222" w:author="Xudong (W)" w:date="2023-11-17T21:25:00Z"/>
                <w:rFonts w:ascii="Arial" w:eastAsia="Malgun Gothic" w:hAnsi="Arial"/>
                <w:b/>
                <w:sz w:val="18"/>
                <w:lang w:eastAsia="zh-CN"/>
              </w:rPr>
            </w:pPr>
            <w:ins w:id="2223" w:author="Rapporteur" w:date="2023-10-25T00:50:00Z">
              <w:del w:id="2224" w:author="Xudong (W)" w:date="2023-11-17T21:25:00Z">
                <w:r w:rsidRPr="00D24122" w:rsidDel="00114F51">
                  <w:rPr>
                    <w:rFonts w:ascii="Arial" w:hAnsi="Arial"/>
                    <w:sz w:val="18"/>
                    <w:lang w:eastAsia="zh-CN"/>
                  </w:rPr>
                  <w:delText>&gt;&gt;Comb Offset</w:delText>
                </w:r>
              </w:del>
            </w:ins>
          </w:p>
        </w:tc>
        <w:tc>
          <w:tcPr>
            <w:tcW w:w="1080" w:type="dxa"/>
            <w:tcBorders>
              <w:top w:val="single" w:sz="4" w:space="0" w:color="auto"/>
              <w:left w:val="single" w:sz="4" w:space="0" w:color="auto"/>
              <w:bottom w:val="single" w:sz="4" w:space="0" w:color="auto"/>
              <w:right w:val="single" w:sz="4" w:space="0" w:color="auto"/>
            </w:tcBorders>
          </w:tcPr>
          <w:p w14:paraId="5AC5AED8" w14:textId="64234299" w:rsidR="00655946" w:rsidRPr="00D24122" w:rsidDel="00114F51" w:rsidRDefault="00655946" w:rsidP="00655946">
            <w:pPr>
              <w:widowControl w:val="0"/>
              <w:spacing w:after="0"/>
              <w:rPr>
                <w:ins w:id="2225" w:author="Rapporteur" w:date="2023-10-25T00:50:00Z"/>
                <w:del w:id="2226" w:author="Xudong (W)" w:date="2023-11-17T21:25:00Z"/>
                <w:rFonts w:ascii="Arial" w:hAnsi="Arial"/>
                <w:noProof/>
                <w:sz w:val="18"/>
              </w:rPr>
            </w:pPr>
            <w:ins w:id="2227" w:author="Rapporteur" w:date="2023-10-25T00:50:00Z">
              <w:del w:id="2228"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6CD18B3A" w14:textId="37BEC2C5" w:rsidR="00655946" w:rsidRPr="00D24122" w:rsidDel="00114F51" w:rsidRDefault="00655946" w:rsidP="00655946">
            <w:pPr>
              <w:widowControl w:val="0"/>
              <w:spacing w:after="0"/>
              <w:rPr>
                <w:ins w:id="2229" w:author="Rapporteur" w:date="2023-10-25T00:50:00Z"/>
                <w:del w:id="2230" w:author="Xudong (W)" w:date="2023-11-17T21:25: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DD72C74" w14:textId="1BEE98B5" w:rsidR="00655946" w:rsidRPr="00D24122" w:rsidDel="00114F51" w:rsidRDefault="00655946" w:rsidP="00655946">
            <w:pPr>
              <w:widowControl w:val="0"/>
              <w:spacing w:after="0"/>
              <w:rPr>
                <w:ins w:id="2231" w:author="Rapporteur" w:date="2023-10-25T00:50:00Z"/>
                <w:del w:id="2232" w:author="Xudong (W)" w:date="2023-11-17T21:25:00Z"/>
                <w:rFonts w:ascii="Arial" w:hAnsi="Arial"/>
                <w:noProof/>
                <w:sz w:val="18"/>
              </w:rPr>
            </w:pPr>
            <w:ins w:id="2233" w:author="Rapporteur" w:date="2023-10-25T00:50:00Z">
              <w:del w:id="2234" w:author="Xudong (W)" w:date="2023-11-17T21:25:00Z">
                <w:r w:rsidRPr="00D24122" w:rsidDel="00114F51">
                  <w:rPr>
                    <w:rFonts w:ascii="Arial" w:hAnsi="Arial"/>
                    <w:sz w:val="18"/>
                    <w:lang w:eastAsia="zh-CN"/>
                  </w:rPr>
                  <w:delText>INTEGER(0..1)</w:delText>
                </w:r>
              </w:del>
            </w:ins>
          </w:p>
        </w:tc>
        <w:tc>
          <w:tcPr>
            <w:tcW w:w="2880" w:type="dxa"/>
            <w:tcBorders>
              <w:top w:val="single" w:sz="4" w:space="0" w:color="auto"/>
              <w:left w:val="single" w:sz="4" w:space="0" w:color="auto"/>
              <w:bottom w:val="single" w:sz="4" w:space="0" w:color="auto"/>
              <w:right w:val="single" w:sz="4" w:space="0" w:color="auto"/>
            </w:tcBorders>
          </w:tcPr>
          <w:p w14:paraId="02D125B4" w14:textId="2B65065C" w:rsidR="00655946" w:rsidRPr="00D24122" w:rsidDel="00114F51" w:rsidRDefault="00655946" w:rsidP="00655946">
            <w:pPr>
              <w:widowControl w:val="0"/>
              <w:spacing w:after="0"/>
              <w:rPr>
                <w:ins w:id="2235" w:author="Rapporteur" w:date="2023-10-25T00:50:00Z"/>
                <w:del w:id="2236" w:author="Xudong (W)" w:date="2023-11-17T21:25:00Z"/>
                <w:rFonts w:ascii="Arial" w:hAnsi="Arial"/>
                <w:sz w:val="18"/>
                <w:lang w:eastAsia="zh-CN"/>
              </w:rPr>
            </w:pPr>
          </w:p>
        </w:tc>
      </w:tr>
      <w:tr w:rsidR="00655946" w:rsidRPr="00D24122" w:rsidDel="00114F51" w14:paraId="3DD1AF0A" w14:textId="76BC4DA2" w:rsidTr="00655946">
        <w:trPr>
          <w:ins w:id="2237" w:author="Rapporteur" w:date="2023-10-25T00:50:00Z"/>
          <w:del w:id="2238"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1295E2A2" w14:textId="4F2D2E92" w:rsidR="00655946" w:rsidRPr="00D24122" w:rsidDel="00114F51" w:rsidRDefault="00655946" w:rsidP="00655946">
            <w:pPr>
              <w:widowControl w:val="0"/>
              <w:spacing w:after="0"/>
              <w:ind w:left="607"/>
              <w:rPr>
                <w:ins w:id="2239" w:author="Rapporteur" w:date="2023-10-25T00:50:00Z"/>
                <w:del w:id="2240" w:author="Xudong (W)" w:date="2023-11-17T21:25:00Z"/>
                <w:rFonts w:ascii="Arial" w:hAnsi="Arial"/>
                <w:b/>
                <w:bCs/>
                <w:noProof/>
                <w:sz w:val="18"/>
              </w:rPr>
            </w:pPr>
            <w:ins w:id="2241" w:author="Rapporteur" w:date="2023-10-25T00:50:00Z">
              <w:del w:id="2242" w:author="Xudong (W)" w:date="2023-11-17T21:25:00Z">
                <w:r w:rsidRPr="00D24122" w:rsidDel="00114F51">
                  <w:rPr>
                    <w:rFonts w:ascii="Arial" w:hAnsi="Arial"/>
                    <w:sz w:val="18"/>
                    <w:lang w:eastAsia="zh-CN"/>
                  </w:rPr>
                  <w:delText>&gt;&gt;Cyclic Shift</w:delText>
                </w:r>
              </w:del>
            </w:ins>
          </w:p>
        </w:tc>
        <w:tc>
          <w:tcPr>
            <w:tcW w:w="1080" w:type="dxa"/>
            <w:tcBorders>
              <w:top w:val="single" w:sz="4" w:space="0" w:color="auto"/>
              <w:left w:val="single" w:sz="4" w:space="0" w:color="auto"/>
              <w:bottom w:val="single" w:sz="4" w:space="0" w:color="auto"/>
              <w:right w:val="single" w:sz="4" w:space="0" w:color="auto"/>
            </w:tcBorders>
          </w:tcPr>
          <w:p w14:paraId="1B241108" w14:textId="7949B1B4" w:rsidR="00655946" w:rsidRPr="00D24122" w:rsidDel="00114F51" w:rsidRDefault="00655946" w:rsidP="00655946">
            <w:pPr>
              <w:widowControl w:val="0"/>
              <w:spacing w:after="0"/>
              <w:rPr>
                <w:ins w:id="2243" w:author="Rapporteur" w:date="2023-10-25T00:50:00Z"/>
                <w:del w:id="2244" w:author="Xudong (W)" w:date="2023-11-17T21:25:00Z"/>
                <w:rFonts w:ascii="Arial" w:hAnsi="Arial"/>
                <w:noProof/>
                <w:sz w:val="18"/>
              </w:rPr>
            </w:pPr>
            <w:ins w:id="2245" w:author="Rapporteur" w:date="2023-10-25T00:50:00Z">
              <w:del w:id="2246"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51AE31E1" w14:textId="1B3346F8" w:rsidR="00655946" w:rsidRPr="00D24122" w:rsidDel="00114F51" w:rsidRDefault="00655946" w:rsidP="00655946">
            <w:pPr>
              <w:widowControl w:val="0"/>
              <w:spacing w:after="0"/>
              <w:rPr>
                <w:ins w:id="2247" w:author="Rapporteur" w:date="2023-10-25T00:50:00Z"/>
                <w:del w:id="2248"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22BC53A4" w14:textId="56FD43AB" w:rsidR="00655946" w:rsidRPr="00D24122" w:rsidDel="00114F51" w:rsidRDefault="00655946" w:rsidP="00655946">
            <w:pPr>
              <w:widowControl w:val="0"/>
              <w:spacing w:after="0"/>
              <w:rPr>
                <w:ins w:id="2249" w:author="Rapporteur" w:date="2023-10-25T00:50:00Z"/>
                <w:del w:id="2250" w:author="Xudong (W)" w:date="2023-11-17T21:25:00Z"/>
                <w:rFonts w:ascii="Arial" w:hAnsi="Arial"/>
                <w:noProof/>
                <w:sz w:val="18"/>
              </w:rPr>
            </w:pPr>
            <w:ins w:id="2251" w:author="Rapporteur" w:date="2023-10-25T00:50:00Z">
              <w:del w:id="2252" w:author="Xudong (W)" w:date="2023-11-17T21:25:00Z">
                <w:r w:rsidRPr="00D24122" w:rsidDel="00114F51">
                  <w:rPr>
                    <w:rFonts w:ascii="Arial" w:hAnsi="Arial"/>
                    <w:sz w:val="18"/>
                    <w:lang w:eastAsia="zh-CN"/>
                  </w:rPr>
                  <w:delText>INTEGER(0..7)</w:delText>
                </w:r>
              </w:del>
            </w:ins>
          </w:p>
        </w:tc>
        <w:tc>
          <w:tcPr>
            <w:tcW w:w="2880" w:type="dxa"/>
            <w:tcBorders>
              <w:top w:val="single" w:sz="4" w:space="0" w:color="auto"/>
              <w:left w:val="single" w:sz="4" w:space="0" w:color="auto"/>
              <w:bottom w:val="single" w:sz="4" w:space="0" w:color="auto"/>
              <w:right w:val="single" w:sz="4" w:space="0" w:color="auto"/>
            </w:tcBorders>
          </w:tcPr>
          <w:p w14:paraId="2DE17852" w14:textId="4D19ED95" w:rsidR="00655946" w:rsidRPr="00D24122" w:rsidDel="00114F51" w:rsidRDefault="00655946" w:rsidP="00655946">
            <w:pPr>
              <w:widowControl w:val="0"/>
              <w:spacing w:after="0"/>
              <w:rPr>
                <w:ins w:id="2253" w:author="Rapporteur" w:date="2023-10-25T00:50:00Z"/>
                <w:del w:id="2254" w:author="Xudong (W)" w:date="2023-11-17T21:25:00Z"/>
                <w:rFonts w:ascii="Arial" w:hAnsi="Arial"/>
                <w:sz w:val="18"/>
                <w:lang w:eastAsia="zh-CN"/>
              </w:rPr>
            </w:pPr>
          </w:p>
        </w:tc>
      </w:tr>
      <w:tr w:rsidR="00655946" w:rsidRPr="00D24122" w:rsidDel="00114F51" w14:paraId="1ECAF0F8" w14:textId="5C6406BA" w:rsidTr="00655946">
        <w:trPr>
          <w:ins w:id="2255" w:author="Rapporteur" w:date="2023-10-25T00:50:00Z"/>
          <w:del w:id="2256"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3034F6E3" w14:textId="033F205D" w:rsidR="00655946" w:rsidRPr="00D24122" w:rsidDel="00114F51" w:rsidRDefault="00655946" w:rsidP="00655946">
            <w:pPr>
              <w:widowControl w:val="0"/>
              <w:spacing w:after="0"/>
              <w:ind w:left="247"/>
              <w:rPr>
                <w:ins w:id="2257" w:author="Rapporteur" w:date="2023-10-25T00:50:00Z"/>
                <w:del w:id="2258" w:author="Xudong (W)" w:date="2023-11-17T21:25:00Z"/>
                <w:rFonts w:ascii="Arial" w:eastAsia="Malgun Gothic" w:hAnsi="Arial"/>
                <w:b/>
                <w:bCs/>
                <w:sz w:val="18"/>
                <w:szCs w:val="18"/>
                <w:lang w:eastAsia="zh-CN"/>
              </w:rPr>
            </w:pPr>
            <w:ins w:id="2259" w:author="Rapporteur" w:date="2023-10-25T00:50:00Z">
              <w:del w:id="2260" w:author="Xudong (W)" w:date="2023-11-17T21:25:00Z">
                <w:r w:rsidRPr="00D24122" w:rsidDel="00114F51">
                  <w:rPr>
                    <w:rFonts w:ascii="Arial" w:hAnsi="Arial"/>
                    <w:sz w:val="18"/>
                    <w:lang w:eastAsia="zh-CN"/>
                  </w:rPr>
                  <w:delText>&gt;</w:delText>
                </w:r>
                <w:r w:rsidRPr="00D24122" w:rsidDel="00114F51">
                  <w:rPr>
                    <w:rFonts w:ascii="Arial" w:hAnsi="Arial"/>
                    <w:i/>
                    <w:iCs/>
                    <w:sz w:val="18"/>
                    <w:lang w:eastAsia="zh-CN"/>
                  </w:rPr>
                  <w:delText>Comb Four</w:delText>
                </w:r>
              </w:del>
            </w:ins>
          </w:p>
        </w:tc>
        <w:tc>
          <w:tcPr>
            <w:tcW w:w="1080" w:type="dxa"/>
            <w:tcBorders>
              <w:top w:val="single" w:sz="4" w:space="0" w:color="auto"/>
              <w:left w:val="single" w:sz="4" w:space="0" w:color="auto"/>
              <w:bottom w:val="single" w:sz="4" w:space="0" w:color="auto"/>
              <w:right w:val="single" w:sz="4" w:space="0" w:color="auto"/>
            </w:tcBorders>
          </w:tcPr>
          <w:p w14:paraId="7AF03DA6" w14:textId="27C950E6" w:rsidR="00655946" w:rsidRPr="00D24122" w:rsidDel="00114F51" w:rsidRDefault="00655946" w:rsidP="00655946">
            <w:pPr>
              <w:widowControl w:val="0"/>
              <w:spacing w:after="0"/>
              <w:rPr>
                <w:ins w:id="2261" w:author="Rapporteur" w:date="2023-10-25T00:50:00Z"/>
                <w:del w:id="2262" w:author="Xudong (W)" w:date="2023-11-17T21:25: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6D7A0BAD" w14:textId="71315B79" w:rsidR="00655946" w:rsidRPr="00D24122" w:rsidDel="00114F51" w:rsidRDefault="00655946" w:rsidP="00655946">
            <w:pPr>
              <w:widowControl w:val="0"/>
              <w:spacing w:after="0"/>
              <w:rPr>
                <w:ins w:id="2263" w:author="Rapporteur" w:date="2023-10-25T00:50:00Z"/>
                <w:del w:id="2264" w:author="Xudong (W)" w:date="2023-11-17T21:25: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E1EEE25" w14:textId="0D8F3296" w:rsidR="00655946" w:rsidRPr="00D24122" w:rsidDel="00114F51" w:rsidRDefault="00655946" w:rsidP="00655946">
            <w:pPr>
              <w:widowControl w:val="0"/>
              <w:spacing w:after="0"/>
              <w:rPr>
                <w:ins w:id="2265" w:author="Rapporteur" w:date="2023-10-25T00:50:00Z"/>
                <w:del w:id="2266"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03A2FCDA" w14:textId="49946142" w:rsidR="00655946" w:rsidRPr="00D24122" w:rsidDel="00114F51" w:rsidRDefault="00655946" w:rsidP="00655946">
            <w:pPr>
              <w:widowControl w:val="0"/>
              <w:spacing w:after="0"/>
              <w:rPr>
                <w:ins w:id="2267" w:author="Rapporteur" w:date="2023-10-25T00:50:00Z"/>
                <w:del w:id="2268" w:author="Xudong (W)" w:date="2023-11-17T21:25:00Z"/>
                <w:rFonts w:ascii="Arial" w:eastAsia="宋体" w:hAnsi="Arial"/>
                <w:sz w:val="18"/>
                <w:lang w:eastAsia="zh-CN"/>
              </w:rPr>
            </w:pPr>
          </w:p>
        </w:tc>
      </w:tr>
      <w:tr w:rsidR="00655946" w:rsidRPr="00D24122" w:rsidDel="00114F51" w14:paraId="6A7AC004" w14:textId="5A1AE451" w:rsidTr="00655946">
        <w:trPr>
          <w:ins w:id="2269" w:author="Rapporteur" w:date="2023-10-25T00:50:00Z"/>
          <w:del w:id="2270" w:author="Xudong (W)" w:date="2023-11-17T21:25:00Z"/>
        </w:trPr>
        <w:tc>
          <w:tcPr>
            <w:tcW w:w="2448" w:type="dxa"/>
          </w:tcPr>
          <w:p w14:paraId="6A8B0F4A" w14:textId="652B8C96" w:rsidR="00655946" w:rsidRPr="00D24122" w:rsidDel="00114F51" w:rsidRDefault="00655946" w:rsidP="00655946">
            <w:pPr>
              <w:widowControl w:val="0"/>
              <w:spacing w:after="0"/>
              <w:ind w:left="567"/>
              <w:rPr>
                <w:ins w:id="2271" w:author="Rapporteur" w:date="2023-10-25T00:50:00Z"/>
                <w:del w:id="2272" w:author="Xudong (W)" w:date="2023-11-17T21:25:00Z"/>
                <w:rFonts w:ascii="Arial" w:eastAsia="Malgun Gothic" w:hAnsi="Arial"/>
                <w:sz w:val="18"/>
                <w:lang w:eastAsia="zh-CN"/>
              </w:rPr>
            </w:pPr>
            <w:ins w:id="2273" w:author="Rapporteur" w:date="2023-10-25T00:50:00Z">
              <w:del w:id="2274" w:author="Xudong (W)" w:date="2023-11-17T21:25:00Z">
                <w:r w:rsidRPr="00D24122" w:rsidDel="00114F51">
                  <w:rPr>
                    <w:rFonts w:ascii="Arial" w:hAnsi="Arial"/>
                    <w:sz w:val="18"/>
                    <w:lang w:eastAsia="zh-CN"/>
                  </w:rPr>
                  <w:delText>&gt;&gt;Comb Offset</w:delText>
                </w:r>
              </w:del>
            </w:ins>
          </w:p>
        </w:tc>
        <w:tc>
          <w:tcPr>
            <w:tcW w:w="1080" w:type="dxa"/>
          </w:tcPr>
          <w:p w14:paraId="73D688BC" w14:textId="4063EDFF" w:rsidR="00655946" w:rsidRPr="00D24122" w:rsidDel="00114F51" w:rsidRDefault="00655946" w:rsidP="00655946">
            <w:pPr>
              <w:widowControl w:val="0"/>
              <w:spacing w:after="0"/>
              <w:rPr>
                <w:ins w:id="2275" w:author="Rapporteur" w:date="2023-10-25T00:50:00Z"/>
                <w:del w:id="2276" w:author="Xudong (W)" w:date="2023-11-17T21:25:00Z"/>
                <w:rFonts w:ascii="Arial" w:eastAsia="Malgun Gothic" w:hAnsi="Arial"/>
                <w:sz w:val="18"/>
                <w:lang w:eastAsia="zh-CN"/>
              </w:rPr>
            </w:pPr>
            <w:ins w:id="2277" w:author="Rapporteur" w:date="2023-10-25T00:50:00Z">
              <w:del w:id="2278" w:author="Xudong (W)" w:date="2023-11-17T21:25:00Z">
                <w:r w:rsidRPr="00D24122" w:rsidDel="00114F51">
                  <w:rPr>
                    <w:rFonts w:ascii="Arial" w:hAnsi="Arial"/>
                    <w:sz w:val="18"/>
                    <w:lang w:eastAsia="zh-CN"/>
                  </w:rPr>
                  <w:delText>M</w:delText>
                </w:r>
              </w:del>
            </w:ins>
          </w:p>
        </w:tc>
        <w:tc>
          <w:tcPr>
            <w:tcW w:w="1440" w:type="dxa"/>
          </w:tcPr>
          <w:p w14:paraId="084881FF" w14:textId="54AE329E" w:rsidR="00655946" w:rsidRPr="00D24122" w:rsidDel="00114F51" w:rsidRDefault="00655946" w:rsidP="00655946">
            <w:pPr>
              <w:widowControl w:val="0"/>
              <w:spacing w:after="0"/>
              <w:rPr>
                <w:ins w:id="2279" w:author="Rapporteur" w:date="2023-10-25T00:50:00Z"/>
                <w:del w:id="2280" w:author="Xudong (W)" w:date="2023-11-17T21:25:00Z"/>
                <w:rFonts w:ascii="Arial" w:eastAsia="Malgun Gothic" w:hAnsi="Arial"/>
                <w:sz w:val="18"/>
                <w:lang w:eastAsia="zh-CN"/>
              </w:rPr>
            </w:pPr>
          </w:p>
        </w:tc>
        <w:tc>
          <w:tcPr>
            <w:tcW w:w="1872" w:type="dxa"/>
          </w:tcPr>
          <w:p w14:paraId="60AFC41D" w14:textId="48C6A653" w:rsidR="00655946" w:rsidRPr="00D24122" w:rsidDel="00114F51" w:rsidRDefault="00655946" w:rsidP="00655946">
            <w:pPr>
              <w:widowControl w:val="0"/>
              <w:spacing w:after="0"/>
              <w:rPr>
                <w:ins w:id="2281" w:author="Rapporteur" w:date="2023-10-25T00:50:00Z"/>
                <w:del w:id="2282" w:author="Xudong (W)" w:date="2023-11-17T21:25:00Z"/>
                <w:rFonts w:ascii="Arial" w:eastAsia="Malgun Gothic" w:hAnsi="Arial"/>
                <w:noProof/>
                <w:sz w:val="18"/>
                <w:lang w:eastAsia="zh-CN"/>
              </w:rPr>
            </w:pPr>
            <w:ins w:id="2283" w:author="Rapporteur" w:date="2023-10-25T00:50:00Z">
              <w:del w:id="2284" w:author="Xudong (W)" w:date="2023-11-17T21:25:00Z">
                <w:r w:rsidRPr="00D24122" w:rsidDel="00114F51">
                  <w:rPr>
                    <w:rFonts w:ascii="Arial" w:hAnsi="Arial"/>
                    <w:sz w:val="18"/>
                    <w:lang w:eastAsia="zh-CN"/>
                  </w:rPr>
                  <w:delText>INTEGER(0..3)</w:delText>
                </w:r>
              </w:del>
            </w:ins>
          </w:p>
        </w:tc>
        <w:tc>
          <w:tcPr>
            <w:tcW w:w="2880" w:type="dxa"/>
          </w:tcPr>
          <w:p w14:paraId="52037A61" w14:textId="07E793B9" w:rsidR="00655946" w:rsidRPr="00D24122" w:rsidDel="00114F51" w:rsidRDefault="00655946" w:rsidP="00655946">
            <w:pPr>
              <w:widowControl w:val="0"/>
              <w:spacing w:after="0"/>
              <w:rPr>
                <w:ins w:id="2285" w:author="Rapporteur" w:date="2023-10-25T00:50:00Z"/>
                <w:del w:id="2286" w:author="Xudong (W)" w:date="2023-11-17T21:25:00Z"/>
                <w:rFonts w:ascii="Arial" w:eastAsia="宋体" w:hAnsi="Arial"/>
                <w:sz w:val="18"/>
                <w:lang w:eastAsia="zh-CN"/>
              </w:rPr>
            </w:pPr>
          </w:p>
        </w:tc>
      </w:tr>
      <w:tr w:rsidR="00655946" w:rsidRPr="00D24122" w:rsidDel="00114F51" w14:paraId="38998A2F" w14:textId="064DAA7C" w:rsidTr="00655946">
        <w:trPr>
          <w:ins w:id="2287" w:author="Rapporteur" w:date="2023-10-25T00:50:00Z"/>
          <w:del w:id="2288" w:author="Xudong (W)" w:date="2023-11-17T21:25:00Z"/>
        </w:trPr>
        <w:tc>
          <w:tcPr>
            <w:tcW w:w="2448" w:type="dxa"/>
          </w:tcPr>
          <w:p w14:paraId="02253F0F" w14:textId="5ECDC800" w:rsidR="00655946" w:rsidRPr="00D24122" w:rsidDel="00114F51" w:rsidRDefault="00655946" w:rsidP="00655946">
            <w:pPr>
              <w:widowControl w:val="0"/>
              <w:spacing w:after="0"/>
              <w:ind w:left="567"/>
              <w:rPr>
                <w:ins w:id="2289" w:author="Rapporteur" w:date="2023-10-25T00:50:00Z"/>
                <w:del w:id="2290" w:author="Xudong (W)" w:date="2023-11-17T21:25:00Z"/>
                <w:rFonts w:ascii="Arial" w:eastAsia="Malgun Gothic" w:hAnsi="Arial"/>
                <w:sz w:val="18"/>
                <w:lang w:eastAsia="zh-CN"/>
              </w:rPr>
            </w:pPr>
            <w:ins w:id="2291" w:author="Rapporteur" w:date="2023-10-25T00:50:00Z">
              <w:del w:id="2292" w:author="Xudong (W)" w:date="2023-11-17T21:25:00Z">
                <w:r w:rsidRPr="00D24122" w:rsidDel="00114F51">
                  <w:rPr>
                    <w:rFonts w:ascii="Arial" w:hAnsi="Arial"/>
                    <w:sz w:val="18"/>
                    <w:lang w:eastAsia="zh-CN"/>
                  </w:rPr>
                  <w:delText>&gt;&gt;Cyclic Shift</w:delText>
                </w:r>
              </w:del>
            </w:ins>
          </w:p>
        </w:tc>
        <w:tc>
          <w:tcPr>
            <w:tcW w:w="1080" w:type="dxa"/>
          </w:tcPr>
          <w:p w14:paraId="69F0E19D" w14:textId="70414D7C" w:rsidR="00655946" w:rsidRPr="00D24122" w:rsidDel="00114F51" w:rsidRDefault="00655946" w:rsidP="00655946">
            <w:pPr>
              <w:widowControl w:val="0"/>
              <w:spacing w:after="0"/>
              <w:rPr>
                <w:ins w:id="2293" w:author="Rapporteur" w:date="2023-10-25T00:50:00Z"/>
                <w:del w:id="2294" w:author="Xudong (W)" w:date="2023-11-17T21:25:00Z"/>
                <w:rFonts w:ascii="Arial" w:eastAsia="Malgun Gothic" w:hAnsi="Arial"/>
                <w:sz w:val="18"/>
                <w:lang w:eastAsia="zh-CN"/>
              </w:rPr>
            </w:pPr>
            <w:ins w:id="2295" w:author="Rapporteur" w:date="2023-10-25T00:50:00Z">
              <w:del w:id="2296" w:author="Xudong (W)" w:date="2023-11-17T21:25:00Z">
                <w:r w:rsidRPr="00D24122" w:rsidDel="00114F51">
                  <w:rPr>
                    <w:rFonts w:ascii="Arial" w:hAnsi="Arial"/>
                    <w:sz w:val="18"/>
                    <w:lang w:eastAsia="zh-CN"/>
                  </w:rPr>
                  <w:delText>M</w:delText>
                </w:r>
              </w:del>
            </w:ins>
          </w:p>
        </w:tc>
        <w:tc>
          <w:tcPr>
            <w:tcW w:w="1440" w:type="dxa"/>
          </w:tcPr>
          <w:p w14:paraId="590C2299" w14:textId="14467740" w:rsidR="00655946" w:rsidRPr="00D24122" w:rsidDel="00114F51" w:rsidRDefault="00655946" w:rsidP="00655946">
            <w:pPr>
              <w:widowControl w:val="0"/>
              <w:spacing w:after="0"/>
              <w:rPr>
                <w:ins w:id="2297" w:author="Rapporteur" w:date="2023-10-25T00:50:00Z"/>
                <w:del w:id="2298" w:author="Xudong (W)" w:date="2023-11-17T21:25:00Z"/>
                <w:rFonts w:ascii="Arial" w:eastAsia="Malgun Gothic" w:hAnsi="Arial"/>
                <w:sz w:val="18"/>
                <w:lang w:eastAsia="zh-CN"/>
              </w:rPr>
            </w:pPr>
          </w:p>
        </w:tc>
        <w:tc>
          <w:tcPr>
            <w:tcW w:w="1872" w:type="dxa"/>
          </w:tcPr>
          <w:p w14:paraId="41981AE7" w14:textId="7B8E80B0" w:rsidR="00655946" w:rsidRPr="00D24122" w:rsidDel="00114F51" w:rsidRDefault="00655946" w:rsidP="00655946">
            <w:pPr>
              <w:widowControl w:val="0"/>
              <w:spacing w:after="0"/>
              <w:rPr>
                <w:ins w:id="2299" w:author="Rapporteur" w:date="2023-10-25T00:50:00Z"/>
                <w:del w:id="2300" w:author="Xudong (W)" w:date="2023-11-17T21:25:00Z"/>
                <w:rFonts w:ascii="Arial" w:hAnsi="Arial"/>
                <w:noProof/>
                <w:sz w:val="18"/>
              </w:rPr>
            </w:pPr>
            <w:ins w:id="2301" w:author="Rapporteur" w:date="2023-10-25T00:50:00Z">
              <w:del w:id="2302" w:author="Xudong (W)" w:date="2023-11-17T21:25:00Z">
                <w:r w:rsidRPr="00D24122" w:rsidDel="00114F51">
                  <w:rPr>
                    <w:rFonts w:ascii="Arial" w:hAnsi="Arial"/>
                    <w:sz w:val="18"/>
                    <w:lang w:eastAsia="zh-CN"/>
                  </w:rPr>
                  <w:delText>INTEGER(0..11)</w:delText>
                </w:r>
              </w:del>
            </w:ins>
          </w:p>
        </w:tc>
        <w:tc>
          <w:tcPr>
            <w:tcW w:w="2880" w:type="dxa"/>
          </w:tcPr>
          <w:p w14:paraId="034CE929" w14:textId="24EBD4C1" w:rsidR="00655946" w:rsidRPr="00D24122" w:rsidDel="00114F51" w:rsidRDefault="00655946" w:rsidP="00655946">
            <w:pPr>
              <w:widowControl w:val="0"/>
              <w:spacing w:after="0"/>
              <w:rPr>
                <w:ins w:id="2303" w:author="Rapporteur" w:date="2023-10-25T00:50:00Z"/>
                <w:del w:id="2304" w:author="Xudong (W)" w:date="2023-11-17T21:25:00Z"/>
                <w:rFonts w:ascii="Arial" w:hAnsi="Arial"/>
                <w:sz w:val="18"/>
                <w:lang w:eastAsia="zh-CN"/>
              </w:rPr>
            </w:pPr>
          </w:p>
        </w:tc>
      </w:tr>
      <w:tr w:rsidR="00655946" w:rsidRPr="00D24122" w:rsidDel="00114F51" w14:paraId="6C13676B" w14:textId="192DE6C6" w:rsidTr="00655946">
        <w:trPr>
          <w:ins w:id="2305" w:author="Rapporteur" w:date="2023-10-25T00:50:00Z"/>
          <w:del w:id="2306" w:author="Xudong (W)" w:date="2023-11-17T21:25:00Z"/>
        </w:trPr>
        <w:tc>
          <w:tcPr>
            <w:tcW w:w="2448" w:type="dxa"/>
          </w:tcPr>
          <w:p w14:paraId="75570111" w14:textId="36613848" w:rsidR="00655946" w:rsidRPr="00D24122" w:rsidDel="00114F51" w:rsidRDefault="00655946" w:rsidP="00655946">
            <w:pPr>
              <w:widowControl w:val="0"/>
              <w:spacing w:after="0"/>
              <w:ind w:left="247"/>
              <w:rPr>
                <w:ins w:id="2307" w:author="Rapporteur" w:date="2023-10-25T00:50:00Z"/>
                <w:del w:id="2308" w:author="Xudong (W)" w:date="2023-11-17T21:25:00Z"/>
                <w:rFonts w:ascii="Arial" w:eastAsia="Malgun Gothic" w:hAnsi="Arial"/>
                <w:sz w:val="18"/>
                <w:szCs w:val="18"/>
                <w:lang w:eastAsia="zh-CN"/>
              </w:rPr>
            </w:pPr>
            <w:ins w:id="2309" w:author="Rapporteur" w:date="2023-10-25T00:50:00Z">
              <w:del w:id="2310" w:author="Xudong (W)" w:date="2023-11-17T21:25:00Z">
                <w:r w:rsidRPr="00D24122" w:rsidDel="00114F51">
                  <w:rPr>
                    <w:rFonts w:ascii="Arial" w:hAnsi="Arial"/>
                    <w:sz w:val="18"/>
                    <w:lang w:eastAsia="zh-CN"/>
                  </w:rPr>
                  <w:delText>&gt;</w:delText>
                </w:r>
                <w:r w:rsidRPr="00D24122" w:rsidDel="00114F51">
                  <w:rPr>
                    <w:rFonts w:ascii="Arial" w:hAnsi="Arial"/>
                    <w:i/>
                    <w:iCs/>
                    <w:sz w:val="18"/>
                    <w:lang w:eastAsia="zh-CN"/>
                  </w:rPr>
                  <w:delText>Comb Eight</w:delText>
                </w:r>
              </w:del>
            </w:ins>
          </w:p>
        </w:tc>
        <w:tc>
          <w:tcPr>
            <w:tcW w:w="1080" w:type="dxa"/>
          </w:tcPr>
          <w:p w14:paraId="25D0F1C6" w14:textId="4AB8E3CB" w:rsidR="00655946" w:rsidRPr="00D24122" w:rsidDel="00114F51" w:rsidRDefault="00655946" w:rsidP="00655946">
            <w:pPr>
              <w:widowControl w:val="0"/>
              <w:spacing w:after="0"/>
              <w:rPr>
                <w:ins w:id="2311" w:author="Rapporteur" w:date="2023-10-25T00:50:00Z"/>
                <w:del w:id="2312" w:author="Xudong (W)" w:date="2023-11-17T21:25:00Z"/>
                <w:rFonts w:ascii="Arial" w:eastAsia="Malgun Gothic" w:hAnsi="Arial"/>
                <w:sz w:val="18"/>
                <w:lang w:eastAsia="zh-CN"/>
              </w:rPr>
            </w:pPr>
          </w:p>
        </w:tc>
        <w:tc>
          <w:tcPr>
            <w:tcW w:w="1440" w:type="dxa"/>
          </w:tcPr>
          <w:p w14:paraId="5BD7F180" w14:textId="3207C115" w:rsidR="00655946" w:rsidRPr="00D24122" w:rsidDel="00114F51" w:rsidRDefault="00655946" w:rsidP="00655946">
            <w:pPr>
              <w:widowControl w:val="0"/>
              <w:spacing w:after="0"/>
              <w:rPr>
                <w:ins w:id="2313" w:author="Rapporteur" w:date="2023-10-25T00:50:00Z"/>
                <w:del w:id="2314" w:author="Xudong (W)" w:date="2023-11-17T21:25:00Z"/>
                <w:rFonts w:ascii="Arial" w:eastAsia="Malgun Gothic" w:hAnsi="Arial"/>
                <w:sz w:val="18"/>
                <w:lang w:eastAsia="zh-CN"/>
              </w:rPr>
            </w:pPr>
          </w:p>
        </w:tc>
        <w:tc>
          <w:tcPr>
            <w:tcW w:w="1872" w:type="dxa"/>
          </w:tcPr>
          <w:p w14:paraId="06589AAA" w14:textId="6E871067" w:rsidR="00655946" w:rsidRPr="00D24122" w:rsidDel="00114F51" w:rsidRDefault="00655946" w:rsidP="00655946">
            <w:pPr>
              <w:widowControl w:val="0"/>
              <w:spacing w:after="0"/>
              <w:rPr>
                <w:ins w:id="2315" w:author="Rapporteur" w:date="2023-10-25T00:50:00Z"/>
                <w:del w:id="2316" w:author="Xudong (W)" w:date="2023-11-17T21:25:00Z"/>
                <w:rFonts w:ascii="Arial" w:eastAsia="Malgun Gothic" w:hAnsi="Arial"/>
                <w:noProof/>
                <w:sz w:val="18"/>
                <w:lang w:eastAsia="zh-CN"/>
              </w:rPr>
            </w:pPr>
          </w:p>
        </w:tc>
        <w:tc>
          <w:tcPr>
            <w:tcW w:w="2880" w:type="dxa"/>
          </w:tcPr>
          <w:p w14:paraId="10321319" w14:textId="4E8D2E16" w:rsidR="00655946" w:rsidRPr="00D24122" w:rsidDel="00114F51" w:rsidRDefault="00655946" w:rsidP="00655946">
            <w:pPr>
              <w:widowControl w:val="0"/>
              <w:spacing w:after="0"/>
              <w:rPr>
                <w:ins w:id="2317" w:author="Rapporteur" w:date="2023-10-25T00:50:00Z"/>
                <w:del w:id="2318" w:author="Xudong (W)" w:date="2023-11-17T21:25:00Z"/>
                <w:rFonts w:ascii="Arial" w:hAnsi="Arial"/>
                <w:sz w:val="18"/>
                <w:lang w:eastAsia="zh-CN"/>
              </w:rPr>
            </w:pPr>
          </w:p>
        </w:tc>
      </w:tr>
      <w:tr w:rsidR="00655946" w:rsidRPr="00D24122" w:rsidDel="00114F51" w14:paraId="66688B06" w14:textId="664AC116" w:rsidTr="00655946">
        <w:trPr>
          <w:ins w:id="2319" w:author="Rapporteur" w:date="2023-10-25T00:50:00Z"/>
          <w:del w:id="2320"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3F735CB2" w14:textId="0735CC27" w:rsidR="00655946" w:rsidRPr="00D24122" w:rsidDel="00114F51" w:rsidRDefault="00655946" w:rsidP="00655946">
            <w:pPr>
              <w:widowControl w:val="0"/>
              <w:spacing w:after="0"/>
              <w:ind w:left="517"/>
              <w:rPr>
                <w:ins w:id="2321" w:author="Rapporteur" w:date="2023-10-25T00:50:00Z"/>
                <w:del w:id="2322" w:author="Xudong (W)" w:date="2023-11-17T21:25:00Z"/>
                <w:rFonts w:ascii="Arial" w:hAnsi="Arial"/>
                <w:noProof/>
                <w:sz w:val="18"/>
              </w:rPr>
            </w:pPr>
            <w:ins w:id="2323" w:author="Rapporteur" w:date="2023-10-25T00:50:00Z">
              <w:del w:id="2324" w:author="Xudong (W)" w:date="2023-11-17T21:25:00Z">
                <w:r w:rsidRPr="00D24122" w:rsidDel="00114F51">
                  <w:rPr>
                    <w:rFonts w:ascii="Arial" w:hAnsi="Arial"/>
                    <w:sz w:val="18"/>
                    <w:lang w:eastAsia="zh-CN"/>
                  </w:rPr>
                  <w:delText>&gt;&gt;Comb Offset</w:delText>
                </w:r>
              </w:del>
            </w:ins>
          </w:p>
        </w:tc>
        <w:tc>
          <w:tcPr>
            <w:tcW w:w="1080" w:type="dxa"/>
            <w:tcBorders>
              <w:top w:val="single" w:sz="4" w:space="0" w:color="auto"/>
              <w:left w:val="single" w:sz="4" w:space="0" w:color="auto"/>
              <w:bottom w:val="single" w:sz="4" w:space="0" w:color="auto"/>
              <w:right w:val="single" w:sz="4" w:space="0" w:color="auto"/>
            </w:tcBorders>
          </w:tcPr>
          <w:p w14:paraId="47B7F700" w14:textId="47124E77" w:rsidR="00655946" w:rsidRPr="00D24122" w:rsidDel="00114F51" w:rsidRDefault="00655946" w:rsidP="00655946">
            <w:pPr>
              <w:widowControl w:val="0"/>
              <w:spacing w:after="0"/>
              <w:rPr>
                <w:ins w:id="2325" w:author="Rapporteur" w:date="2023-10-25T00:50:00Z"/>
                <w:del w:id="2326" w:author="Xudong (W)" w:date="2023-11-17T21:25:00Z"/>
                <w:rFonts w:ascii="Arial" w:hAnsi="Arial"/>
                <w:noProof/>
                <w:sz w:val="18"/>
              </w:rPr>
            </w:pPr>
            <w:ins w:id="2327" w:author="Rapporteur" w:date="2023-10-25T00:50:00Z">
              <w:del w:id="2328"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778B88C6" w14:textId="24590D8A" w:rsidR="00655946" w:rsidRPr="00D24122" w:rsidDel="00114F51" w:rsidRDefault="00655946" w:rsidP="00655946">
            <w:pPr>
              <w:widowControl w:val="0"/>
              <w:spacing w:after="0"/>
              <w:rPr>
                <w:ins w:id="2329" w:author="Rapporteur" w:date="2023-10-25T00:50:00Z"/>
                <w:del w:id="2330" w:author="Xudong (W)" w:date="2023-11-17T21:25: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3F0B0299" w14:textId="67FA8FA6" w:rsidR="00655946" w:rsidRPr="00D24122" w:rsidDel="00114F51" w:rsidRDefault="00655946" w:rsidP="00655946">
            <w:pPr>
              <w:widowControl w:val="0"/>
              <w:spacing w:after="0"/>
              <w:rPr>
                <w:ins w:id="2331" w:author="Rapporteur" w:date="2023-10-25T00:50:00Z"/>
                <w:del w:id="2332" w:author="Xudong (W)" w:date="2023-11-17T21:25:00Z"/>
                <w:rFonts w:ascii="Arial" w:hAnsi="Arial"/>
                <w:noProof/>
                <w:sz w:val="18"/>
              </w:rPr>
            </w:pPr>
            <w:ins w:id="2333" w:author="Rapporteur" w:date="2023-10-25T00:50:00Z">
              <w:del w:id="2334" w:author="Xudong (W)" w:date="2023-11-17T21:25:00Z">
                <w:r w:rsidRPr="00D24122" w:rsidDel="00114F51">
                  <w:rPr>
                    <w:rFonts w:ascii="Arial" w:hAnsi="Arial"/>
                    <w:sz w:val="18"/>
                    <w:lang w:eastAsia="zh-CN"/>
                  </w:rPr>
                  <w:delText>INTEGER(0..7)</w:delText>
                </w:r>
              </w:del>
            </w:ins>
          </w:p>
        </w:tc>
        <w:tc>
          <w:tcPr>
            <w:tcW w:w="2880" w:type="dxa"/>
            <w:tcBorders>
              <w:top w:val="single" w:sz="4" w:space="0" w:color="auto"/>
              <w:left w:val="single" w:sz="4" w:space="0" w:color="auto"/>
              <w:bottom w:val="single" w:sz="4" w:space="0" w:color="auto"/>
              <w:right w:val="single" w:sz="4" w:space="0" w:color="auto"/>
            </w:tcBorders>
          </w:tcPr>
          <w:p w14:paraId="246F8C5D" w14:textId="1265CBDE" w:rsidR="00655946" w:rsidRPr="00D24122" w:rsidDel="00114F51" w:rsidRDefault="00655946" w:rsidP="00655946">
            <w:pPr>
              <w:widowControl w:val="0"/>
              <w:spacing w:after="0"/>
              <w:rPr>
                <w:ins w:id="2335" w:author="Rapporteur" w:date="2023-10-25T00:50:00Z"/>
                <w:del w:id="2336" w:author="Xudong (W)" w:date="2023-11-17T21:25:00Z"/>
                <w:rFonts w:ascii="Arial" w:hAnsi="Arial"/>
                <w:sz w:val="18"/>
                <w:lang w:eastAsia="zh-CN"/>
              </w:rPr>
            </w:pPr>
          </w:p>
        </w:tc>
      </w:tr>
      <w:tr w:rsidR="00655946" w:rsidRPr="00D24122" w:rsidDel="00114F51" w14:paraId="10F6BE0B" w14:textId="74E8DA79" w:rsidTr="00655946">
        <w:trPr>
          <w:ins w:id="2337" w:author="Rapporteur" w:date="2023-10-25T00:50:00Z"/>
          <w:del w:id="2338"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53AA4AB5" w14:textId="5B25F875" w:rsidR="00655946" w:rsidRPr="00D24122" w:rsidDel="00114F51" w:rsidRDefault="00655946" w:rsidP="00655946">
            <w:pPr>
              <w:widowControl w:val="0"/>
              <w:spacing w:after="0"/>
              <w:ind w:left="517"/>
              <w:rPr>
                <w:ins w:id="2339" w:author="Rapporteur" w:date="2023-10-25T00:50:00Z"/>
                <w:del w:id="2340" w:author="Xudong (W)" w:date="2023-11-17T21:25:00Z"/>
                <w:rFonts w:ascii="Arial" w:eastAsia="Malgun Gothic" w:hAnsi="Arial"/>
                <w:sz w:val="18"/>
                <w:lang w:eastAsia="zh-CN"/>
              </w:rPr>
            </w:pPr>
            <w:ins w:id="2341" w:author="Rapporteur" w:date="2023-10-25T00:50:00Z">
              <w:del w:id="2342" w:author="Xudong (W)" w:date="2023-11-17T21:25:00Z">
                <w:r w:rsidRPr="00D24122" w:rsidDel="00114F51">
                  <w:rPr>
                    <w:rFonts w:ascii="Arial" w:hAnsi="Arial"/>
                    <w:sz w:val="18"/>
                    <w:lang w:eastAsia="zh-CN"/>
                  </w:rPr>
                  <w:delText>&gt;&gt;Cyclic Shift</w:delText>
                </w:r>
              </w:del>
            </w:ins>
          </w:p>
        </w:tc>
        <w:tc>
          <w:tcPr>
            <w:tcW w:w="1080" w:type="dxa"/>
            <w:tcBorders>
              <w:top w:val="single" w:sz="4" w:space="0" w:color="auto"/>
              <w:left w:val="single" w:sz="4" w:space="0" w:color="auto"/>
              <w:bottom w:val="single" w:sz="4" w:space="0" w:color="auto"/>
              <w:right w:val="single" w:sz="4" w:space="0" w:color="auto"/>
            </w:tcBorders>
          </w:tcPr>
          <w:p w14:paraId="4700E050" w14:textId="189193E7" w:rsidR="00655946" w:rsidRPr="00D24122" w:rsidDel="00114F51" w:rsidRDefault="00655946" w:rsidP="00655946">
            <w:pPr>
              <w:widowControl w:val="0"/>
              <w:spacing w:after="0"/>
              <w:rPr>
                <w:ins w:id="2343" w:author="Rapporteur" w:date="2023-10-25T00:50:00Z"/>
                <w:del w:id="2344" w:author="Xudong (W)" w:date="2023-11-17T21:25:00Z"/>
                <w:rFonts w:ascii="Arial" w:hAnsi="Arial"/>
                <w:noProof/>
                <w:sz w:val="18"/>
              </w:rPr>
            </w:pPr>
            <w:ins w:id="2345" w:author="Rapporteur" w:date="2023-10-25T00:50:00Z">
              <w:del w:id="2346"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7AA3FBF" w14:textId="23E3C030" w:rsidR="00655946" w:rsidRPr="00D24122" w:rsidDel="00114F51" w:rsidRDefault="00655946" w:rsidP="00655946">
            <w:pPr>
              <w:widowControl w:val="0"/>
              <w:spacing w:after="0"/>
              <w:rPr>
                <w:ins w:id="2347" w:author="Rapporteur" w:date="2023-10-25T00:50:00Z"/>
                <w:del w:id="2348" w:author="Xudong (W)" w:date="2023-11-17T21:25: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295C3E55" w14:textId="7BB8E9CD" w:rsidR="00655946" w:rsidRPr="00D24122" w:rsidDel="00114F51" w:rsidRDefault="00655946" w:rsidP="00655946">
            <w:pPr>
              <w:widowControl w:val="0"/>
              <w:spacing w:after="0"/>
              <w:rPr>
                <w:ins w:id="2349" w:author="Rapporteur" w:date="2023-10-25T00:50:00Z"/>
                <w:del w:id="2350" w:author="Xudong (W)" w:date="2023-11-17T21:25:00Z"/>
                <w:rFonts w:ascii="Arial" w:hAnsi="Arial"/>
                <w:noProof/>
                <w:sz w:val="18"/>
              </w:rPr>
            </w:pPr>
            <w:ins w:id="2351" w:author="Rapporteur" w:date="2023-10-25T00:50:00Z">
              <w:del w:id="2352" w:author="Xudong (W)" w:date="2023-11-17T21:25:00Z">
                <w:r w:rsidRPr="00D24122" w:rsidDel="00114F51">
                  <w:rPr>
                    <w:rFonts w:ascii="Arial" w:hAnsi="Arial"/>
                    <w:sz w:val="18"/>
                    <w:lang w:eastAsia="zh-CN"/>
                  </w:rPr>
                  <w:delText>INTEGER(0..5)</w:delText>
                </w:r>
              </w:del>
            </w:ins>
          </w:p>
        </w:tc>
        <w:tc>
          <w:tcPr>
            <w:tcW w:w="2880" w:type="dxa"/>
            <w:tcBorders>
              <w:top w:val="single" w:sz="4" w:space="0" w:color="auto"/>
              <w:left w:val="single" w:sz="4" w:space="0" w:color="auto"/>
              <w:bottom w:val="single" w:sz="4" w:space="0" w:color="auto"/>
              <w:right w:val="single" w:sz="4" w:space="0" w:color="auto"/>
            </w:tcBorders>
          </w:tcPr>
          <w:p w14:paraId="52D00258" w14:textId="7FEE52BB" w:rsidR="00655946" w:rsidRPr="00D24122" w:rsidDel="00114F51" w:rsidRDefault="00655946" w:rsidP="00655946">
            <w:pPr>
              <w:widowControl w:val="0"/>
              <w:spacing w:after="0"/>
              <w:rPr>
                <w:ins w:id="2353" w:author="Rapporteur" w:date="2023-10-25T00:50:00Z"/>
                <w:del w:id="2354" w:author="Xudong (W)" w:date="2023-11-17T21:25:00Z"/>
                <w:rFonts w:ascii="Arial" w:hAnsi="Arial"/>
                <w:sz w:val="18"/>
                <w:lang w:eastAsia="zh-CN"/>
              </w:rPr>
            </w:pPr>
          </w:p>
        </w:tc>
      </w:tr>
      <w:tr w:rsidR="00655946" w:rsidRPr="00D24122" w:rsidDel="00114F51" w14:paraId="7C518B90" w14:textId="2FB247CD" w:rsidTr="00655946">
        <w:trPr>
          <w:ins w:id="2355" w:author="Rapporteur" w:date="2023-10-25T00:50:00Z"/>
          <w:del w:id="2356"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64E557D4" w14:textId="6D5EC435" w:rsidR="00655946" w:rsidRPr="00D24122" w:rsidDel="00114F51" w:rsidRDefault="00655946" w:rsidP="00655946">
            <w:pPr>
              <w:widowControl w:val="0"/>
              <w:spacing w:after="0"/>
              <w:rPr>
                <w:ins w:id="2357" w:author="Rapporteur" w:date="2023-10-25T00:50:00Z"/>
                <w:del w:id="2358" w:author="Xudong (W)" w:date="2023-11-17T21:25:00Z"/>
                <w:rFonts w:ascii="Arial" w:eastAsia="Malgun Gothic" w:hAnsi="Arial"/>
                <w:sz w:val="18"/>
                <w:lang w:eastAsia="zh-CN"/>
              </w:rPr>
            </w:pPr>
            <w:ins w:id="2359" w:author="Rapporteur" w:date="2023-10-25T00:50:00Z">
              <w:del w:id="2360" w:author="Xudong (W)" w:date="2023-11-17T21:25:00Z">
                <w:r w:rsidRPr="00D24122" w:rsidDel="00114F51">
                  <w:rPr>
                    <w:rFonts w:ascii="Arial" w:hAnsi="Arial"/>
                    <w:sz w:val="18"/>
                  </w:rPr>
                  <w:delText>Resource Mapping</w:delText>
                </w:r>
              </w:del>
            </w:ins>
          </w:p>
        </w:tc>
        <w:tc>
          <w:tcPr>
            <w:tcW w:w="1080" w:type="dxa"/>
            <w:tcBorders>
              <w:top w:val="single" w:sz="4" w:space="0" w:color="auto"/>
              <w:left w:val="single" w:sz="4" w:space="0" w:color="auto"/>
              <w:bottom w:val="single" w:sz="4" w:space="0" w:color="auto"/>
              <w:right w:val="single" w:sz="4" w:space="0" w:color="auto"/>
            </w:tcBorders>
          </w:tcPr>
          <w:p w14:paraId="4D6743D2" w14:textId="679A2A06" w:rsidR="00655946" w:rsidRPr="00D24122" w:rsidDel="00114F51" w:rsidRDefault="00655946" w:rsidP="00655946">
            <w:pPr>
              <w:widowControl w:val="0"/>
              <w:spacing w:after="0"/>
              <w:rPr>
                <w:ins w:id="2361" w:author="Rapporteur" w:date="2023-10-25T00:50:00Z"/>
                <w:del w:id="2362" w:author="Xudong (W)" w:date="2023-11-17T21:25:00Z"/>
                <w:rFonts w:ascii="Arial" w:hAnsi="Arial"/>
                <w:noProof/>
                <w:sz w:val="18"/>
              </w:rPr>
            </w:pPr>
            <w:ins w:id="2363" w:author="Rapporteur" w:date="2023-10-25T00:50:00Z">
              <w:del w:id="2364" w:author="Xudong (W)" w:date="2023-11-17T21:25:00Z">
                <w:r w:rsidRPr="00D24122" w:rsidDel="00114F51">
                  <w:rPr>
                    <w:rFonts w:ascii="Arial" w:hAnsi="Arial"/>
                    <w:noProof/>
                    <w:sz w:val="18"/>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DA1A709" w14:textId="204B234A" w:rsidR="00655946" w:rsidRPr="00D24122" w:rsidDel="00114F51" w:rsidRDefault="00655946" w:rsidP="00655946">
            <w:pPr>
              <w:widowControl w:val="0"/>
              <w:spacing w:after="0"/>
              <w:rPr>
                <w:ins w:id="2365" w:author="Rapporteur" w:date="2023-10-25T00:50:00Z"/>
                <w:del w:id="2366" w:author="Xudong (W)" w:date="2023-11-17T21:25: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0D91AC49" w14:textId="7D959210" w:rsidR="00655946" w:rsidRPr="00D24122" w:rsidDel="00114F51" w:rsidRDefault="00655946" w:rsidP="00655946">
            <w:pPr>
              <w:widowControl w:val="0"/>
              <w:spacing w:after="0"/>
              <w:rPr>
                <w:ins w:id="2367" w:author="Rapporteur" w:date="2023-10-25T00:50:00Z"/>
                <w:del w:id="2368"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288B1FD9" w14:textId="6E117B40" w:rsidR="00655946" w:rsidRPr="00D24122" w:rsidDel="00114F51" w:rsidRDefault="00655946" w:rsidP="00655946">
            <w:pPr>
              <w:widowControl w:val="0"/>
              <w:spacing w:after="0"/>
              <w:rPr>
                <w:ins w:id="2369" w:author="Rapporteur" w:date="2023-10-25T00:50:00Z"/>
                <w:del w:id="2370" w:author="Xudong (W)" w:date="2023-11-17T21:25:00Z"/>
                <w:rFonts w:ascii="Arial" w:hAnsi="Arial"/>
                <w:sz w:val="18"/>
                <w:lang w:eastAsia="zh-CN"/>
              </w:rPr>
            </w:pPr>
          </w:p>
        </w:tc>
      </w:tr>
      <w:tr w:rsidR="00655946" w:rsidRPr="00D24122" w:rsidDel="00114F51" w14:paraId="633AFBD8" w14:textId="6B27A007" w:rsidTr="00655946">
        <w:trPr>
          <w:ins w:id="2371" w:author="Rapporteur" w:date="2023-10-25T00:50:00Z"/>
          <w:del w:id="2372"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5F641B4E" w14:textId="65795F8F" w:rsidR="00655946" w:rsidRPr="00D24122" w:rsidDel="00114F51" w:rsidRDefault="00655946" w:rsidP="00655946">
            <w:pPr>
              <w:widowControl w:val="0"/>
              <w:spacing w:after="0"/>
              <w:ind w:left="142"/>
              <w:rPr>
                <w:ins w:id="2373" w:author="Rapporteur" w:date="2023-10-25T00:50:00Z"/>
                <w:del w:id="2374" w:author="Xudong (W)" w:date="2023-11-17T21:25:00Z"/>
                <w:rFonts w:ascii="Arial" w:hAnsi="Arial"/>
                <w:sz w:val="18"/>
                <w:lang w:eastAsia="zh-CN"/>
              </w:rPr>
            </w:pPr>
            <w:ins w:id="2375" w:author="Rapporteur" w:date="2023-10-25T00:50:00Z">
              <w:del w:id="2376" w:author="Xudong (W)" w:date="2023-11-17T21:25:00Z">
                <w:r w:rsidRPr="00D24122" w:rsidDel="00114F51">
                  <w:rPr>
                    <w:rFonts w:ascii="Arial" w:hAnsi="Arial"/>
                    <w:sz w:val="18"/>
                    <w:lang w:eastAsia="zh-CN"/>
                  </w:rPr>
                  <w:delText>&gt;Start Position</w:delText>
                </w:r>
              </w:del>
            </w:ins>
          </w:p>
        </w:tc>
        <w:tc>
          <w:tcPr>
            <w:tcW w:w="1080" w:type="dxa"/>
            <w:tcBorders>
              <w:top w:val="single" w:sz="4" w:space="0" w:color="auto"/>
              <w:left w:val="single" w:sz="4" w:space="0" w:color="auto"/>
              <w:bottom w:val="single" w:sz="4" w:space="0" w:color="auto"/>
              <w:right w:val="single" w:sz="4" w:space="0" w:color="auto"/>
            </w:tcBorders>
          </w:tcPr>
          <w:p w14:paraId="1E787341" w14:textId="36F34968" w:rsidR="00655946" w:rsidRPr="00D24122" w:rsidDel="00114F51" w:rsidRDefault="00655946" w:rsidP="00655946">
            <w:pPr>
              <w:widowControl w:val="0"/>
              <w:spacing w:after="0"/>
              <w:rPr>
                <w:ins w:id="2377" w:author="Rapporteur" w:date="2023-10-25T00:50:00Z"/>
                <w:del w:id="2378" w:author="Xudong (W)" w:date="2023-11-17T21:25:00Z"/>
                <w:rFonts w:ascii="Arial" w:hAnsi="Arial"/>
                <w:noProof/>
                <w:sz w:val="18"/>
              </w:rPr>
            </w:pPr>
            <w:ins w:id="2379" w:author="Rapporteur" w:date="2023-10-25T00:50:00Z">
              <w:del w:id="2380"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DEA3804" w14:textId="2E53F452" w:rsidR="00655946" w:rsidRPr="00D24122" w:rsidDel="00114F51" w:rsidRDefault="00655946" w:rsidP="00655946">
            <w:pPr>
              <w:widowControl w:val="0"/>
              <w:spacing w:after="0"/>
              <w:rPr>
                <w:ins w:id="2381" w:author="Rapporteur" w:date="2023-10-25T00:50:00Z"/>
                <w:del w:id="2382" w:author="Xudong (W)" w:date="2023-11-17T21:25: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6D73BC27" w14:textId="15E05927" w:rsidR="00655946" w:rsidRPr="00D24122" w:rsidDel="00114F51" w:rsidRDefault="00655946" w:rsidP="00655946">
            <w:pPr>
              <w:widowControl w:val="0"/>
              <w:spacing w:after="0"/>
              <w:rPr>
                <w:ins w:id="2383" w:author="Rapporteur" w:date="2023-10-25T00:50:00Z"/>
                <w:del w:id="2384" w:author="Xudong (W)" w:date="2023-11-17T21:25:00Z"/>
                <w:rFonts w:ascii="Arial" w:hAnsi="Arial"/>
                <w:noProof/>
                <w:sz w:val="18"/>
              </w:rPr>
            </w:pPr>
            <w:ins w:id="2385" w:author="Rapporteur" w:date="2023-10-25T00:50:00Z">
              <w:del w:id="2386" w:author="Xudong (W)" w:date="2023-11-17T21:25:00Z">
                <w:r w:rsidRPr="00D24122" w:rsidDel="00114F51">
                  <w:rPr>
                    <w:rFonts w:ascii="Arial" w:hAnsi="Arial"/>
                    <w:sz w:val="18"/>
                    <w:lang w:eastAsia="zh-CN"/>
                  </w:rPr>
                  <w:delText>INTEGER(0..13)</w:delText>
                </w:r>
              </w:del>
            </w:ins>
          </w:p>
        </w:tc>
        <w:tc>
          <w:tcPr>
            <w:tcW w:w="2880" w:type="dxa"/>
            <w:tcBorders>
              <w:top w:val="single" w:sz="4" w:space="0" w:color="auto"/>
              <w:left w:val="single" w:sz="4" w:space="0" w:color="auto"/>
              <w:bottom w:val="single" w:sz="4" w:space="0" w:color="auto"/>
              <w:right w:val="single" w:sz="4" w:space="0" w:color="auto"/>
            </w:tcBorders>
          </w:tcPr>
          <w:p w14:paraId="0C06280C" w14:textId="5AC8F9E5" w:rsidR="00655946" w:rsidRPr="00D24122" w:rsidDel="00114F51" w:rsidRDefault="00655946" w:rsidP="00655946">
            <w:pPr>
              <w:widowControl w:val="0"/>
              <w:spacing w:after="0"/>
              <w:rPr>
                <w:ins w:id="2387" w:author="Rapporteur" w:date="2023-10-25T00:50:00Z"/>
                <w:del w:id="2388" w:author="Xudong (W)" w:date="2023-11-17T21:25:00Z"/>
                <w:rFonts w:ascii="Arial" w:hAnsi="Arial"/>
                <w:sz w:val="18"/>
                <w:lang w:eastAsia="zh-CN"/>
              </w:rPr>
            </w:pPr>
            <w:ins w:id="2389" w:author="Rapporteur" w:date="2023-10-25T00:50:00Z">
              <w:del w:id="2390" w:author="Xudong (W)" w:date="2023-11-17T21:25:00Z">
                <w:r w:rsidRPr="00D24122" w:rsidDel="00114F51">
                  <w:rPr>
                    <w:rFonts w:ascii="Arial" w:hAnsi="Arial"/>
                    <w:sz w:val="18"/>
                    <w:lang w:eastAsia="zh-CN"/>
                  </w:rPr>
                  <w:delText>Start Position</w:delText>
                </w:r>
              </w:del>
            </w:ins>
          </w:p>
        </w:tc>
      </w:tr>
      <w:tr w:rsidR="00655946" w:rsidRPr="00D24122" w:rsidDel="00114F51" w14:paraId="002A936F" w14:textId="51F189A2" w:rsidTr="00655946">
        <w:trPr>
          <w:ins w:id="2391" w:author="Rapporteur" w:date="2023-10-25T00:50:00Z"/>
          <w:del w:id="2392"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68DC831B" w14:textId="6A332493" w:rsidR="00655946" w:rsidRPr="00D24122" w:rsidDel="00114F51" w:rsidRDefault="00655946" w:rsidP="00655946">
            <w:pPr>
              <w:widowControl w:val="0"/>
              <w:spacing w:after="0"/>
              <w:ind w:left="142"/>
              <w:rPr>
                <w:ins w:id="2393" w:author="Rapporteur" w:date="2023-10-25T00:50:00Z"/>
                <w:del w:id="2394" w:author="Xudong (W)" w:date="2023-11-17T21:25:00Z"/>
                <w:rFonts w:ascii="Arial" w:hAnsi="Arial"/>
                <w:sz w:val="18"/>
                <w:lang w:eastAsia="zh-CN"/>
              </w:rPr>
            </w:pPr>
            <w:ins w:id="2395" w:author="Rapporteur" w:date="2023-10-25T00:50:00Z">
              <w:del w:id="2396" w:author="Xudong (W)" w:date="2023-11-17T21:25:00Z">
                <w:r w:rsidRPr="00D24122" w:rsidDel="00114F51">
                  <w:rPr>
                    <w:rFonts w:ascii="Arial" w:hAnsi="Arial"/>
                    <w:sz w:val="18"/>
                    <w:lang w:eastAsia="zh-CN"/>
                  </w:rPr>
                  <w:delText>&gt;Number of Symbols</w:delText>
                </w:r>
              </w:del>
            </w:ins>
          </w:p>
        </w:tc>
        <w:tc>
          <w:tcPr>
            <w:tcW w:w="1080" w:type="dxa"/>
            <w:tcBorders>
              <w:top w:val="single" w:sz="4" w:space="0" w:color="auto"/>
              <w:left w:val="single" w:sz="4" w:space="0" w:color="auto"/>
              <w:bottom w:val="single" w:sz="4" w:space="0" w:color="auto"/>
              <w:right w:val="single" w:sz="4" w:space="0" w:color="auto"/>
            </w:tcBorders>
          </w:tcPr>
          <w:p w14:paraId="6E9E8363" w14:textId="29975B80" w:rsidR="00655946" w:rsidRPr="00D24122" w:rsidDel="00114F51" w:rsidRDefault="00655946" w:rsidP="00655946">
            <w:pPr>
              <w:widowControl w:val="0"/>
              <w:spacing w:after="0"/>
              <w:rPr>
                <w:ins w:id="2397" w:author="Rapporteur" w:date="2023-10-25T00:50:00Z"/>
                <w:del w:id="2398" w:author="Xudong (W)" w:date="2023-11-17T21:25:00Z"/>
                <w:rFonts w:ascii="Arial" w:hAnsi="Arial"/>
                <w:noProof/>
                <w:sz w:val="18"/>
              </w:rPr>
            </w:pPr>
            <w:ins w:id="2399" w:author="Rapporteur" w:date="2023-10-25T00:50:00Z">
              <w:del w:id="2400"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52237256" w14:textId="2E9E0103" w:rsidR="00655946" w:rsidRPr="00D24122" w:rsidDel="00114F51" w:rsidRDefault="00655946" w:rsidP="00655946">
            <w:pPr>
              <w:widowControl w:val="0"/>
              <w:spacing w:after="0"/>
              <w:rPr>
                <w:ins w:id="2401" w:author="Rapporteur" w:date="2023-10-25T00:50:00Z"/>
                <w:del w:id="2402" w:author="Xudong (W)" w:date="2023-11-17T21:25:00Z"/>
                <w:rFonts w:ascii="Arial" w:hAnsi="Arial"/>
                <w:sz w:val="18"/>
              </w:rPr>
            </w:pPr>
          </w:p>
        </w:tc>
        <w:tc>
          <w:tcPr>
            <w:tcW w:w="1872" w:type="dxa"/>
            <w:tcBorders>
              <w:top w:val="single" w:sz="4" w:space="0" w:color="auto"/>
              <w:left w:val="single" w:sz="4" w:space="0" w:color="auto"/>
              <w:bottom w:val="single" w:sz="4" w:space="0" w:color="auto"/>
              <w:right w:val="single" w:sz="4" w:space="0" w:color="auto"/>
            </w:tcBorders>
          </w:tcPr>
          <w:p w14:paraId="34E6335F" w14:textId="6621D7C3" w:rsidR="00655946" w:rsidRPr="00D24122" w:rsidDel="00114F51" w:rsidRDefault="00655946" w:rsidP="00655946">
            <w:pPr>
              <w:widowControl w:val="0"/>
              <w:spacing w:after="0"/>
              <w:rPr>
                <w:ins w:id="2403" w:author="Rapporteur" w:date="2023-10-25T00:50:00Z"/>
                <w:del w:id="2404" w:author="Xudong (W)" w:date="2023-11-17T21:25:00Z"/>
                <w:rFonts w:ascii="Arial" w:hAnsi="Arial"/>
                <w:noProof/>
                <w:sz w:val="18"/>
              </w:rPr>
            </w:pPr>
            <w:ins w:id="2405" w:author="Rapporteur" w:date="2023-10-25T00:50:00Z">
              <w:del w:id="2406" w:author="Xudong (W)" w:date="2023-11-17T21:25:00Z">
                <w:r w:rsidRPr="00D24122" w:rsidDel="00114F51">
                  <w:rPr>
                    <w:rFonts w:ascii="Arial" w:hAnsi="Arial"/>
                    <w:sz w:val="18"/>
                    <w:lang w:eastAsia="zh-CN"/>
                  </w:rPr>
                  <w:delText>ENUMERATED(n1,n2,n4, n8, n12}</w:delText>
                </w:r>
              </w:del>
            </w:ins>
          </w:p>
        </w:tc>
        <w:tc>
          <w:tcPr>
            <w:tcW w:w="2880" w:type="dxa"/>
            <w:tcBorders>
              <w:top w:val="single" w:sz="4" w:space="0" w:color="auto"/>
              <w:left w:val="single" w:sz="4" w:space="0" w:color="auto"/>
              <w:bottom w:val="single" w:sz="4" w:space="0" w:color="auto"/>
              <w:right w:val="single" w:sz="4" w:space="0" w:color="auto"/>
            </w:tcBorders>
          </w:tcPr>
          <w:p w14:paraId="7E4D8D16" w14:textId="3B5F4BF3" w:rsidR="00655946" w:rsidRPr="00D24122" w:rsidDel="00114F51" w:rsidRDefault="00655946" w:rsidP="00655946">
            <w:pPr>
              <w:widowControl w:val="0"/>
              <w:spacing w:after="0"/>
              <w:rPr>
                <w:ins w:id="2407" w:author="Rapporteur" w:date="2023-10-25T00:50:00Z"/>
                <w:del w:id="2408" w:author="Xudong (W)" w:date="2023-11-17T21:25:00Z"/>
                <w:rFonts w:ascii="Arial" w:hAnsi="Arial"/>
                <w:sz w:val="18"/>
                <w:lang w:eastAsia="zh-CN"/>
              </w:rPr>
            </w:pPr>
            <w:ins w:id="2409" w:author="Rapporteur" w:date="2023-10-25T00:50:00Z">
              <w:del w:id="2410" w:author="Xudong (W)" w:date="2023-11-17T21:25:00Z">
                <w:r w:rsidRPr="00D24122" w:rsidDel="00114F51">
                  <w:rPr>
                    <w:rFonts w:ascii="Arial" w:hAnsi="Arial"/>
                    <w:sz w:val="18"/>
                    <w:lang w:eastAsia="zh-CN"/>
                  </w:rPr>
                  <w:delText>Number of Symbols</w:delText>
                </w:r>
              </w:del>
            </w:ins>
          </w:p>
        </w:tc>
      </w:tr>
      <w:tr w:rsidR="00655946" w:rsidRPr="00D24122" w:rsidDel="00114F51" w14:paraId="6235B150" w14:textId="36A15739" w:rsidTr="00655946">
        <w:trPr>
          <w:ins w:id="2411" w:author="Rapporteur" w:date="2023-10-25T00:50:00Z"/>
          <w:del w:id="2412"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7C66C856" w14:textId="4194839D" w:rsidR="00655946" w:rsidRPr="00D24122" w:rsidDel="00114F51" w:rsidRDefault="00655946" w:rsidP="00655946">
            <w:pPr>
              <w:widowControl w:val="0"/>
              <w:spacing w:after="0"/>
              <w:ind w:left="142"/>
              <w:rPr>
                <w:ins w:id="2413" w:author="Rapporteur" w:date="2023-10-25T00:50:00Z"/>
                <w:del w:id="2414" w:author="Xudong (W)" w:date="2023-11-17T21:25:00Z"/>
                <w:rFonts w:ascii="Arial" w:hAnsi="Arial"/>
                <w:sz w:val="18"/>
                <w:lang w:eastAsia="zh-CN"/>
              </w:rPr>
            </w:pPr>
            <w:ins w:id="2415" w:author="Rapporteur" w:date="2023-10-25T00:50:00Z">
              <w:del w:id="2416" w:author="Xudong (W)" w:date="2023-11-17T21:25:00Z">
                <w:r w:rsidRPr="00D24122" w:rsidDel="00114F51">
                  <w:rPr>
                    <w:rFonts w:ascii="Arial" w:hAnsi="Arial"/>
                    <w:sz w:val="18"/>
                    <w:highlight w:val="yellow"/>
                    <w:lang w:eastAsia="zh-CN"/>
                  </w:rPr>
                  <w:delText>&gt;</w:delText>
                </w:r>
                <w:r w:rsidDel="00114F51">
                  <w:rPr>
                    <w:rFonts w:ascii="Arial" w:hAnsi="Arial" w:hint="eastAsia"/>
                    <w:sz w:val="18"/>
                    <w:highlight w:val="yellow"/>
                    <w:lang w:eastAsia="zh-CN"/>
                  </w:rPr>
                  <w:delText>R</w:delText>
                </w:r>
                <w:r w:rsidRPr="00D24122" w:rsidDel="00114F51">
                  <w:rPr>
                    <w:rFonts w:ascii="Arial" w:hAnsi="Arial"/>
                    <w:sz w:val="18"/>
                    <w:highlight w:val="yellow"/>
                    <w:lang w:eastAsia="zh-CN"/>
                  </w:rPr>
                  <w:delText>epetition</w:delText>
                </w:r>
                <w:r w:rsidDel="00114F51">
                  <w:rPr>
                    <w:rFonts w:ascii="Arial" w:hAnsi="Arial" w:hint="eastAsia"/>
                    <w:sz w:val="18"/>
                    <w:highlight w:val="yellow"/>
                    <w:lang w:eastAsia="zh-CN"/>
                  </w:rPr>
                  <w:delText xml:space="preserve"> </w:delText>
                </w:r>
                <w:r w:rsidRPr="00D24122" w:rsidDel="00114F51">
                  <w:rPr>
                    <w:rFonts w:ascii="Arial" w:hAnsi="Arial"/>
                    <w:sz w:val="18"/>
                    <w:highlight w:val="yellow"/>
                    <w:lang w:eastAsia="zh-CN"/>
                  </w:rPr>
                  <w:delText>Factor</w:delText>
                </w:r>
              </w:del>
            </w:ins>
          </w:p>
        </w:tc>
        <w:tc>
          <w:tcPr>
            <w:tcW w:w="1080" w:type="dxa"/>
            <w:tcBorders>
              <w:top w:val="single" w:sz="4" w:space="0" w:color="auto"/>
              <w:left w:val="single" w:sz="4" w:space="0" w:color="auto"/>
              <w:bottom w:val="single" w:sz="4" w:space="0" w:color="auto"/>
              <w:right w:val="single" w:sz="4" w:space="0" w:color="auto"/>
            </w:tcBorders>
          </w:tcPr>
          <w:p w14:paraId="0E20823C" w14:textId="7989F52C" w:rsidR="00655946" w:rsidRPr="00D24122" w:rsidDel="00114F51" w:rsidRDefault="00655946" w:rsidP="00655946">
            <w:pPr>
              <w:widowControl w:val="0"/>
              <w:spacing w:after="0"/>
              <w:rPr>
                <w:ins w:id="2417" w:author="Rapporteur" w:date="2023-10-25T00:50:00Z"/>
                <w:del w:id="2418" w:author="Xudong (W)" w:date="2023-11-17T21:25: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1030E462" w14:textId="3C8FA2B4" w:rsidR="00655946" w:rsidRPr="00D24122" w:rsidDel="00114F51" w:rsidRDefault="00655946" w:rsidP="00655946">
            <w:pPr>
              <w:widowControl w:val="0"/>
              <w:spacing w:after="0"/>
              <w:rPr>
                <w:ins w:id="2419" w:author="Rapporteur" w:date="2023-10-25T00:50:00Z"/>
                <w:del w:id="2420"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EB63A00" w14:textId="6D61A7D5" w:rsidR="00655946" w:rsidRPr="00D24122" w:rsidDel="00114F51" w:rsidRDefault="00655946" w:rsidP="00655946">
            <w:pPr>
              <w:widowControl w:val="0"/>
              <w:spacing w:after="0"/>
              <w:rPr>
                <w:ins w:id="2421" w:author="Rapporteur" w:date="2023-10-25T00:50:00Z"/>
                <w:del w:id="2422"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6FDBE6E4" w14:textId="56708B6A" w:rsidR="00655946" w:rsidRPr="00D24122" w:rsidDel="00114F51" w:rsidRDefault="00655946" w:rsidP="00655946">
            <w:pPr>
              <w:widowControl w:val="0"/>
              <w:spacing w:after="0"/>
              <w:rPr>
                <w:ins w:id="2423" w:author="Rapporteur" w:date="2023-10-25T00:50:00Z"/>
                <w:del w:id="2424" w:author="Xudong (W)" w:date="2023-11-17T21:25:00Z"/>
                <w:rFonts w:ascii="Arial" w:hAnsi="Arial"/>
                <w:sz w:val="18"/>
                <w:lang w:eastAsia="zh-CN"/>
              </w:rPr>
            </w:pPr>
          </w:p>
        </w:tc>
      </w:tr>
      <w:tr w:rsidR="00655946" w:rsidRPr="00D24122" w:rsidDel="00114F51" w14:paraId="537DB402" w14:textId="2375FC10" w:rsidTr="00655946">
        <w:trPr>
          <w:ins w:id="2425" w:author="Rapporteur" w:date="2023-10-25T00:50:00Z"/>
          <w:del w:id="2426"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40E026E6" w14:textId="669BE6E5" w:rsidR="00655946" w:rsidRPr="00D24122" w:rsidDel="00114F51" w:rsidRDefault="00655946" w:rsidP="00655946">
            <w:pPr>
              <w:widowControl w:val="0"/>
              <w:spacing w:after="0"/>
              <w:rPr>
                <w:ins w:id="2427" w:author="Rapporteur" w:date="2023-10-25T00:50:00Z"/>
                <w:del w:id="2428" w:author="Xudong (W)" w:date="2023-11-17T21:25:00Z"/>
                <w:rFonts w:ascii="Arial" w:hAnsi="Arial"/>
                <w:sz w:val="18"/>
                <w:lang w:eastAsia="zh-CN"/>
              </w:rPr>
            </w:pPr>
            <w:ins w:id="2429" w:author="Rapporteur" w:date="2023-10-25T00:50:00Z">
              <w:del w:id="2430" w:author="Xudong (W)" w:date="2023-11-17T21:25:00Z">
                <w:r w:rsidRPr="00D24122" w:rsidDel="00114F51">
                  <w:rPr>
                    <w:rFonts w:ascii="Arial" w:hAnsi="Arial"/>
                    <w:sz w:val="18"/>
                    <w:lang w:eastAsia="zh-CN"/>
                  </w:rPr>
                  <w:delText>Frequency Domain Shift</w:delText>
                </w:r>
              </w:del>
            </w:ins>
          </w:p>
        </w:tc>
        <w:tc>
          <w:tcPr>
            <w:tcW w:w="1080" w:type="dxa"/>
            <w:tcBorders>
              <w:top w:val="single" w:sz="4" w:space="0" w:color="auto"/>
              <w:left w:val="single" w:sz="4" w:space="0" w:color="auto"/>
              <w:bottom w:val="single" w:sz="4" w:space="0" w:color="auto"/>
              <w:right w:val="single" w:sz="4" w:space="0" w:color="auto"/>
            </w:tcBorders>
          </w:tcPr>
          <w:p w14:paraId="7241216A" w14:textId="3EF077C5" w:rsidR="00655946" w:rsidRPr="00D24122" w:rsidDel="00114F51" w:rsidRDefault="00655946" w:rsidP="00655946">
            <w:pPr>
              <w:widowControl w:val="0"/>
              <w:spacing w:after="0"/>
              <w:rPr>
                <w:ins w:id="2431" w:author="Rapporteur" w:date="2023-10-25T00:50:00Z"/>
                <w:del w:id="2432" w:author="Xudong (W)" w:date="2023-11-17T21:25:00Z"/>
                <w:rFonts w:ascii="Arial" w:eastAsia="Malgun Gothic" w:hAnsi="Arial"/>
                <w:sz w:val="18"/>
                <w:szCs w:val="18"/>
                <w:lang w:eastAsia="zh-CN"/>
              </w:rPr>
            </w:pPr>
            <w:ins w:id="2433" w:author="Rapporteur" w:date="2023-10-25T00:50:00Z">
              <w:del w:id="2434"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47ABD3DF" w14:textId="2A2F86A0" w:rsidR="00655946" w:rsidRPr="00D24122" w:rsidDel="00114F51" w:rsidRDefault="00655946" w:rsidP="00655946">
            <w:pPr>
              <w:widowControl w:val="0"/>
              <w:spacing w:after="0"/>
              <w:rPr>
                <w:ins w:id="2435" w:author="Rapporteur" w:date="2023-10-25T00:50:00Z"/>
                <w:del w:id="2436" w:author="Xudong (W)" w:date="2023-11-17T21:25: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5EBEF4D" w14:textId="1D2E5D66" w:rsidR="00655946" w:rsidRPr="00D24122" w:rsidDel="00114F51" w:rsidRDefault="00655946" w:rsidP="00655946">
            <w:pPr>
              <w:widowControl w:val="0"/>
              <w:spacing w:after="0"/>
              <w:rPr>
                <w:ins w:id="2437" w:author="Rapporteur" w:date="2023-10-25T00:50:00Z"/>
                <w:del w:id="2438" w:author="Xudong (W)" w:date="2023-11-17T21:25:00Z"/>
                <w:rFonts w:ascii="Arial" w:eastAsia="Malgun Gothic" w:hAnsi="Arial"/>
                <w:noProof/>
                <w:sz w:val="18"/>
                <w:lang w:eastAsia="zh-CN"/>
              </w:rPr>
            </w:pPr>
            <w:ins w:id="2439" w:author="Rapporteur" w:date="2023-10-25T00:50:00Z">
              <w:del w:id="2440" w:author="Xudong (W)" w:date="2023-11-17T21:25:00Z">
                <w:r w:rsidRPr="00D24122" w:rsidDel="00114F51">
                  <w:rPr>
                    <w:rFonts w:ascii="Arial" w:hAnsi="Arial"/>
                    <w:sz w:val="18"/>
                    <w:lang w:eastAsia="zh-CN"/>
                  </w:rPr>
                  <w:delText>INTEGER(0..268)</w:delText>
                </w:r>
              </w:del>
            </w:ins>
          </w:p>
        </w:tc>
        <w:tc>
          <w:tcPr>
            <w:tcW w:w="2880" w:type="dxa"/>
            <w:tcBorders>
              <w:top w:val="single" w:sz="4" w:space="0" w:color="auto"/>
              <w:left w:val="single" w:sz="4" w:space="0" w:color="auto"/>
              <w:bottom w:val="single" w:sz="4" w:space="0" w:color="auto"/>
              <w:right w:val="single" w:sz="4" w:space="0" w:color="auto"/>
            </w:tcBorders>
          </w:tcPr>
          <w:p w14:paraId="674815EB" w14:textId="16C1CA2E" w:rsidR="00655946" w:rsidRPr="00D24122" w:rsidDel="00114F51" w:rsidRDefault="00655946" w:rsidP="00655946">
            <w:pPr>
              <w:widowControl w:val="0"/>
              <w:spacing w:after="0"/>
              <w:rPr>
                <w:ins w:id="2441" w:author="Rapporteur" w:date="2023-10-25T00:50:00Z"/>
                <w:del w:id="2442" w:author="Xudong (W)" w:date="2023-11-17T21:25:00Z"/>
                <w:rFonts w:ascii="Arial" w:hAnsi="Arial"/>
                <w:sz w:val="18"/>
                <w:lang w:eastAsia="zh-CN"/>
              </w:rPr>
            </w:pPr>
            <w:ins w:id="2443" w:author="Rapporteur" w:date="2023-10-25T00:50:00Z">
              <w:del w:id="2444" w:author="Xudong (W)" w:date="2023-11-17T21:25:00Z">
                <w:r w:rsidRPr="00D24122" w:rsidDel="00114F51">
                  <w:rPr>
                    <w:rFonts w:ascii="Arial" w:hAnsi="Arial"/>
                    <w:sz w:val="18"/>
                    <w:lang w:eastAsia="zh-CN"/>
                  </w:rPr>
                  <w:delText>Frequency Domain Shift</w:delText>
                </w:r>
              </w:del>
            </w:ins>
          </w:p>
        </w:tc>
      </w:tr>
      <w:tr w:rsidR="00655946" w:rsidRPr="00D24122" w:rsidDel="00114F51" w14:paraId="1BE55361" w14:textId="6AB9947A" w:rsidTr="00655946">
        <w:trPr>
          <w:ins w:id="2445" w:author="Rapporteur" w:date="2023-10-25T00:50:00Z"/>
          <w:del w:id="2446"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186F9030" w14:textId="0053B1E1" w:rsidR="00655946" w:rsidRPr="00D24122" w:rsidDel="00114F51" w:rsidRDefault="00655946" w:rsidP="00655946">
            <w:pPr>
              <w:widowControl w:val="0"/>
              <w:spacing w:after="0"/>
              <w:rPr>
                <w:ins w:id="2447" w:author="Rapporteur" w:date="2023-10-25T00:50:00Z"/>
                <w:del w:id="2448" w:author="Xudong (W)" w:date="2023-11-17T21:25:00Z"/>
                <w:rFonts w:ascii="Arial" w:hAnsi="Arial"/>
                <w:sz w:val="18"/>
                <w:lang w:eastAsia="zh-CN"/>
              </w:rPr>
            </w:pPr>
            <w:ins w:id="2449" w:author="Rapporteur" w:date="2023-10-25T00:50:00Z">
              <w:del w:id="2450" w:author="Xudong (W)" w:date="2023-11-17T21:25:00Z">
                <w:r w:rsidRPr="00D24122" w:rsidDel="00114F51">
                  <w:rPr>
                    <w:rFonts w:ascii="Arial" w:hAnsi="Arial"/>
                    <w:sz w:val="18"/>
                    <w:lang w:eastAsia="zh-CN"/>
                  </w:rPr>
                  <w:delText>C-SRS</w:delText>
                </w:r>
              </w:del>
            </w:ins>
          </w:p>
        </w:tc>
        <w:tc>
          <w:tcPr>
            <w:tcW w:w="1080" w:type="dxa"/>
            <w:tcBorders>
              <w:top w:val="single" w:sz="4" w:space="0" w:color="auto"/>
              <w:left w:val="single" w:sz="4" w:space="0" w:color="auto"/>
              <w:bottom w:val="single" w:sz="4" w:space="0" w:color="auto"/>
              <w:right w:val="single" w:sz="4" w:space="0" w:color="auto"/>
            </w:tcBorders>
          </w:tcPr>
          <w:p w14:paraId="0AFB44A7" w14:textId="7AF4739B" w:rsidR="00655946" w:rsidRPr="00D24122" w:rsidDel="00114F51" w:rsidRDefault="00655946" w:rsidP="00655946">
            <w:pPr>
              <w:widowControl w:val="0"/>
              <w:spacing w:after="0"/>
              <w:rPr>
                <w:ins w:id="2451" w:author="Rapporteur" w:date="2023-10-25T00:50:00Z"/>
                <w:del w:id="2452" w:author="Xudong (W)" w:date="2023-11-17T21:25:00Z"/>
                <w:rFonts w:ascii="Arial" w:eastAsia="Malgun Gothic" w:hAnsi="Arial"/>
                <w:sz w:val="18"/>
                <w:szCs w:val="18"/>
                <w:lang w:eastAsia="zh-CN"/>
              </w:rPr>
            </w:pPr>
            <w:ins w:id="2453" w:author="Rapporteur" w:date="2023-10-25T00:50:00Z">
              <w:del w:id="2454" w:author="Xudong (W)" w:date="2023-11-17T21:25:00Z">
                <w:r w:rsidRPr="00D24122" w:rsidDel="00114F51">
                  <w:rPr>
                    <w:rFonts w:ascii="Arial" w:hAnsi="Arial"/>
                    <w:sz w:val="18"/>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64856B85" w14:textId="0F03F680" w:rsidR="00655946" w:rsidRPr="00D24122" w:rsidDel="00114F51" w:rsidRDefault="00655946" w:rsidP="00655946">
            <w:pPr>
              <w:widowControl w:val="0"/>
              <w:spacing w:after="0"/>
              <w:rPr>
                <w:ins w:id="2455" w:author="Rapporteur" w:date="2023-10-25T00:50:00Z"/>
                <w:del w:id="2456" w:author="Xudong (W)" w:date="2023-11-17T21:25:00Z"/>
                <w:rFonts w:ascii="Arial" w:eastAsia="Malgun Gothic" w:hAnsi="Arial"/>
                <w:i/>
                <w:iCs/>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D7AB7A3" w14:textId="7265A5CD" w:rsidR="00655946" w:rsidRPr="00D24122" w:rsidDel="00114F51" w:rsidRDefault="00655946" w:rsidP="00655946">
            <w:pPr>
              <w:widowControl w:val="0"/>
              <w:spacing w:after="0"/>
              <w:rPr>
                <w:ins w:id="2457" w:author="Rapporteur" w:date="2023-10-25T00:50:00Z"/>
                <w:del w:id="2458" w:author="Xudong (W)" w:date="2023-11-17T21:25:00Z"/>
                <w:rFonts w:ascii="Arial" w:eastAsia="Malgun Gothic" w:hAnsi="Arial"/>
                <w:noProof/>
                <w:sz w:val="18"/>
                <w:lang w:eastAsia="zh-CN"/>
              </w:rPr>
            </w:pPr>
            <w:ins w:id="2459" w:author="Rapporteur" w:date="2023-10-25T00:50:00Z">
              <w:del w:id="2460" w:author="Xudong (W)" w:date="2023-11-17T21:25:00Z">
                <w:r w:rsidRPr="00D24122" w:rsidDel="00114F51">
                  <w:rPr>
                    <w:rFonts w:ascii="Arial" w:hAnsi="Arial"/>
                    <w:sz w:val="18"/>
                  </w:rPr>
                  <w:delText>INTEGER(0..63)</w:delText>
                </w:r>
              </w:del>
            </w:ins>
          </w:p>
        </w:tc>
        <w:tc>
          <w:tcPr>
            <w:tcW w:w="2880" w:type="dxa"/>
            <w:tcBorders>
              <w:top w:val="single" w:sz="4" w:space="0" w:color="auto"/>
              <w:left w:val="single" w:sz="4" w:space="0" w:color="auto"/>
              <w:bottom w:val="single" w:sz="4" w:space="0" w:color="auto"/>
              <w:right w:val="single" w:sz="4" w:space="0" w:color="auto"/>
            </w:tcBorders>
          </w:tcPr>
          <w:p w14:paraId="17E3DEC1" w14:textId="40968D5A" w:rsidR="00655946" w:rsidRPr="00D24122" w:rsidDel="00114F51" w:rsidRDefault="00655946" w:rsidP="00655946">
            <w:pPr>
              <w:widowControl w:val="0"/>
              <w:spacing w:after="0"/>
              <w:rPr>
                <w:ins w:id="2461" w:author="Rapporteur" w:date="2023-10-25T00:50:00Z"/>
                <w:del w:id="2462" w:author="Xudong (W)" w:date="2023-11-17T21:25:00Z"/>
                <w:rFonts w:ascii="Arial" w:hAnsi="Arial"/>
                <w:sz w:val="18"/>
                <w:lang w:eastAsia="zh-CN"/>
              </w:rPr>
            </w:pPr>
          </w:p>
        </w:tc>
      </w:tr>
      <w:tr w:rsidR="00655946" w:rsidRPr="00D24122" w:rsidDel="00114F51" w14:paraId="201EA06A" w14:textId="656F5A2B" w:rsidTr="00655946">
        <w:trPr>
          <w:ins w:id="2463" w:author="Rapporteur" w:date="2023-10-25T00:50:00Z"/>
          <w:del w:id="2464"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47BC6BBB" w14:textId="2DAD02C5" w:rsidR="00655946" w:rsidRPr="00D24122" w:rsidDel="00114F51" w:rsidRDefault="00655946" w:rsidP="00655946">
            <w:pPr>
              <w:widowControl w:val="0"/>
              <w:spacing w:after="0"/>
              <w:rPr>
                <w:ins w:id="2465" w:author="Rapporteur" w:date="2023-10-25T00:50:00Z"/>
                <w:del w:id="2466" w:author="Xudong (W)" w:date="2023-11-17T21:25:00Z"/>
                <w:rFonts w:ascii="Arial" w:hAnsi="Arial"/>
                <w:sz w:val="18"/>
                <w:lang w:eastAsia="zh-CN"/>
              </w:rPr>
            </w:pPr>
            <w:ins w:id="2467" w:author="Rapporteur" w:date="2023-10-25T00:50:00Z">
              <w:del w:id="2468" w:author="Xudong (W)" w:date="2023-11-17T21:25:00Z">
                <w:r w:rsidRPr="00D24122" w:rsidDel="00114F51">
                  <w:rPr>
                    <w:rFonts w:ascii="Arial" w:hAnsi="Arial"/>
                    <w:sz w:val="18"/>
                    <w:lang w:eastAsia="zh-CN"/>
                  </w:rPr>
                  <w:delText xml:space="preserve">CHOICE </w:delText>
                </w:r>
                <w:r w:rsidRPr="00D24122" w:rsidDel="00114F51">
                  <w:rPr>
                    <w:rFonts w:ascii="Arial" w:hAnsi="Arial"/>
                    <w:i/>
                    <w:sz w:val="18"/>
                    <w:lang w:eastAsia="zh-CN"/>
                  </w:rPr>
                  <w:delText>Resource Type</w:delText>
                </w:r>
              </w:del>
            </w:ins>
          </w:p>
        </w:tc>
        <w:tc>
          <w:tcPr>
            <w:tcW w:w="1080" w:type="dxa"/>
            <w:tcBorders>
              <w:top w:val="single" w:sz="4" w:space="0" w:color="auto"/>
              <w:left w:val="single" w:sz="4" w:space="0" w:color="auto"/>
              <w:bottom w:val="single" w:sz="4" w:space="0" w:color="auto"/>
              <w:right w:val="single" w:sz="4" w:space="0" w:color="auto"/>
            </w:tcBorders>
          </w:tcPr>
          <w:p w14:paraId="227DC751" w14:textId="5969F6C3" w:rsidR="00655946" w:rsidRPr="00D24122" w:rsidDel="00114F51" w:rsidRDefault="00655946" w:rsidP="00655946">
            <w:pPr>
              <w:widowControl w:val="0"/>
              <w:spacing w:after="0"/>
              <w:rPr>
                <w:ins w:id="2469" w:author="Rapporteur" w:date="2023-10-25T00:50:00Z"/>
                <w:del w:id="2470" w:author="Xudong (W)" w:date="2023-11-17T21:25:00Z"/>
                <w:rFonts w:ascii="Arial" w:hAnsi="Arial"/>
                <w:noProof/>
                <w:sz w:val="18"/>
              </w:rPr>
            </w:pPr>
            <w:ins w:id="2471" w:author="Rapporteur" w:date="2023-10-25T00:50:00Z">
              <w:del w:id="2472" w:author="Xudong (W)" w:date="2023-11-17T21:25:00Z">
                <w:r w:rsidRPr="00D24122" w:rsidDel="00114F51">
                  <w:rPr>
                    <w:rFonts w:ascii="Arial" w:eastAsia="Malgun Gothic"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4E5434DC" w14:textId="512C7AB8" w:rsidR="00655946" w:rsidRPr="00D24122" w:rsidDel="00114F51" w:rsidRDefault="00655946" w:rsidP="00655946">
            <w:pPr>
              <w:widowControl w:val="0"/>
              <w:spacing w:after="0"/>
              <w:rPr>
                <w:ins w:id="2473" w:author="Rapporteur" w:date="2023-10-25T00:50:00Z"/>
                <w:del w:id="2474"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0F7CABE0" w14:textId="326CC38E" w:rsidR="00655946" w:rsidRPr="00D24122" w:rsidDel="00114F51" w:rsidRDefault="00655946" w:rsidP="00655946">
            <w:pPr>
              <w:widowControl w:val="0"/>
              <w:spacing w:after="0"/>
              <w:rPr>
                <w:ins w:id="2475" w:author="Rapporteur" w:date="2023-10-25T00:50:00Z"/>
                <w:del w:id="2476"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3CDA5C95" w14:textId="1196E8D8" w:rsidR="00655946" w:rsidRPr="00D24122" w:rsidDel="00114F51" w:rsidRDefault="00655946" w:rsidP="00655946">
            <w:pPr>
              <w:widowControl w:val="0"/>
              <w:spacing w:after="0"/>
              <w:rPr>
                <w:ins w:id="2477" w:author="Rapporteur" w:date="2023-10-25T00:50:00Z"/>
                <w:del w:id="2478" w:author="Xudong (W)" w:date="2023-11-17T21:25:00Z"/>
                <w:rFonts w:ascii="Arial" w:hAnsi="Arial"/>
                <w:sz w:val="18"/>
                <w:lang w:eastAsia="zh-CN"/>
              </w:rPr>
            </w:pPr>
          </w:p>
        </w:tc>
      </w:tr>
      <w:tr w:rsidR="00655946" w:rsidRPr="00D24122" w:rsidDel="00114F51" w14:paraId="22BA35C1" w14:textId="25034307" w:rsidTr="00655946">
        <w:trPr>
          <w:ins w:id="2479" w:author="Rapporteur" w:date="2023-10-25T00:50:00Z"/>
          <w:del w:id="2480"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51FCC5A5" w14:textId="500B138E" w:rsidR="00655946" w:rsidRPr="00D24122" w:rsidDel="00114F51" w:rsidRDefault="00655946" w:rsidP="00655946">
            <w:pPr>
              <w:widowControl w:val="0"/>
              <w:spacing w:after="0"/>
              <w:ind w:left="142"/>
              <w:rPr>
                <w:ins w:id="2481" w:author="Rapporteur" w:date="2023-10-25T00:50:00Z"/>
                <w:del w:id="2482" w:author="Xudong (W)" w:date="2023-11-17T21:25:00Z"/>
                <w:rFonts w:ascii="Arial" w:hAnsi="Arial"/>
                <w:i/>
                <w:iCs/>
                <w:sz w:val="18"/>
                <w:highlight w:val="yellow"/>
              </w:rPr>
            </w:pPr>
            <w:ins w:id="2483" w:author="Rapporteur" w:date="2023-10-25T00:50:00Z">
              <w:del w:id="2484" w:author="Xudong (W)" w:date="2023-11-17T21:25:00Z">
                <w:r w:rsidRPr="00D24122" w:rsidDel="00114F51">
                  <w:rPr>
                    <w:rFonts w:ascii="Arial" w:hAnsi="Arial"/>
                    <w:sz w:val="18"/>
                    <w:lang w:eastAsia="zh-CN"/>
                  </w:rPr>
                  <w:delText>&gt;Periodic</w:delText>
                </w:r>
              </w:del>
            </w:ins>
          </w:p>
        </w:tc>
        <w:tc>
          <w:tcPr>
            <w:tcW w:w="1080" w:type="dxa"/>
            <w:tcBorders>
              <w:top w:val="single" w:sz="4" w:space="0" w:color="auto"/>
              <w:left w:val="single" w:sz="4" w:space="0" w:color="auto"/>
              <w:bottom w:val="single" w:sz="4" w:space="0" w:color="auto"/>
              <w:right w:val="single" w:sz="4" w:space="0" w:color="auto"/>
            </w:tcBorders>
          </w:tcPr>
          <w:p w14:paraId="69371B30" w14:textId="53F9FDEF" w:rsidR="00655946" w:rsidRPr="00D24122" w:rsidDel="00114F51" w:rsidRDefault="00655946" w:rsidP="00655946">
            <w:pPr>
              <w:widowControl w:val="0"/>
              <w:spacing w:after="0"/>
              <w:rPr>
                <w:ins w:id="2485" w:author="Rapporteur" w:date="2023-10-25T00:50:00Z"/>
                <w:del w:id="2486" w:author="Xudong (W)" w:date="2023-11-17T21:25: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021AEEE3" w14:textId="388FA160" w:rsidR="00655946" w:rsidRPr="00D24122" w:rsidDel="00114F51" w:rsidRDefault="00655946" w:rsidP="00655946">
            <w:pPr>
              <w:widowControl w:val="0"/>
              <w:spacing w:after="0"/>
              <w:rPr>
                <w:ins w:id="2487" w:author="Rapporteur" w:date="2023-10-25T00:50:00Z"/>
                <w:del w:id="2488"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5E4B23E6" w14:textId="792EBAC3" w:rsidR="00655946" w:rsidRPr="00D24122" w:rsidDel="00114F51" w:rsidRDefault="00655946" w:rsidP="00655946">
            <w:pPr>
              <w:widowControl w:val="0"/>
              <w:spacing w:after="0"/>
              <w:rPr>
                <w:ins w:id="2489" w:author="Rapporteur" w:date="2023-10-25T00:50:00Z"/>
                <w:del w:id="2490"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03AD198F" w14:textId="10BFB158" w:rsidR="00655946" w:rsidRPr="00D24122" w:rsidDel="00114F51" w:rsidRDefault="00655946" w:rsidP="00655946">
            <w:pPr>
              <w:widowControl w:val="0"/>
              <w:spacing w:after="0"/>
              <w:rPr>
                <w:ins w:id="2491" w:author="Rapporteur" w:date="2023-10-25T00:50:00Z"/>
                <w:del w:id="2492" w:author="Xudong (W)" w:date="2023-11-17T21:25:00Z"/>
                <w:rFonts w:ascii="Arial" w:hAnsi="Arial"/>
                <w:sz w:val="18"/>
                <w:lang w:eastAsia="zh-CN"/>
              </w:rPr>
            </w:pPr>
          </w:p>
        </w:tc>
      </w:tr>
      <w:tr w:rsidR="00655946" w:rsidRPr="00D24122" w:rsidDel="00114F51" w14:paraId="19679165" w14:textId="0D037774" w:rsidTr="00655946">
        <w:trPr>
          <w:ins w:id="2493" w:author="Rapporteur" w:date="2023-10-25T00:50:00Z"/>
          <w:del w:id="2494"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5CACE66F" w14:textId="735E5543" w:rsidR="00655946" w:rsidRPr="00D24122" w:rsidDel="00114F51" w:rsidRDefault="00655946" w:rsidP="00655946">
            <w:pPr>
              <w:widowControl w:val="0"/>
              <w:spacing w:after="0"/>
              <w:ind w:left="607"/>
              <w:rPr>
                <w:ins w:id="2495" w:author="Rapporteur" w:date="2023-10-25T00:50:00Z"/>
                <w:del w:id="2496" w:author="Xudong (W)" w:date="2023-11-17T21:25:00Z"/>
                <w:rFonts w:ascii="Arial" w:hAnsi="Arial"/>
                <w:i/>
                <w:iCs/>
                <w:sz w:val="18"/>
                <w:highlight w:val="yellow"/>
              </w:rPr>
            </w:pPr>
            <w:ins w:id="2497" w:author="Rapporteur" w:date="2023-10-25T00:50:00Z">
              <w:del w:id="2498" w:author="Xudong (W)" w:date="2023-11-17T21:25:00Z">
                <w:r w:rsidRPr="00D24122" w:rsidDel="00114F51">
                  <w:rPr>
                    <w:rFonts w:ascii="Arial" w:hAnsi="Arial"/>
                    <w:sz w:val="18"/>
                    <w:lang w:eastAsia="zh-CN"/>
                  </w:rPr>
                  <w:delText>&gt;&gt;Periodicity</w:delText>
                </w:r>
              </w:del>
            </w:ins>
          </w:p>
        </w:tc>
        <w:tc>
          <w:tcPr>
            <w:tcW w:w="1080" w:type="dxa"/>
            <w:tcBorders>
              <w:top w:val="single" w:sz="4" w:space="0" w:color="auto"/>
              <w:left w:val="single" w:sz="4" w:space="0" w:color="auto"/>
              <w:bottom w:val="single" w:sz="4" w:space="0" w:color="auto"/>
              <w:right w:val="single" w:sz="4" w:space="0" w:color="auto"/>
            </w:tcBorders>
          </w:tcPr>
          <w:p w14:paraId="70110870" w14:textId="037D5D48" w:rsidR="00655946" w:rsidRPr="00D24122" w:rsidDel="00114F51" w:rsidRDefault="00655946" w:rsidP="00655946">
            <w:pPr>
              <w:widowControl w:val="0"/>
              <w:spacing w:after="0"/>
              <w:rPr>
                <w:ins w:id="2499" w:author="Rapporteur" w:date="2023-10-25T00:50:00Z"/>
                <w:del w:id="2500" w:author="Xudong (W)" w:date="2023-11-17T21:25:00Z"/>
                <w:rFonts w:ascii="Arial" w:hAnsi="Arial"/>
                <w:noProof/>
                <w:sz w:val="18"/>
              </w:rPr>
            </w:pPr>
            <w:ins w:id="2501" w:author="Rapporteur" w:date="2023-10-25T00:50:00Z">
              <w:del w:id="2502"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587DA1E7" w14:textId="7B705756" w:rsidR="00655946" w:rsidRPr="00D24122" w:rsidDel="00114F51" w:rsidRDefault="00655946" w:rsidP="00655946">
            <w:pPr>
              <w:widowControl w:val="0"/>
              <w:spacing w:after="0"/>
              <w:rPr>
                <w:ins w:id="2503" w:author="Rapporteur" w:date="2023-10-25T00:50:00Z"/>
                <w:del w:id="2504"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66B90670" w14:textId="2B92CD61" w:rsidR="00655946" w:rsidRPr="00D24122" w:rsidDel="00114F51" w:rsidRDefault="00655946" w:rsidP="00655946">
            <w:pPr>
              <w:widowControl w:val="0"/>
              <w:spacing w:after="0"/>
              <w:rPr>
                <w:ins w:id="2505" w:author="Rapporteur" w:date="2023-10-25T00:50:00Z"/>
                <w:del w:id="2506" w:author="Xudong (W)" w:date="2023-11-17T21:25:00Z"/>
                <w:rFonts w:ascii="Arial" w:hAnsi="Arial"/>
                <w:noProof/>
                <w:sz w:val="18"/>
              </w:rPr>
            </w:pPr>
            <w:ins w:id="2507" w:author="Rapporteur" w:date="2023-10-25T00:50:00Z">
              <w:del w:id="2508" w:author="Xudong (W)" w:date="2023-11-17T21:25:00Z">
                <w:r w:rsidRPr="00D24122" w:rsidDel="00114F51">
                  <w:rPr>
                    <w:rFonts w:ascii="Arial" w:hAnsi="Arial"/>
                    <w:sz w:val="18"/>
                    <w:lang w:eastAsia="zh-CN"/>
                  </w:rPr>
                  <w:delText>ENUMERATED(</w:delText>
                </w:r>
                <w:r w:rsidRPr="00D24122" w:rsidDel="00114F51">
                  <w:rPr>
                    <w:rFonts w:ascii="Arial" w:hAnsi="Arial"/>
                    <w:snapToGrid w:val="0"/>
                    <w:sz w:val="18"/>
                  </w:rPr>
                  <w:delText>slot</w:delText>
                </w:r>
                <w:r w:rsidRPr="00D24122" w:rsidDel="00114F51">
                  <w:rPr>
                    <w:rFonts w:ascii="Arial" w:hAnsi="Arial"/>
                    <w:sz w:val="18"/>
                    <w:lang w:eastAsia="zh-CN"/>
                  </w:rPr>
                  <w:delText>1,</w:delText>
                </w:r>
                <w:r w:rsidRPr="00D24122" w:rsidDel="00114F51">
                  <w:rPr>
                    <w:rFonts w:ascii="Arial" w:hAnsi="Arial"/>
                    <w:snapToGrid w:val="0"/>
                    <w:sz w:val="18"/>
                  </w:rPr>
                  <w:delText xml:space="preserve"> slot</w:delText>
                </w:r>
                <w:r w:rsidRPr="00D24122" w:rsidDel="00114F51">
                  <w:rPr>
                    <w:rFonts w:ascii="Arial" w:hAnsi="Arial"/>
                    <w:sz w:val="18"/>
                    <w:lang w:eastAsia="zh-CN"/>
                  </w:rPr>
                  <w:delText xml:space="preserve">2, </w:delText>
                </w:r>
                <w:r w:rsidRPr="00D24122" w:rsidDel="00114F51">
                  <w:rPr>
                    <w:rFonts w:ascii="Arial" w:hAnsi="Arial"/>
                    <w:snapToGrid w:val="0"/>
                    <w:sz w:val="18"/>
                  </w:rPr>
                  <w:delText>slot</w:delText>
                </w:r>
                <w:r w:rsidRPr="00D24122" w:rsidDel="00114F51">
                  <w:rPr>
                    <w:rFonts w:ascii="Arial" w:hAnsi="Arial"/>
                    <w:sz w:val="18"/>
                    <w:lang w:eastAsia="zh-CN"/>
                  </w:rPr>
                  <w:delText xml:space="preserve">4, slot5, </w:delText>
                </w:r>
                <w:r w:rsidRPr="00D24122" w:rsidDel="00114F51">
                  <w:rPr>
                    <w:rFonts w:ascii="Arial" w:hAnsi="Arial"/>
                    <w:sz w:val="18"/>
                    <w:lang w:eastAsia="zh-CN"/>
                  </w:rPr>
                  <w:lastRenderedPageBreak/>
                  <w:delText>slot8, slot10, slot16, slot20, slot32, slot40, slot64, slot80, slot160, slot320, slot640, slot1280, slot2560, …)</w:delText>
                </w:r>
              </w:del>
            </w:ins>
          </w:p>
        </w:tc>
        <w:tc>
          <w:tcPr>
            <w:tcW w:w="2880" w:type="dxa"/>
            <w:tcBorders>
              <w:top w:val="single" w:sz="4" w:space="0" w:color="auto"/>
              <w:left w:val="single" w:sz="4" w:space="0" w:color="auto"/>
              <w:bottom w:val="single" w:sz="4" w:space="0" w:color="auto"/>
              <w:right w:val="single" w:sz="4" w:space="0" w:color="auto"/>
            </w:tcBorders>
          </w:tcPr>
          <w:p w14:paraId="6338E9A0" w14:textId="39DDCCB8" w:rsidR="00655946" w:rsidRPr="00D24122" w:rsidDel="00114F51" w:rsidRDefault="00655946" w:rsidP="00655946">
            <w:pPr>
              <w:widowControl w:val="0"/>
              <w:spacing w:after="0"/>
              <w:rPr>
                <w:ins w:id="2509" w:author="Rapporteur" w:date="2023-10-25T00:50:00Z"/>
                <w:del w:id="2510" w:author="Xudong (W)" w:date="2023-11-17T21:25:00Z"/>
                <w:rFonts w:ascii="Arial" w:hAnsi="Arial"/>
                <w:sz w:val="18"/>
                <w:lang w:eastAsia="zh-CN"/>
              </w:rPr>
            </w:pPr>
          </w:p>
        </w:tc>
      </w:tr>
      <w:tr w:rsidR="00655946" w:rsidRPr="00D24122" w:rsidDel="00114F51" w14:paraId="21F63AB9" w14:textId="5517CAAB" w:rsidTr="00655946">
        <w:trPr>
          <w:ins w:id="2511" w:author="Rapporteur" w:date="2023-10-25T00:50:00Z"/>
          <w:del w:id="2512"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3541833E" w14:textId="7BD1EE6C" w:rsidR="00655946" w:rsidRPr="00D24122" w:rsidDel="00114F51" w:rsidRDefault="00655946" w:rsidP="00655946">
            <w:pPr>
              <w:widowControl w:val="0"/>
              <w:spacing w:after="0"/>
              <w:ind w:left="607"/>
              <w:rPr>
                <w:ins w:id="2513" w:author="Rapporteur" w:date="2023-10-25T00:50:00Z"/>
                <w:del w:id="2514" w:author="Xudong (W)" w:date="2023-11-17T21:25:00Z"/>
                <w:rFonts w:ascii="Arial" w:hAnsi="Arial"/>
                <w:i/>
                <w:iCs/>
                <w:sz w:val="18"/>
                <w:highlight w:val="yellow"/>
              </w:rPr>
            </w:pPr>
            <w:ins w:id="2515" w:author="Rapporteur" w:date="2023-10-25T00:50:00Z">
              <w:del w:id="2516" w:author="Xudong (W)" w:date="2023-11-17T21:25:00Z">
                <w:r w:rsidRPr="00D24122" w:rsidDel="00114F51">
                  <w:rPr>
                    <w:rFonts w:ascii="Arial" w:hAnsi="Arial"/>
                    <w:sz w:val="18"/>
                    <w:lang w:eastAsia="zh-CN"/>
                  </w:rPr>
                  <w:delText>&gt;&gt;Offset</w:delText>
                </w:r>
              </w:del>
            </w:ins>
          </w:p>
        </w:tc>
        <w:tc>
          <w:tcPr>
            <w:tcW w:w="1080" w:type="dxa"/>
            <w:tcBorders>
              <w:top w:val="single" w:sz="4" w:space="0" w:color="auto"/>
              <w:left w:val="single" w:sz="4" w:space="0" w:color="auto"/>
              <w:bottom w:val="single" w:sz="4" w:space="0" w:color="auto"/>
              <w:right w:val="single" w:sz="4" w:space="0" w:color="auto"/>
            </w:tcBorders>
          </w:tcPr>
          <w:p w14:paraId="2D54BA2A" w14:textId="0D13CFDA" w:rsidR="00655946" w:rsidRPr="00D24122" w:rsidDel="00114F51" w:rsidRDefault="00655946" w:rsidP="00655946">
            <w:pPr>
              <w:widowControl w:val="0"/>
              <w:spacing w:after="0"/>
              <w:rPr>
                <w:ins w:id="2517" w:author="Rapporteur" w:date="2023-10-25T00:50:00Z"/>
                <w:del w:id="2518" w:author="Xudong (W)" w:date="2023-11-17T21:25:00Z"/>
                <w:rFonts w:ascii="Arial" w:hAnsi="Arial"/>
                <w:noProof/>
                <w:sz w:val="18"/>
              </w:rPr>
            </w:pPr>
            <w:ins w:id="2519" w:author="Rapporteur" w:date="2023-10-25T00:50:00Z">
              <w:del w:id="2520"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2676B287" w14:textId="4C19A647" w:rsidR="00655946" w:rsidRPr="00D24122" w:rsidDel="00114F51" w:rsidRDefault="00655946" w:rsidP="00655946">
            <w:pPr>
              <w:widowControl w:val="0"/>
              <w:spacing w:after="0"/>
              <w:rPr>
                <w:ins w:id="2521" w:author="Rapporteur" w:date="2023-10-25T00:50:00Z"/>
                <w:del w:id="2522"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2ABB3A5" w14:textId="776BA8DA" w:rsidR="00655946" w:rsidRPr="00D24122" w:rsidDel="00114F51" w:rsidRDefault="00655946" w:rsidP="00655946">
            <w:pPr>
              <w:widowControl w:val="0"/>
              <w:spacing w:after="0"/>
              <w:rPr>
                <w:ins w:id="2523" w:author="Rapporteur" w:date="2023-10-25T00:50:00Z"/>
                <w:del w:id="2524" w:author="Xudong (W)" w:date="2023-11-17T21:25:00Z"/>
                <w:rFonts w:ascii="Arial" w:hAnsi="Arial"/>
                <w:noProof/>
                <w:sz w:val="18"/>
              </w:rPr>
            </w:pPr>
            <w:ins w:id="2525" w:author="Rapporteur" w:date="2023-10-25T00:50:00Z">
              <w:del w:id="2526" w:author="Xudong (W)" w:date="2023-11-17T21:25:00Z">
                <w:r w:rsidRPr="00D24122" w:rsidDel="00114F51">
                  <w:rPr>
                    <w:rFonts w:ascii="Arial" w:hAnsi="Arial"/>
                    <w:sz w:val="18"/>
                    <w:lang w:eastAsia="zh-CN"/>
                  </w:rPr>
                  <w:delText>INTEGER(0..2559, …)</w:delText>
                </w:r>
              </w:del>
            </w:ins>
          </w:p>
        </w:tc>
        <w:tc>
          <w:tcPr>
            <w:tcW w:w="2880" w:type="dxa"/>
            <w:tcBorders>
              <w:top w:val="single" w:sz="4" w:space="0" w:color="auto"/>
              <w:left w:val="single" w:sz="4" w:space="0" w:color="auto"/>
              <w:bottom w:val="single" w:sz="4" w:space="0" w:color="auto"/>
              <w:right w:val="single" w:sz="4" w:space="0" w:color="auto"/>
            </w:tcBorders>
          </w:tcPr>
          <w:p w14:paraId="0017892D" w14:textId="78399BB8" w:rsidR="00655946" w:rsidRPr="00D24122" w:rsidDel="00114F51" w:rsidRDefault="00655946" w:rsidP="00655946">
            <w:pPr>
              <w:widowControl w:val="0"/>
              <w:spacing w:after="0"/>
              <w:rPr>
                <w:ins w:id="2527" w:author="Rapporteur" w:date="2023-10-25T00:50:00Z"/>
                <w:del w:id="2528" w:author="Xudong (W)" w:date="2023-11-17T21:25:00Z"/>
                <w:rFonts w:ascii="Arial" w:hAnsi="Arial"/>
                <w:sz w:val="18"/>
                <w:lang w:eastAsia="zh-CN"/>
              </w:rPr>
            </w:pPr>
          </w:p>
        </w:tc>
      </w:tr>
      <w:tr w:rsidR="00655946" w:rsidRPr="00D24122" w:rsidDel="00114F51" w14:paraId="62E5483E" w14:textId="3CCDA9F9" w:rsidTr="00655946">
        <w:trPr>
          <w:ins w:id="2529" w:author="Rapporteur" w:date="2023-10-25T00:50:00Z"/>
          <w:del w:id="2530"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7E378799" w14:textId="7166B076" w:rsidR="00655946" w:rsidRPr="00D24122" w:rsidDel="00114F51" w:rsidRDefault="00655946" w:rsidP="00655946">
            <w:pPr>
              <w:widowControl w:val="0"/>
              <w:spacing w:after="0"/>
              <w:ind w:left="247"/>
              <w:rPr>
                <w:ins w:id="2531" w:author="Rapporteur" w:date="2023-10-25T00:50:00Z"/>
                <w:del w:id="2532" w:author="Xudong (W)" w:date="2023-11-17T21:25:00Z"/>
                <w:rFonts w:ascii="Arial" w:hAnsi="Arial"/>
                <w:i/>
                <w:iCs/>
                <w:sz w:val="18"/>
                <w:highlight w:val="yellow"/>
              </w:rPr>
            </w:pPr>
            <w:ins w:id="2533" w:author="Rapporteur" w:date="2023-10-25T00:50:00Z">
              <w:del w:id="2534" w:author="Xudong (W)" w:date="2023-11-17T21:25:00Z">
                <w:r w:rsidRPr="00D24122" w:rsidDel="00114F51">
                  <w:rPr>
                    <w:rFonts w:ascii="Arial" w:hAnsi="Arial"/>
                    <w:sz w:val="18"/>
                    <w:lang w:eastAsia="zh-CN"/>
                  </w:rPr>
                  <w:delText>&gt;</w:delText>
                </w:r>
                <w:r w:rsidRPr="00D24122" w:rsidDel="00114F51">
                  <w:rPr>
                    <w:rFonts w:ascii="Arial" w:hAnsi="Arial"/>
                    <w:i/>
                    <w:iCs/>
                    <w:sz w:val="18"/>
                    <w:lang w:eastAsia="zh-CN"/>
                  </w:rPr>
                  <w:delText>Semi-persistent</w:delText>
                </w:r>
              </w:del>
            </w:ins>
          </w:p>
        </w:tc>
        <w:tc>
          <w:tcPr>
            <w:tcW w:w="1080" w:type="dxa"/>
            <w:tcBorders>
              <w:top w:val="single" w:sz="4" w:space="0" w:color="auto"/>
              <w:left w:val="single" w:sz="4" w:space="0" w:color="auto"/>
              <w:bottom w:val="single" w:sz="4" w:space="0" w:color="auto"/>
              <w:right w:val="single" w:sz="4" w:space="0" w:color="auto"/>
            </w:tcBorders>
          </w:tcPr>
          <w:p w14:paraId="3359EF7F" w14:textId="0B8C8393" w:rsidR="00655946" w:rsidRPr="00D24122" w:rsidDel="00114F51" w:rsidRDefault="00655946" w:rsidP="00655946">
            <w:pPr>
              <w:widowControl w:val="0"/>
              <w:spacing w:after="0"/>
              <w:rPr>
                <w:ins w:id="2535" w:author="Rapporteur" w:date="2023-10-25T00:50:00Z"/>
                <w:del w:id="2536" w:author="Xudong (W)" w:date="2023-11-17T21:25: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1C4598CE" w14:textId="28A056AD" w:rsidR="00655946" w:rsidRPr="00D24122" w:rsidDel="00114F51" w:rsidRDefault="00655946" w:rsidP="00655946">
            <w:pPr>
              <w:widowControl w:val="0"/>
              <w:spacing w:after="0"/>
              <w:rPr>
                <w:ins w:id="2537" w:author="Rapporteur" w:date="2023-10-25T00:50:00Z"/>
                <w:del w:id="2538"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503DD1F" w14:textId="2A29EE23" w:rsidR="00655946" w:rsidRPr="00D24122" w:rsidDel="00114F51" w:rsidRDefault="00655946" w:rsidP="00655946">
            <w:pPr>
              <w:widowControl w:val="0"/>
              <w:spacing w:after="0"/>
              <w:rPr>
                <w:ins w:id="2539" w:author="Rapporteur" w:date="2023-10-25T00:50:00Z"/>
                <w:del w:id="2540"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7046B045" w14:textId="25A16C8A" w:rsidR="00655946" w:rsidRPr="00D24122" w:rsidDel="00114F51" w:rsidRDefault="00655946" w:rsidP="00655946">
            <w:pPr>
              <w:widowControl w:val="0"/>
              <w:spacing w:after="0"/>
              <w:rPr>
                <w:ins w:id="2541" w:author="Rapporteur" w:date="2023-10-25T00:50:00Z"/>
                <w:del w:id="2542" w:author="Xudong (W)" w:date="2023-11-17T21:25:00Z"/>
                <w:rFonts w:ascii="Arial" w:hAnsi="Arial"/>
                <w:sz w:val="18"/>
                <w:lang w:eastAsia="zh-CN"/>
              </w:rPr>
            </w:pPr>
          </w:p>
        </w:tc>
      </w:tr>
      <w:tr w:rsidR="00655946" w:rsidRPr="00D24122" w:rsidDel="00114F51" w14:paraId="6105D011" w14:textId="688AE8A2" w:rsidTr="00655946">
        <w:trPr>
          <w:ins w:id="2543" w:author="Rapporteur" w:date="2023-10-25T00:50:00Z"/>
          <w:del w:id="2544"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1111520F" w14:textId="0116E11C" w:rsidR="00655946" w:rsidRPr="00D24122" w:rsidDel="00114F51" w:rsidRDefault="00655946" w:rsidP="00655946">
            <w:pPr>
              <w:widowControl w:val="0"/>
              <w:spacing w:after="0"/>
              <w:ind w:left="607"/>
              <w:rPr>
                <w:ins w:id="2545" w:author="Rapporteur" w:date="2023-10-25T00:50:00Z"/>
                <w:del w:id="2546" w:author="Xudong (W)" w:date="2023-11-17T21:25:00Z"/>
                <w:rFonts w:ascii="Arial" w:hAnsi="Arial"/>
                <w:i/>
                <w:iCs/>
                <w:sz w:val="18"/>
                <w:highlight w:val="yellow"/>
              </w:rPr>
            </w:pPr>
            <w:ins w:id="2547" w:author="Rapporteur" w:date="2023-10-25T00:50:00Z">
              <w:del w:id="2548" w:author="Xudong (W)" w:date="2023-11-17T21:25:00Z">
                <w:r w:rsidRPr="00D24122" w:rsidDel="00114F51">
                  <w:rPr>
                    <w:rFonts w:ascii="Arial" w:hAnsi="Arial"/>
                    <w:sz w:val="18"/>
                    <w:lang w:eastAsia="zh-CN"/>
                  </w:rPr>
                  <w:delText>&gt;&gt;Periodicity</w:delText>
                </w:r>
              </w:del>
            </w:ins>
          </w:p>
        </w:tc>
        <w:tc>
          <w:tcPr>
            <w:tcW w:w="1080" w:type="dxa"/>
            <w:tcBorders>
              <w:top w:val="single" w:sz="4" w:space="0" w:color="auto"/>
              <w:left w:val="single" w:sz="4" w:space="0" w:color="auto"/>
              <w:bottom w:val="single" w:sz="4" w:space="0" w:color="auto"/>
              <w:right w:val="single" w:sz="4" w:space="0" w:color="auto"/>
            </w:tcBorders>
          </w:tcPr>
          <w:p w14:paraId="6085D3A0" w14:textId="0D668DFE" w:rsidR="00655946" w:rsidRPr="00D24122" w:rsidDel="00114F51" w:rsidRDefault="00655946" w:rsidP="00655946">
            <w:pPr>
              <w:widowControl w:val="0"/>
              <w:spacing w:after="0"/>
              <w:rPr>
                <w:ins w:id="2549" w:author="Rapporteur" w:date="2023-10-25T00:50:00Z"/>
                <w:del w:id="2550" w:author="Xudong (W)" w:date="2023-11-17T21:25:00Z"/>
                <w:rFonts w:ascii="Arial" w:hAnsi="Arial"/>
                <w:noProof/>
                <w:sz w:val="18"/>
              </w:rPr>
            </w:pPr>
            <w:ins w:id="2551" w:author="Rapporteur" w:date="2023-10-25T00:50:00Z">
              <w:del w:id="2552"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9149A96" w14:textId="3262116E" w:rsidR="00655946" w:rsidRPr="00D24122" w:rsidDel="00114F51" w:rsidRDefault="00655946" w:rsidP="00655946">
            <w:pPr>
              <w:widowControl w:val="0"/>
              <w:spacing w:after="0"/>
              <w:rPr>
                <w:ins w:id="2553" w:author="Rapporteur" w:date="2023-10-25T00:50:00Z"/>
                <w:del w:id="2554"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767B30D3" w14:textId="7CDE7385" w:rsidR="00655946" w:rsidRPr="00D24122" w:rsidDel="00114F51" w:rsidRDefault="00655946" w:rsidP="00655946">
            <w:pPr>
              <w:widowControl w:val="0"/>
              <w:spacing w:after="0"/>
              <w:rPr>
                <w:ins w:id="2555" w:author="Rapporteur" w:date="2023-10-25T00:50:00Z"/>
                <w:del w:id="2556" w:author="Xudong (W)" w:date="2023-11-17T21:25:00Z"/>
                <w:rFonts w:ascii="Arial" w:hAnsi="Arial"/>
                <w:noProof/>
                <w:sz w:val="18"/>
              </w:rPr>
            </w:pPr>
            <w:ins w:id="2557" w:author="Rapporteur" w:date="2023-10-25T00:50:00Z">
              <w:del w:id="2558" w:author="Xudong (W)" w:date="2023-11-17T21:25:00Z">
                <w:r w:rsidRPr="00D24122" w:rsidDel="00114F51">
                  <w:rPr>
                    <w:rFonts w:ascii="Arial" w:hAnsi="Arial"/>
                    <w:sz w:val="18"/>
                    <w:lang w:eastAsia="zh-CN"/>
                  </w:rPr>
                  <w:delText>ENUMERATED(</w:delText>
                </w:r>
                <w:r w:rsidRPr="00D24122" w:rsidDel="00114F51">
                  <w:rPr>
                    <w:rFonts w:ascii="Arial" w:hAnsi="Arial"/>
                    <w:snapToGrid w:val="0"/>
                    <w:sz w:val="18"/>
                  </w:rPr>
                  <w:delText>slot</w:delText>
                </w:r>
                <w:r w:rsidRPr="00D24122" w:rsidDel="00114F51">
                  <w:rPr>
                    <w:rFonts w:ascii="Arial" w:hAnsi="Arial"/>
                    <w:sz w:val="18"/>
                    <w:lang w:eastAsia="zh-CN"/>
                  </w:rPr>
                  <w:delText>1,</w:delText>
                </w:r>
                <w:r w:rsidRPr="00D24122" w:rsidDel="00114F51">
                  <w:rPr>
                    <w:rFonts w:ascii="Arial" w:hAnsi="Arial"/>
                    <w:snapToGrid w:val="0"/>
                    <w:sz w:val="18"/>
                  </w:rPr>
                  <w:delText xml:space="preserve"> slot</w:delText>
                </w:r>
                <w:r w:rsidRPr="00D24122" w:rsidDel="00114F51">
                  <w:rPr>
                    <w:rFonts w:ascii="Arial" w:hAnsi="Arial"/>
                    <w:sz w:val="18"/>
                    <w:lang w:eastAsia="zh-CN"/>
                  </w:rPr>
                  <w:delText xml:space="preserve">2, </w:delText>
                </w:r>
                <w:r w:rsidRPr="00D24122" w:rsidDel="00114F51">
                  <w:rPr>
                    <w:rFonts w:ascii="Arial" w:hAnsi="Arial"/>
                    <w:snapToGrid w:val="0"/>
                    <w:sz w:val="18"/>
                  </w:rPr>
                  <w:delText>slot</w:delText>
                </w:r>
                <w:r w:rsidRPr="00D24122" w:rsidDel="00114F51">
                  <w:rPr>
                    <w:rFonts w:ascii="Arial" w:hAnsi="Arial"/>
                    <w:sz w:val="18"/>
                    <w:lang w:eastAsia="zh-CN"/>
                  </w:rPr>
                  <w:delText>4, slot5, slot8, slot10, slot16, slot20, slot32, slot40, slot64, slot80, slot160, slot320, slot640, slot1280, slot2560, …)</w:delText>
                </w:r>
              </w:del>
            </w:ins>
          </w:p>
        </w:tc>
        <w:tc>
          <w:tcPr>
            <w:tcW w:w="2880" w:type="dxa"/>
            <w:tcBorders>
              <w:top w:val="single" w:sz="4" w:space="0" w:color="auto"/>
              <w:left w:val="single" w:sz="4" w:space="0" w:color="auto"/>
              <w:bottom w:val="single" w:sz="4" w:space="0" w:color="auto"/>
              <w:right w:val="single" w:sz="4" w:space="0" w:color="auto"/>
            </w:tcBorders>
          </w:tcPr>
          <w:p w14:paraId="6F0D01AA" w14:textId="7D029E96" w:rsidR="00655946" w:rsidRPr="00D24122" w:rsidDel="00114F51" w:rsidRDefault="00655946" w:rsidP="00655946">
            <w:pPr>
              <w:widowControl w:val="0"/>
              <w:spacing w:after="0"/>
              <w:rPr>
                <w:ins w:id="2559" w:author="Rapporteur" w:date="2023-10-25T00:50:00Z"/>
                <w:del w:id="2560" w:author="Xudong (W)" w:date="2023-11-17T21:25:00Z"/>
                <w:rFonts w:ascii="Arial" w:hAnsi="Arial"/>
                <w:sz w:val="18"/>
                <w:lang w:eastAsia="zh-CN"/>
              </w:rPr>
            </w:pPr>
          </w:p>
        </w:tc>
      </w:tr>
      <w:tr w:rsidR="00655946" w:rsidRPr="00D24122" w:rsidDel="00114F51" w14:paraId="26CC1AF8" w14:textId="6FDD4BC7" w:rsidTr="00655946">
        <w:trPr>
          <w:ins w:id="2561" w:author="Rapporteur" w:date="2023-10-25T00:50:00Z"/>
          <w:del w:id="2562"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370BF903" w14:textId="3ABB1AEA" w:rsidR="00655946" w:rsidRPr="00D24122" w:rsidDel="00114F51" w:rsidRDefault="00655946" w:rsidP="00655946">
            <w:pPr>
              <w:widowControl w:val="0"/>
              <w:spacing w:after="0"/>
              <w:ind w:left="607"/>
              <w:rPr>
                <w:ins w:id="2563" w:author="Rapporteur" w:date="2023-10-25T00:50:00Z"/>
                <w:del w:id="2564" w:author="Xudong (W)" w:date="2023-11-17T21:25:00Z"/>
                <w:rFonts w:ascii="Arial" w:hAnsi="Arial"/>
                <w:i/>
                <w:iCs/>
                <w:sz w:val="18"/>
                <w:highlight w:val="yellow"/>
              </w:rPr>
            </w:pPr>
            <w:ins w:id="2565" w:author="Rapporteur" w:date="2023-10-25T00:50:00Z">
              <w:del w:id="2566" w:author="Xudong (W)" w:date="2023-11-17T21:25:00Z">
                <w:r w:rsidRPr="00D24122" w:rsidDel="00114F51">
                  <w:rPr>
                    <w:rFonts w:ascii="Arial" w:hAnsi="Arial"/>
                    <w:sz w:val="18"/>
                    <w:lang w:eastAsia="zh-CN"/>
                  </w:rPr>
                  <w:delText>&gt;&gt;Offset</w:delText>
                </w:r>
              </w:del>
            </w:ins>
          </w:p>
        </w:tc>
        <w:tc>
          <w:tcPr>
            <w:tcW w:w="1080" w:type="dxa"/>
            <w:tcBorders>
              <w:top w:val="single" w:sz="4" w:space="0" w:color="auto"/>
              <w:left w:val="single" w:sz="4" w:space="0" w:color="auto"/>
              <w:bottom w:val="single" w:sz="4" w:space="0" w:color="auto"/>
              <w:right w:val="single" w:sz="4" w:space="0" w:color="auto"/>
            </w:tcBorders>
          </w:tcPr>
          <w:p w14:paraId="615CC3F3" w14:textId="3B42DB56" w:rsidR="00655946" w:rsidRPr="00D24122" w:rsidDel="00114F51" w:rsidRDefault="00655946" w:rsidP="00655946">
            <w:pPr>
              <w:widowControl w:val="0"/>
              <w:spacing w:after="0"/>
              <w:rPr>
                <w:ins w:id="2567" w:author="Rapporteur" w:date="2023-10-25T00:50:00Z"/>
                <w:del w:id="2568" w:author="Xudong (W)" w:date="2023-11-17T21:25:00Z"/>
                <w:rFonts w:ascii="Arial" w:hAnsi="Arial"/>
                <w:noProof/>
                <w:sz w:val="18"/>
              </w:rPr>
            </w:pPr>
            <w:ins w:id="2569" w:author="Rapporteur" w:date="2023-10-25T00:50:00Z">
              <w:del w:id="2570"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3ED635A4" w14:textId="0EE53D40" w:rsidR="00655946" w:rsidRPr="00D24122" w:rsidDel="00114F51" w:rsidRDefault="00655946" w:rsidP="00655946">
            <w:pPr>
              <w:widowControl w:val="0"/>
              <w:spacing w:after="0"/>
              <w:rPr>
                <w:ins w:id="2571" w:author="Rapporteur" w:date="2023-10-25T00:50:00Z"/>
                <w:del w:id="2572"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AD4B1CA" w14:textId="333DE403" w:rsidR="00655946" w:rsidRPr="00D24122" w:rsidDel="00114F51" w:rsidRDefault="00655946" w:rsidP="00655946">
            <w:pPr>
              <w:widowControl w:val="0"/>
              <w:spacing w:after="0"/>
              <w:rPr>
                <w:ins w:id="2573" w:author="Rapporteur" w:date="2023-10-25T00:50:00Z"/>
                <w:del w:id="2574" w:author="Xudong (W)" w:date="2023-11-17T21:25:00Z"/>
                <w:rFonts w:ascii="Arial" w:hAnsi="Arial"/>
                <w:noProof/>
                <w:sz w:val="18"/>
              </w:rPr>
            </w:pPr>
            <w:ins w:id="2575" w:author="Rapporteur" w:date="2023-10-25T00:50:00Z">
              <w:del w:id="2576" w:author="Xudong (W)" w:date="2023-11-17T21:25:00Z">
                <w:r w:rsidRPr="00D24122" w:rsidDel="00114F51">
                  <w:rPr>
                    <w:rFonts w:ascii="Arial" w:hAnsi="Arial"/>
                    <w:sz w:val="18"/>
                    <w:lang w:eastAsia="zh-CN"/>
                  </w:rPr>
                  <w:delText>INTEGER(0..2559, …)</w:delText>
                </w:r>
              </w:del>
            </w:ins>
          </w:p>
        </w:tc>
        <w:tc>
          <w:tcPr>
            <w:tcW w:w="2880" w:type="dxa"/>
            <w:tcBorders>
              <w:top w:val="single" w:sz="4" w:space="0" w:color="auto"/>
              <w:left w:val="single" w:sz="4" w:space="0" w:color="auto"/>
              <w:bottom w:val="single" w:sz="4" w:space="0" w:color="auto"/>
              <w:right w:val="single" w:sz="4" w:space="0" w:color="auto"/>
            </w:tcBorders>
          </w:tcPr>
          <w:p w14:paraId="0CB56ABA" w14:textId="686117DC" w:rsidR="00655946" w:rsidRPr="00D24122" w:rsidDel="00114F51" w:rsidRDefault="00655946" w:rsidP="00655946">
            <w:pPr>
              <w:widowControl w:val="0"/>
              <w:spacing w:after="0"/>
              <w:rPr>
                <w:ins w:id="2577" w:author="Rapporteur" w:date="2023-10-25T00:50:00Z"/>
                <w:del w:id="2578" w:author="Xudong (W)" w:date="2023-11-17T21:25:00Z"/>
                <w:rFonts w:ascii="Arial" w:hAnsi="Arial"/>
                <w:sz w:val="18"/>
                <w:lang w:eastAsia="zh-CN"/>
              </w:rPr>
            </w:pPr>
          </w:p>
        </w:tc>
      </w:tr>
      <w:tr w:rsidR="00655946" w:rsidRPr="00D24122" w:rsidDel="00114F51" w14:paraId="2FC76C62" w14:textId="62BD95E1" w:rsidTr="00655946">
        <w:trPr>
          <w:ins w:id="2579" w:author="Rapporteur" w:date="2023-10-25T00:50:00Z"/>
          <w:del w:id="2580"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7F3354D0" w14:textId="2E9A275B" w:rsidR="00655946" w:rsidRPr="00D24122" w:rsidDel="00114F51" w:rsidRDefault="00655946" w:rsidP="00655946">
            <w:pPr>
              <w:widowControl w:val="0"/>
              <w:spacing w:after="0"/>
              <w:ind w:left="157"/>
              <w:rPr>
                <w:ins w:id="2581" w:author="Rapporteur" w:date="2023-10-25T00:50:00Z"/>
                <w:del w:id="2582" w:author="Xudong (W)" w:date="2023-11-17T21:25:00Z"/>
                <w:rFonts w:ascii="Arial" w:hAnsi="Arial"/>
                <w:i/>
                <w:iCs/>
                <w:sz w:val="18"/>
                <w:highlight w:val="yellow"/>
              </w:rPr>
            </w:pPr>
            <w:ins w:id="2583" w:author="Rapporteur" w:date="2023-10-25T00:50:00Z">
              <w:del w:id="2584" w:author="Xudong (W)" w:date="2023-11-17T21:25:00Z">
                <w:r w:rsidRPr="00D24122" w:rsidDel="00114F51">
                  <w:rPr>
                    <w:rFonts w:ascii="Arial" w:eastAsia="Malgun Gothic" w:hAnsi="Arial"/>
                    <w:sz w:val="18"/>
                    <w:lang w:eastAsia="zh-CN"/>
                  </w:rPr>
                  <w:delText>&gt;</w:delText>
                </w:r>
                <w:r w:rsidRPr="00D24122" w:rsidDel="00114F51">
                  <w:rPr>
                    <w:rFonts w:ascii="Arial" w:hAnsi="Arial"/>
                    <w:i/>
                    <w:iCs/>
                    <w:sz w:val="18"/>
                    <w:lang w:eastAsia="zh-CN"/>
                  </w:rPr>
                  <w:delText>Aperiodic</w:delText>
                </w:r>
              </w:del>
            </w:ins>
          </w:p>
        </w:tc>
        <w:tc>
          <w:tcPr>
            <w:tcW w:w="1080" w:type="dxa"/>
            <w:tcBorders>
              <w:top w:val="single" w:sz="4" w:space="0" w:color="auto"/>
              <w:left w:val="single" w:sz="4" w:space="0" w:color="auto"/>
              <w:bottom w:val="single" w:sz="4" w:space="0" w:color="auto"/>
              <w:right w:val="single" w:sz="4" w:space="0" w:color="auto"/>
            </w:tcBorders>
          </w:tcPr>
          <w:p w14:paraId="6F499CA8" w14:textId="6AE499CF" w:rsidR="00655946" w:rsidRPr="00D24122" w:rsidDel="00114F51" w:rsidRDefault="00655946" w:rsidP="00655946">
            <w:pPr>
              <w:widowControl w:val="0"/>
              <w:spacing w:after="0"/>
              <w:rPr>
                <w:ins w:id="2585" w:author="Rapporteur" w:date="2023-10-25T00:50:00Z"/>
                <w:del w:id="2586" w:author="Xudong (W)" w:date="2023-11-17T21:25:00Z"/>
                <w:rFonts w:ascii="Arial" w:hAnsi="Arial"/>
                <w:noProof/>
                <w:sz w:val="18"/>
              </w:rPr>
            </w:pPr>
          </w:p>
        </w:tc>
        <w:tc>
          <w:tcPr>
            <w:tcW w:w="1440" w:type="dxa"/>
            <w:tcBorders>
              <w:top w:val="single" w:sz="4" w:space="0" w:color="auto"/>
              <w:left w:val="single" w:sz="4" w:space="0" w:color="auto"/>
              <w:bottom w:val="single" w:sz="4" w:space="0" w:color="auto"/>
              <w:right w:val="single" w:sz="4" w:space="0" w:color="auto"/>
            </w:tcBorders>
          </w:tcPr>
          <w:p w14:paraId="760BC4DA" w14:textId="5EED8C8A" w:rsidR="00655946" w:rsidRPr="00D24122" w:rsidDel="00114F51" w:rsidRDefault="00655946" w:rsidP="00655946">
            <w:pPr>
              <w:widowControl w:val="0"/>
              <w:spacing w:after="0"/>
              <w:rPr>
                <w:ins w:id="2587" w:author="Rapporteur" w:date="2023-10-25T00:50:00Z"/>
                <w:del w:id="2588"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3C8BC7B9" w14:textId="5A356B2A" w:rsidR="00655946" w:rsidRPr="00D24122" w:rsidDel="00114F51" w:rsidRDefault="00655946" w:rsidP="00655946">
            <w:pPr>
              <w:widowControl w:val="0"/>
              <w:spacing w:after="0"/>
              <w:rPr>
                <w:ins w:id="2589" w:author="Rapporteur" w:date="2023-10-25T00:50:00Z"/>
                <w:del w:id="2590" w:author="Xudong (W)" w:date="2023-11-17T21:25:00Z"/>
                <w:rFonts w:ascii="Arial" w:hAnsi="Arial"/>
                <w:noProof/>
                <w:sz w:val="18"/>
              </w:rPr>
            </w:pPr>
          </w:p>
        </w:tc>
        <w:tc>
          <w:tcPr>
            <w:tcW w:w="2880" w:type="dxa"/>
            <w:tcBorders>
              <w:top w:val="single" w:sz="4" w:space="0" w:color="auto"/>
              <w:left w:val="single" w:sz="4" w:space="0" w:color="auto"/>
              <w:bottom w:val="single" w:sz="4" w:space="0" w:color="auto"/>
              <w:right w:val="single" w:sz="4" w:space="0" w:color="auto"/>
            </w:tcBorders>
          </w:tcPr>
          <w:p w14:paraId="5979C6AB" w14:textId="4E5D0CB7" w:rsidR="00655946" w:rsidRPr="00D24122" w:rsidDel="00114F51" w:rsidRDefault="00655946" w:rsidP="00655946">
            <w:pPr>
              <w:widowControl w:val="0"/>
              <w:spacing w:after="0"/>
              <w:rPr>
                <w:ins w:id="2591" w:author="Rapporteur" w:date="2023-10-25T00:50:00Z"/>
                <w:del w:id="2592" w:author="Xudong (W)" w:date="2023-11-17T21:25:00Z"/>
                <w:rFonts w:ascii="Arial" w:hAnsi="Arial"/>
                <w:sz w:val="18"/>
                <w:lang w:eastAsia="zh-CN"/>
              </w:rPr>
            </w:pPr>
          </w:p>
        </w:tc>
      </w:tr>
      <w:tr w:rsidR="00655946" w:rsidRPr="00D24122" w:rsidDel="00114F51" w14:paraId="435A5875" w14:textId="70E2FD72" w:rsidTr="00655946">
        <w:trPr>
          <w:ins w:id="2593" w:author="Rapporteur" w:date="2023-10-25T00:50:00Z"/>
          <w:del w:id="2594"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1095B269" w14:textId="1114DF69" w:rsidR="00655946" w:rsidRPr="00D24122" w:rsidDel="00114F51" w:rsidRDefault="00655946" w:rsidP="00655946">
            <w:pPr>
              <w:widowControl w:val="0"/>
              <w:spacing w:after="0"/>
              <w:ind w:left="607"/>
              <w:rPr>
                <w:ins w:id="2595" w:author="Rapporteur" w:date="2023-10-25T00:50:00Z"/>
                <w:del w:id="2596" w:author="Xudong (W)" w:date="2023-11-17T21:25:00Z"/>
                <w:rFonts w:ascii="Arial" w:hAnsi="Arial"/>
                <w:i/>
                <w:iCs/>
                <w:sz w:val="18"/>
                <w:highlight w:val="yellow"/>
              </w:rPr>
            </w:pPr>
            <w:ins w:id="2597" w:author="Rapporteur" w:date="2023-10-25T00:50:00Z">
              <w:del w:id="2598" w:author="Xudong (W)" w:date="2023-11-17T21:25:00Z">
                <w:r w:rsidRPr="00D24122" w:rsidDel="00114F51">
                  <w:rPr>
                    <w:rFonts w:ascii="Arial" w:hAnsi="Arial"/>
                    <w:sz w:val="18"/>
                    <w:lang w:eastAsia="zh-CN"/>
                  </w:rPr>
                  <w:delText>&gt;&gt;Aperiodic Resource Type</w:delText>
                </w:r>
              </w:del>
            </w:ins>
          </w:p>
        </w:tc>
        <w:tc>
          <w:tcPr>
            <w:tcW w:w="1080" w:type="dxa"/>
            <w:tcBorders>
              <w:top w:val="single" w:sz="4" w:space="0" w:color="auto"/>
              <w:left w:val="single" w:sz="4" w:space="0" w:color="auto"/>
              <w:bottom w:val="single" w:sz="4" w:space="0" w:color="auto"/>
              <w:right w:val="single" w:sz="4" w:space="0" w:color="auto"/>
            </w:tcBorders>
          </w:tcPr>
          <w:p w14:paraId="59EA3292" w14:textId="60692A63" w:rsidR="00655946" w:rsidRPr="00D24122" w:rsidDel="00114F51" w:rsidRDefault="00655946" w:rsidP="00655946">
            <w:pPr>
              <w:widowControl w:val="0"/>
              <w:spacing w:after="0"/>
              <w:rPr>
                <w:ins w:id="2599" w:author="Rapporteur" w:date="2023-10-25T00:50:00Z"/>
                <w:del w:id="2600" w:author="Xudong (W)" w:date="2023-11-17T21:25:00Z"/>
                <w:rFonts w:ascii="Arial" w:hAnsi="Arial"/>
                <w:noProof/>
                <w:sz w:val="18"/>
              </w:rPr>
            </w:pPr>
            <w:ins w:id="2601" w:author="Rapporteur" w:date="2023-10-25T00:50:00Z">
              <w:del w:id="2602"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08A2EF5F" w14:textId="3D8C1073" w:rsidR="00655946" w:rsidRPr="00D24122" w:rsidDel="00114F51" w:rsidRDefault="00655946" w:rsidP="00655946">
            <w:pPr>
              <w:widowControl w:val="0"/>
              <w:spacing w:after="0"/>
              <w:rPr>
                <w:ins w:id="2603" w:author="Rapporteur" w:date="2023-10-25T00:50:00Z"/>
                <w:del w:id="2604"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6DC5CB4D" w14:textId="1888078F" w:rsidR="00655946" w:rsidRPr="00D24122" w:rsidDel="00114F51" w:rsidRDefault="00655946" w:rsidP="00655946">
            <w:pPr>
              <w:widowControl w:val="0"/>
              <w:spacing w:after="0"/>
              <w:rPr>
                <w:ins w:id="2605" w:author="Rapporteur" w:date="2023-10-25T00:50:00Z"/>
                <w:del w:id="2606" w:author="Xudong (W)" w:date="2023-11-17T21:25:00Z"/>
                <w:rFonts w:ascii="Arial" w:hAnsi="Arial"/>
                <w:noProof/>
                <w:sz w:val="18"/>
              </w:rPr>
            </w:pPr>
            <w:ins w:id="2607" w:author="Rapporteur" w:date="2023-10-25T00:50:00Z">
              <w:del w:id="2608" w:author="Xudong (W)" w:date="2023-11-17T21:25:00Z">
                <w:r w:rsidRPr="00D24122" w:rsidDel="00114F51">
                  <w:rPr>
                    <w:rFonts w:ascii="Arial" w:eastAsia="Malgun Gothic" w:hAnsi="Arial"/>
                    <w:sz w:val="18"/>
                    <w:lang w:eastAsia="zh-CN"/>
                  </w:rPr>
                  <w:delText>ENUMERATED(true,…)</w:delText>
                </w:r>
              </w:del>
            </w:ins>
          </w:p>
        </w:tc>
        <w:tc>
          <w:tcPr>
            <w:tcW w:w="2880" w:type="dxa"/>
            <w:tcBorders>
              <w:top w:val="single" w:sz="4" w:space="0" w:color="auto"/>
              <w:left w:val="single" w:sz="4" w:space="0" w:color="auto"/>
              <w:bottom w:val="single" w:sz="4" w:space="0" w:color="auto"/>
              <w:right w:val="single" w:sz="4" w:space="0" w:color="auto"/>
            </w:tcBorders>
          </w:tcPr>
          <w:p w14:paraId="5815473A" w14:textId="3596AFCC" w:rsidR="00655946" w:rsidRPr="00D24122" w:rsidDel="00114F51" w:rsidRDefault="00655946" w:rsidP="00655946">
            <w:pPr>
              <w:widowControl w:val="0"/>
              <w:spacing w:after="0"/>
              <w:rPr>
                <w:ins w:id="2609" w:author="Rapporteur" w:date="2023-10-25T00:50:00Z"/>
                <w:del w:id="2610" w:author="Xudong (W)" w:date="2023-11-17T21:25:00Z"/>
                <w:rFonts w:ascii="Arial" w:hAnsi="Arial"/>
                <w:sz w:val="18"/>
                <w:lang w:eastAsia="zh-CN"/>
              </w:rPr>
            </w:pPr>
          </w:p>
        </w:tc>
      </w:tr>
      <w:tr w:rsidR="00655946" w:rsidRPr="00D24122" w:rsidDel="00114F51" w14:paraId="4F8D9174" w14:textId="113FE38F" w:rsidTr="00655946">
        <w:trPr>
          <w:ins w:id="2611" w:author="Rapporteur" w:date="2023-10-25T00:50:00Z"/>
          <w:del w:id="2612" w:author="Xudong (W)" w:date="2023-11-17T21:25:00Z"/>
        </w:trPr>
        <w:tc>
          <w:tcPr>
            <w:tcW w:w="2448" w:type="dxa"/>
            <w:tcBorders>
              <w:top w:val="single" w:sz="4" w:space="0" w:color="auto"/>
              <w:left w:val="single" w:sz="4" w:space="0" w:color="auto"/>
              <w:bottom w:val="single" w:sz="4" w:space="0" w:color="auto"/>
              <w:right w:val="single" w:sz="4" w:space="0" w:color="auto"/>
            </w:tcBorders>
          </w:tcPr>
          <w:p w14:paraId="7C0058EA" w14:textId="6714DB00" w:rsidR="00655946" w:rsidRPr="00D24122" w:rsidDel="00114F51" w:rsidRDefault="00655946" w:rsidP="00655946">
            <w:pPr>
              <w:widowControl w:val="0"/>
              <w:spacing w:after="0"/>
              <w:rPr>
                <w:ins w:id="2613" w:author="Rapporteur" w:date="2023-10-25T00:50:00Z"/>
                <w:del w:id="2614" w:author="Xudong (W)" w:date="2023-11-17T21:25:00Z"/>
                <w:rFonts w:ascii="Arial" w:hAnsi="Arial"/>
                <w:i/>
                <w:iCs/>
                <w:sz w:val="18"/>
                <w:highlight w:val="yellow"/>
              </w:rPr>
            </w:pPr>
            <w:ins w:id="2615" w:author="Rapporteur" w:date="2023-10-25T00:50:00Z">
              <w:del w:id="2616" w:author="Xudong (W)" w:date="2023-11-17T21:25:00Z">
                <w:r w:rsidRPr="00D24122" w:rsidDel="00114F51">
                  <w:rPr>
                    <w:rFonts w:ascii="Arial" w:hAnsi="Arial"/>
                    <w:sz w:val="18"/>
                    <w:lang w:eastAsia="zh-CN"/>
                  </w:rPr>
                  <w:delText>Sequence ID</w:delText>
                </w:r>
              </w:del>
            </w:ins>
          </w:p>
        </w:tc>
        <w:tc>
          <w:tcPr>
            <w:tcW w:w="1080" w:type="dxa"/>
            <w:tcBorders>
              <w:top w:val="single" w:sz="4" w:space="0" w:color="auto"/>
              <w:left w:val="single" w:sz="4" w:space="0" w:color="auto"/>
              <w:bottom w:val="single" w:sz="4" w:space="0" w:color="auto"/>
              <w:right w:val="single" w:sz="4" w:space="0" w:color="auto"/>
            </w:tcBorders>
          </w:tcPr>
          <w:p w14:paraId="34601619" w14:textId="1616387D" w:rsidR="00655946" w:rsidRPr="00D24122" w:rsidDel="00114F51" w:rsidRDefault="00655946" w:rsidP="00655946">
            <w:pPr>
              <w:widowControl w:val="0"/>
              <w:spacing w:after="0"/>
              <w:rPr>
                <w:ins w:id="2617" w:author="Rapporteur" w:date="2023-10-25T00:50:00Z"/>
                <w:del w:id="2618" w:author="Xudong (W)" w:date="2023-11-17T21:25:00Z"/>
                <w:rFonts w:ascii="Arial" w:hAnsi="Arial"/>
                <w:noProof/>
                <w:sz w:val="18"/>
              </w:rPr>
            </w:pPr>
            <w:ins w:id="2619" w:author="Rapporteur" w:date="2023-10-25T00:50:00Z">
              <w:del w:id="2620" w:author="Xudong (W)" w:date="2023-11-17T21:25:00Z">
                <w:r w:rsidRPr="00D24122" w:rsidDel="00114F51">
                  <w:rPr>
                    <w:rFonts w:ascii="Arial" w:hAnsi="Arial"/>
                    <w:sz w:val="18"/>
                    <w:lang w:eastAsia="zh-CN"/>
                  </w:rPr>
                  <w:delText>M</w:delText>
                </w:r>
              </w:del>
            </w:ins>
          </w:p>
        </w:tc>
        <w:tc>
          <w:tcPr>
            <w:tcW w:w="1440" w:type="dxa"/>
            <w:tcBorders>
              <w:top w:val="single" w:sz="4" w:space="0" w:color="auto"/>
              <w:left w:val="single" w:sz="4" w:space="0" w:color="auto"/>
              <w:bottom w:val="single" w:sz="4" w:space="0" w:color="auto"/>
              <w:right w:val="single" w:sz="4" w:space="0" w:color="auto"/>
            </w:tcBorders>
          </w:tcPr>
          <w:p w14:paraId="653C981E" w14:textId="6D81D63E" w:rsidR="00655946" w:rsidRPr="00D24122" w:rsidDel="00114F51" w:rsidRDefault="00655946" w:rsidP="00655946">
            <w:pPr>
              <w:widowControl w:val="0"/>
              <w:spacing w:after="0"/>
              <w:rPr>
                <w:ins w:id="2621" w:author="Rapporteur" w:date="2023-10-25T00:50:00Z"/>
                <w:del w:id="2622" w:author="Xudong (W)" w:date="2023-11-17T21:25:00Z"/>
                <w:rFonts w:ascii="Arial" w:hAnsi="Arial"/>
                <w:i/>
                <w:iCs/>
                <w:sz w:val="18"/>
              </w:rPr>
            </w:pPr>
          </w:p>
        </w:tc>
        <w:tc>
          <w:tcPr>
            <w:tcW w:w="1872" w:type="dxa"/>
            <w:tcBorders>
              <w:top w:val="single" w:sz="4" w:space="0" w:color="auto"/>
              <w:left w:val="single" w:sz="4" w:space="0" w:color="auto"/>
              <w:bottom w:val="single" w:sz="4" w:space="0" w:color="auto"/>
              <w:right w:val="single" w:sz="4" w:space="0" w:color="auto"/>
            </w:tcBorders>
          </w:tcPr>
          <w:p w14:paraId="60A4AB56" w14:textId="414F17C4" w:rsidR="00655946" w:rsidRPr="00D24122" w:rsidDel="00114F51" w:rsidRDefault="00655946" w:rsidP="00655946">
            <w:pPr>
              <w:widowControl w:val="0"/>
              <w:spacing w:after="0"/>
              <w:rPr>
                <w:ins w:id="2623" w:author="Rapporteur" w:date="2023-10-25T00:50:00Z"/>
                <w:del w:id="2624" w:author="Xudong (W)" w:date="2023-11-17T21:25:00Z"/>
                <w:rFonts w:ascii="Arial" w:hAnsi="Arial"/>
                <w:noProof/>
                <w:sz w:val="18"/>
              </w:rPr>
            </w:pPr>
            <w:ins w:id="2625" w:author="Rapporteur" w:date="2023-10-25T00:50:00Z">
              <w:del w:id="2626" w:author="Xudong (W)" w:date="2023-11-17T21:25:00Z">
                <w:r w:rsidRPr="00D24122" w:rsidDel="00114F51">
                  <w:rPr>
                    <w:rFonts w:ascii="Arial" w:hAnsi="Arial"/>
                    <w:sz w:val="18"/>
                    <w:lang w:eastAsia="zh-CN"/>
                  </w:rPr>
                  <w:delText>INTEGER(0..1023)</w:delText>
                </w:r>
              </w:del>
            </w:ins>
          </w:p>
        </w:tc>
        <w:tc>
          <w:tcPr>
            <w:tcW w:w="2880" w:type="dxa"/>
            <w:tcBorders>
              <w:top w:val="single" w:sz="4" w:space="0" w:color="auto"/>
              <w:left w:val="single" w:sz="4" w:space="0" w:color="auto"/>
              <w:bottom w:val="single" w:sz="4" w:space="0" w:color="auto"/>
              <w:right w:val="single" w:sz="4" w:space="0" w:color="auto"/>
            </w:tcBorders>
          </w:tcPr>
          <w:p w14:paraId="284DE66C" w14:textId="124F8F7A" w:rsidR="00655946" w:rsidRPr="00D24122" w:rsidDel="00114F51" w:rsidRDefault="00655946" w:rsidP="00655946">
            <w:pPr>
              <w:widowControl w:val="0"/>
              <w:spacing w:after="0"/>
              <w:rPr>
                <w:ins w:id="2627" w:author="Rapporteur" w:date="2023-10-25T00:50:00Z"/>
                <w:del w:id="2628" w:author="Xudong (W)" w:date="2023-11-17T21:25:00Z"/>
                <w:rFonts w:ascii="Arial" w:hAnsi="Arial"/>
                <w:sz w:val="18"/>
                <w:lang w:eastAsia="zh-CN"/>
              </w:rPr>
            </w:pPr>
          </w:p>
        </w:tc>
      </w:tr>
    </w:tbl>
    <w:p w14:paraId="0511EF47" w14:textId="5B09AD2E" w:rsidR="00655946" w:rsidRPr="00D24122" w:rsidDel="00114F51" w:rsidRDefault="00655946" w:rsidP="00655946">
      <w:pPr>
        <w:overflowPunct w:val="0"/>
        <w:autoSpaceDE w:val="0"/>
        <w:autoSpaceDN w:val="0"/>
        <w:adjustRightInd w:val="0"/>
        <w:spacing w:before="120" w:after="120"/>
        <w:jc w:val="both"/>
        <w:textAlignment w:val="baseline"/>
        <w:rPr>
          <w:ins w:id="2629" w:author="Rapporteur" w:date="2023-10-25T00:50:00Z"/>
          <w:del w:id="2630" w:author="Xudong (W)" w:date="2023-11-17T21:25:00Z"/>
          <w:rFonts w:eastAsia="宋体"/>
          <w:sz w:val="22"/>
          <w:lang w:eastAsia="zh-CN"/>
        </w:rPr>
      </w:pPr>
    </w:p>
    <w:p w14:paraId="1C152BFF" w14:textId="31F2CCC1" w:rsidR="00390C98" w:rsidRDefault="00655946" w:rsidP="00655946">
      <w:pPr>
        <w:overflowPunct w:val="0"/>
        <w:autoSpaceDE w:val="0"/>
        <w:autoSpaceDN w:val="0"/>
        <w:adjustRightInd w:val="0"/>
        <w:spacing w:before="120" w:after="120"/>
        <w:textAlignment w:val="baseline"/>
        <w:rPr>
          <w:ins w:id="2631" w:author="CATT" w:date="2023-11-18T00:15:00Z"/>
          <w:rFonts w:eastAsia="宋体"/>
          <w:szCs w:val="18"/>
          <w:highlight w:val="yellow"/>
          <w:lang w:eastAsia="zh-CN"/>
        </w:rPr>
      </w:pPr>
      <w:ins w:id="2632" w:author="Rapporteur" w:date="2023-10-25T00:50:00Z">
        <w:del w:id="2633" w:author="Xudong (W)" w:date="2023-11-17T21:25:00Z">
          <w:r w:rsidRPr="00123B63" w:rsidDel="00114F51">
            <w:rPr>
              <w:rFonts w:eastAsia="宋体"/>
              <w:szCs w:val="18"/>
              <w:highlight w:val="yellow"/>
              <w:lang w:eastAsia="zh-CN"/>
            </w:rPr>
            <w:delText>EN: All the IEs above are FFS</w:delText>
          </w:r>
        </w:del>
      </w:ins>
      <w:ins w:id="2634" w:author="CATT" w:date="2023-11-18T00:15:00Z">
        <w:r w:rsidR="00390C98">
          <w:rPr>
            <w:rFonts w:eastAsia="宋体"/>
            <w:szCs w:val="18"/>
            <w:highlight w:val="yellow"/>
            <w:lang w:eastAsia="zh-CN"/>
          </w:rPr>
          <w:br w:type="page"/>
        </w:r>
      </w:ins>
    </w:p>
    <w:p w14:paraId="4AA5C927" w14:textId="77777777" w:rsidR="00655946" w:rsidDel="00114F51" w:rsidRDefault="00655946" w:rsidP="00655946">
      <w:pPr>
        <w:overflowPunct w:val="0"/>
        <w:autoSpaceDE w:val="0"/>
        <w:autoSpaceDN w:val="0"/>
        <w:adjustRightInd w:val="0"/>
        <w:spacing w:before="120" w:after="120"/>
        <w:textAlignment w:val="baseline"/>
        <w:rPr>
          <w:ins w:id="2635" w:author="Rapporteur" w:date="2023-10-25T00:50:00Z"/>
          <w:del w:id="2636" w:author="Xudong (W)" w:date="2023-11-17T21:25:00Z"/>
          <w:rFonts w:eastAsia="宋体"/>
          <w:szCs w:val="18"/>
          <w:highlight w:val="yellow"/>
          <w:lang w:eastAsia="zh-CN"/>
        </w:rPr>
        <w:sectPr w:rsidR="00655946" w:rsidDel="00114F51" w:rsidSect="00655946">
          <w:pgSz w:w="11906" w:h="16838"/>
          <w:pgMar w:top="1440" w:right="1440" w:bottom="1440" w:left="1440" w:header="708" w:footer="708" w:gutter="0"/>
          <w:cols w:space="708"/>
          <w:docGrid w:linePitch="360"/>
        </w:sectPr>
      </w:pPr>
    </w:p>
    <w:p w14:paraId="734587C3" w14:textId="77777777" w:rsidR="00655946" w:rsidRDefault="00655946" w:rsidP="00655946">
      <w:pPr>
        <w:spacing w:after="160" w:line="259" w:lineRule="auto"/>
        <w:rPr>
          <w:rFonts w:eastAsia="等线"/>
          <w:color w:val="FF0000"/>
          <w:highlight w:val="yellow"/>
        </w:rPr>
      </w:pPr>
      <w:r w:rsidRPr="008B6D87">
        <w:rPr>
          <w:rFonts w:eastAsia="等线"/>
          <w:color w:val="FF0000"/>
          <w:highlight w:val="yellow"/>
        </w:rPr>
        <w:lastRenderedPageBreak/>
        <w:t xml:space="preserve">&lt;&lt;&lt;&lt;&lt;&lt;&lt;&lt;&lt;&lt;&lt;&lt;&lt;&lt;&lt;&lt;&lt;&lt;&lt; </w:t>
      </w:r>
      <w:r w:rsidRPr="008B6D87">
        <w:rPr>
          <w:rFonts w:eastAsia="等线"/>
          <w:color w:val="FF0000"/>
          <w:highlight w:val="yellow"/>
          <w:lang w:eastAsia="zh-CN"/>
        </w:rPr>
        <w:t>Next Change</w:t>
      </w:r>
      <w:r w:rsidRPr="008B6D87">
        <w:rPr>
          <w:rFonts w:eastAsia="等线"/>
          <w:color w:val="FF0000"/>
          <w:highlight w:val="yellow"/>
        </w:rPr>
        <w:t xml:space="preserve"> &gt;&gt;&gt;&gt;&gt;&gt;&gt;&gt;&gt;&gt;&gt;&gt;&gt;&gt;&gt;&gt;&gt;&gt;&gt;&gt;</w:t>
      </w:r>
    </w:p>
    <w:p w14:paraId="4D763189" w14:textId="77777777" w:rsidR="00655946" w:rsidRPr="0064028F" w:rsidRDefault="00655946" w:rsidP="006559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37" w:name="_Toc20956001"/>
      <w:bookmarkStart w:id="2638" w:name="_Toc29893127"/>
      <w:bookmarkStart w:id="2639" w:name="_Toc36557064"/>
      <w:bookmarkStart w:id="2640" w:name="_Toc45832584"/>
      <w:bookmarkStart w:id="2641" w:name="_Toc51763906"/>
      <w:bookmarkStart w:id="2642" w:name="_Toc64449078"/>
      <w:bookmarkStart w:id="2643" w:name="_Toc66289737"/>
      <w:bookmarkStart w:id="2644" w:name="_Toc74154850"/>
      <w:bookmarkStart w:id="2645" w:name="_Toc81383594"/>
      <w:bookmarkStart w:id="2646" w:name="_Toc88658228"/>
      <w:bookmarkStart w:id="2647" w:name="_Toc97911140"/>
      <w:bookmarkStart w:id="2648" w:name="_Toc99038964"/>
      <w:bookmarkStart w:id="2649" w:name="_Toc99731227"/>
      <w:bookmarkStart w:id="2650" w:name="_Toc105511362"/>
      <w:bookmarkStart w:id="2651" w:name="_Toc105927894"/>
      <w:bookmarkStart w:id="2652" w:name="_Toc106110434"/>
      <w:bookmarkStart w:id="2653" w:name="_Toc113835876"/>
      <w:bookmarkStart w:id="2654" w:name="_Toc120124732"/>
      <w:bookmarkStart w:id="2655" w:name="_Toc146227002"/>
      <w:r w:rsidRPr="0064028F">
        <w:rPr>
          <w:rFonts w:ascii="Arial" w:eastAsia="Times New Roman" w:hAnsi="Arial"/>
          <w:sz w:val="28"/>
          <w:lang w:eastAsia="ko-KR"/>
        </w:rPr>
        <w:t>9.4.3</w:t>
      </w:r>
      <w:r w:rsidRPr="0064028F">
        <w:rPr>
          <w:rFonts w:ascii="Arial" w:eastAsia="Times New Roman" w:hAnsi="Arial"/>
          <w:sz w:val="28"/>
          <w:lang w:eastAsia="ko-KR"/>
        </w:rPr>
        <w:tab/>
        <w:t>Elementary Procedure Definitions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4A572B9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 ASN1START </w:t>
      </w:r>
    </w:p>
    <w:p w14:paraId="0D30ED8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2914C5B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1CF27C8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Elementary Procedure definitions</w:t>
      </w:r>
    </w:p>
    <w:p w14:paraId="1DA0794D"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305A372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10034F4E"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061F4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F1AP-PDU-</w:t>
      </w:r>
      <w:proofErr w:type="gramStart"/>
      <w:r w:rsidRPr="0064028F">
        <w:rPr>
          <w:rFonts w:ascii="Courier New" w:eastAsia="Times New Roman" w:hAnsi="Courier New"/>
          <w:snapToGrid w:val="0"/>
          <w:sz w:val="16"/>
          <w:lang w:eastAsia="ko-KR"/>
        </w:rPr>
        <w:t>Descriptions  {</w:t>
      </w:r>
      <w:proofErr w:type="gramEnd"/>
      <w:r w:rsidRPr="0064028F">
        <w:rPr>
          <w:rFonts w:ascii="Courier New" w:eastAsia="Times New Roman" w:hAnsi="Courier New"/>
          <w:snapToGrid w:val="0"/>
          <w:sz w:val="16"/>
          <w:lang w:eastAsia="ko-KR"/>
        </w:rPr>
        <w:t xml:space="preserve"> </w:t>
      </w:r>
    </w:p>
    <w:p w14:paraId="07EACCA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itu-t</w:t>
      </w:r>
      <w:proofErr w:type="spellEnd"/>
      <w:r w:rsidRPr="0064028F">
        <w:rPr>
          <w:rFonts w:ascii="Courier New" w:eastAsia="Times New Roman" w:hAnsi="Courier New"/>
          <w:snapToGrid w:val="0"/>
          <w:sz w:val="16"/>
          <w:lang w:eastAsia="ko-KR"/>
        </w:rPr>
        <w:t xml:space="preserve"> (0) identified-organization (4) </w:t>
      </w:r>
      <w:proofErr w:type="spellStart"/>
      <w:r w:rsidRPr="0064028F">
        <w:rPr>
          <w:rFonts w:ascii="Courier New" w:eastAsia="Times New Roman" w:hAnsi="Courier New"/>
          <w:snapToGrid w:val="0"/>
          <w:sz w:val="16"/>
          <w:lang w:eastAsia="ko-KR"/>
        </w:rPr>
        <w:t>etsi</w:t>
      </w:r>
      <w:proofErr w:type="spellEnd"/>
      <w:r w:rsidRPr="0064028F">
        <w:rPr>
          <w:rFonts w:ascii="Courier New" w:eastAsia="Times New Roman" w:hAnsi="Courier New"/>
          <w:snapToGrid w:val="0"/>
          <w:sz w:val="16"/>
          <w:lang w:eastAsia="ko-KR"/>
        </w:rPr>
        <w:t xml:space="preserve"> (0) </w:t>
      </w:r>
      <w:proofErr w:type="spellStart"/>
      <w:r w:rsidRPr="0064028F">
        <w:rPr>
          <w:rFonts w:ascii="Courier New" w:eastAsia="Times New Roman" w:hAnsi="Courier New"/>
          <w:snapToGrid w:val="0"/>
          <w:sz w:val="16"/>
          <w:lang w:eastAsia="ko-KR"/>
        </w:rPr>
        <w:t>mobileDomain</w:t>
      </w:r>
      <w:proofErr w:type="spellEnd"/>
      <w:r w:rsidRPr="0064028F">
        <w:rPr>
          <w:rFonts w:ascii="Courier New" w:eastAsia="Times New Roman" w:hAnsi="Courier New"/>
          <w:snapToGrid w:val="0"/>
          <w:sz w:val="16"/>
          <w:lang w:eastAsia="ko-KR"/>
        </w:rPr>
        <w:t xml:space="preserve"> (0) </w:t>
      </w:r>
    </w:p>
    <w:p w14:paraId="55B8C3D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4028F">
        <w:rPr>
          <w:rFonts w:ascii="Courier New" w:eastAsia="Times New Roman" w:hAnsi="Courier New"/>
          <w:snapToGrid w:val="0"/>
          <w:sz w:val="16"/>
          <w:lang w:eastAsia="ko-KR"/>
        </w:rPr>
        <w:t>ngran</w:t>
      </w:r>
      <w:proofErr w:type="spellEnd"/>
      <w:r w:rsidRPr="0064028F">
        <w:rPr>
          <w:rFonts w:ascii="Courier New" w:eastAsia="Times New Roman" w:hAnsi="Courier New"/>
          <w:snapToGrid w:val="0"/>
          <w:sz w:val="16"/>
          <w:lang w:eastAsia="ko-KR"/>
        </w:rPr>
        <w:t>-access (22) modules (3) f1ap (3) version1 (1) f1ap-PDU-Descriptions (0)}</w:t>
      </w:r>
    </w:p>
    <w:p w14:paraId="2C3D949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179AF3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xml:space="preserve">DEFINITIONS AUTOMATIC </w:t>
      </w:r>
      <w:proofErr w:type="gramStart"/>
      <w:r w:rsidRPr="0064028F">
        <w:rPr>
          <w:rFonts w:ascii="Courier New" w:eastAsia="Times New Roman" w:hAnsi="Courier New"/>
          <w:snapToGrid w:val="0"/>
          <w:sz w:val="16"/>
          <w:lang w:eastAsia="ko-KR"/>
        </w:rPr>
        <w:t>TAGS ::=</w:t>
      </w:r>
      <w:proofErr w:type="gramEnd"/>
      <w:r w:rsidRPr="0064028F">
        <w:rPr>
          <w:rFonts w:ascii="Courier New" w:eastAsia="Times New Roman" w:hAnsi="Courier New"/>
          <w:snapToGrid w:val="0"/>
          <w:sz w:val="16"/>
          <w:lang w:eastAsia="ko-KR"/>
        </w:rPr>
        <w:t xml:space="preserve"> </w:t>
      </w:r>
    </w:p>
    <w:p w14:paraId="44435BF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2D140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BEGIN</w:t>
      </w:r>
    </w:p>
    <w:p w14:paraId="476590C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700C6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4B9839F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29F45FD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IE parameter types from other modules.</w:t>
      </w:r>
    </w:p>
    <w:p w14:paraId="1F0DB44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w:t>
      </w:r>
    </w:p>
    <w:p w14:paraId="6BC9638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 **************************************************************</w:t>
      </w:r>
    </w:p>
    <w:p w14:paraId="27FC0F2E"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DF292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IMPORTS</w:t>
      </w:r>
    </w:p>
    <w:p w14:paraId="0B3ACE6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Criticality,</w:t>
      </w:r>
    </w:p>
    <w:p w14:paraId="6A0C39D3"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ProcedureCode</w:t>
      </w:r>
      <w:proofErr w:type="spellEnd"/>
    </w:p>
    <w:p w14:paraId="721344A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3D447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FROM F1AP-CommonDataTypes</w:t>
      </w:r>
    </w:p>
    <w:p w14:paraId="11791B1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Reset,</w:t>
      </w:r>
    </w:p>
    <w:p w14:paraId="6E113D9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ResetAcknowledge</w:t>
      </w:r>
      <w:proofErr w:type="spellEnd"/>
      <w:r w:rsidRPr="0064028F">
        <w:rPr>
          <w:rFonts w:ascii="Courier New" w:eastAsia="Times New Roman" w:hAnsi="Courier New"/>
          <w:snapToGrid w:val="0"/>
          <w:sz w:val="16"/>
          <w:lang w:eastAsia="ko-KR"/>
        </w:rPr>
        <w:t>,</w:t>
      </w:r>
    </w:p>
    <w:p w14:paraId="2674837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F1SetupRequest,</w:t>
      </w:r>
    </w:p>
    <w:p w14:paraId="5EE4AD0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F1SetupResponse,</w:t>
      </w:r>
    </w:p>
    <w:p w14:paraId="05CE808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F1SetupFailure,</w:t>
      </w:r>
      <w:r w:rsidRPr="0064028F">
        <w:rPr>
          <w:rFonts w:ascii="Courier New" w:eastAsia="Times New Roman" w:hAnsi="Courier New"/>
          <w:sz w:val="16"/>
          <w:lang w:eastAsia="ko-KR"/>
        </w:rPr>
        <w:t xml:space="preserve"> </w:t>
      </w:r>
    </w:p>
    <w:p w14:paraId="5E2530C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w:t>
      </w:r>
      <w:proofErr w:type="spellEnd"/>
      <w:r w:rsidRPr="0064028F">
        <w:rPr>
          <w:rFonts w:ascii="Courier New" w:eastAsia="Times New Roman" w:hAnsi="Courier New"/>
          <w:snapToGrid w:val="0"/>
          <w:sz w:val="16"/>
          <w:lang w:eastAsia="ko-KR"/>
        </w:rPr>
        <w:t>,</w:t>
      </w:r>
    </w:p>
    <w:p w14:paraId="53CD208D"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GNBDUConfigurationUpdateAcknowledge</w:t>
      </w:r>
      <w:proofErr w:type="spellEnd"/>
      <w:r w:rsidRPr="0064028F">
        <w:rPr>
          <w:rFonts w:ascii="Courier New" w:eastAsia="Times New Roman" w:hAnsi="Courier New"/>
          <w:snapToGrid w:val="0"/>
          <w:sz w:val="16"/>
          <w:lang w:eastAsia="ko-KR"/>
        </w:rPr>
        <w:t>,</w:t>
      </w:r>
    </w:p>
    <w:p w14:paraId="7F66AE6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GNBDUConfigurationUpdateFailure</w:t>
      </w:r>
      <w:proofErr w:type="spellEnd"/>
      <w:r w:rsidRPr="0064028F">
        <w:rPr>
          <w:rFonts w:ascii="Courier New" w:eastAsia="Times New Roman" w:hAnsi="Courier New"/>
          <w:snapToGrid w:val="0"/>
          <w:sz w:val="16"/>
          <w:lang w:eastAsia="ko-KR"/>
        </w:rPr>
        <w:t>,</w:t>
      </w:r>
    </w:p>
    <w:p w14:paraId="213D251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w:t>
      </w:r>
      <w:proofErr w:type="spellEnd"/>
      <w:r w:rsidRPr="0064028F">
        <w:rPr>
          <w:rFonts w:ascii="Courier New" w:eastAsia="Times New Roman" w:hAnsi="Courier New"/>
          <w:snapToGrid w:val="0"/>
          <w:sz w:val="16"/>
          <w:lang w:eastAsia="ko-KR"/>
        </w:rPr>
        <w:t>,</w:t>
      </w:r>
    </w:p>
    <w:p w14:paraId="41C5D43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GNBCUConfigurationUpdateAcknowledge</w:t>
      </w:r>
      <w:proofErr w:type="spellEnd"/>
      <w:r w:rsidRPr="0064028F">
        <w:rPr>
          <w:rFonts w:ascii="Courier New" w:eastAsia="Times New Roman" w:hAnsi="Courier New"/>
          <w:snapToGrid w:val="0"/>
          <w:sz w:val="16"/>
          <w:lang w:eastAsia="ko-KR"/>
        </w:rPr>
        <w:t>,</w:t>
      </w:r>
    </w:p>
    <w:p w14:paraId="5D6B973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GNBCUConfigurationUpdateFailure</w:t>
      </w:r>
      <w:proofErr w:type="spellEnd"/>
      <w:r w:rsidRPr="0064028F">
        <w:rPr>
          <w:rFonts w:ascii="Courier New" w:eastAsia="Times New Roman" w:hAnsi="Courier New"/>
          <w:snapToGrid w:val="0"/>
          <w:sz w:val="16"/>
          <w:lang w:eastAsia="ko-KR"/>
        </w:rPr>
        <w:t>,</w:t>
      </w:r>
    </w:p>
    <w:p w14:paraId="039563F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UEContextSetupRequest</w:t>
      </w:r>
      <w:proofErr w:type="spellEnd"/>
      <w:r w:rsidRPr="0064028F">
        <w:rPr>
          <w:rFonts w:ascii="Courier New" w:eastAsia="Times New Roman" w:hAnsi="Courier New"/>
          <w:snapToGrid w:val="0"/>
          <w:sz w:val="16"/>
          <w:lang w:eastAsia="ko-KR"/>
        </w:rPr>
        <w:t>,</w:t>
      </w:r>
    </w:p>
    <w:p w14:paraId="1528B0A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UEContextSetupResponse</w:t>
      </w:r>
      <w:proofErr w:type="spellEnd"/>
      <w:r w:rsidRPr="0064028F">
        <w:rPr>
          <w:rFonts w:ascii="Courier New" w:eastAsia="Times New Roman" w:hAnsi="Courier New"/>
          <w:snapToGrid w:val="0"/>
          <w:sz w:val="16"/>
          <w:lang w:eastAsia="ko-KR"/>
        </w:rPr>
        <w:t>,</w:t>
      </w:r>
    </w:p>
    <w:p w14:paraId="550ED4A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UEContextSetupFailure</w:t>
      </w:r>
      <w:proofErr w:type="spellEnd"/>
      <w:r w:rsidRPr="0064028F">
        <w:rPr>
          <w:rFonts w:ascii="Courier New" w:eastAsia="Times New Roman" w:hAnsi="Courier New"/>
          <w:snapToGrid w:val="0"/>
          <w:sz w:val="16"/>
          <w:lang w:eastAsia="ko-KR"/>
        </w:rPr>
        <w:t>,</w:t>
      </w:r>
    </w:p>
    <w:p w14:paraId="35011BE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UEContextReleaseCommand</w:t>
      </w:r>
      <w:proofErr w:type="spellEnd"/>
      <w:r w:rsidRPr="0064028F">
        <w:rPr>
          <w:rFonts w:ascii="Courier New" w:eastAsia="Times New Roman" w:hAnsi="Courier New"/>
          <w:snapToGrid w:val="0"/>
          <w:sz w:val="16"/>
          <w:lang w:eastAsia="ko-KR"/>
        </w:rPr>
        <w:t>,</w:t>
      </w:r>
    </w:p>
    <w:p w14:paraId="0697615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UEContextReleaseComplete</w:t>
      </w:r>
      <w:proofErr w:type="spellEnd"/>
      <w:r w:rsidRPr="0064028F">
        <w:rPr>
          <w:rFonts w:ascii="Courier New" w:eastAsia="Times New Roman" w:hAnsi="Courier New"/>
          <w:snapToGrid w:val="0"/>
          <w:sz w:val="16"/>
          <w:lang w:eastAsia="ko-KR"/>
        </w:rPr>
        <w:t>,</w:t>
      </w:r>
    </w:p>
    <w:p w14:paraId="787D9E2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UEContextModificationRequest</w:t>
      </w:r>
      <w:proofErr w:type="spellEnd"/>
      <w:r w:rsidRPr="0064028F">
        <w:rPr>
          <w:rFonts w:ascii="Courier New" w:eastAsia="Times New Roman" w:hAnsi="Courier New"/>
          <w:snapToGrid w:val="0"/>
          <w:sz w:val="16"/>
          <w:lang w:eastAsia="ko-KR"/>
        </w:rPr>
        <w:t>,</w:t>
      </w:r>
    </w:p>
    <w:p w14:paraId="0628C7FD"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UEContextModificationResponse</w:t>
      </w:r>
      <w:proofErr w:type="spellEnd"/>
      <w:r w:rsidRPr="0064028F">
        <w:rPr>
          <w:rFonts w:ascii="Courier New" w:eastAsia="Times New Roman" w:hAnsi="Courier New"/>
          <w:snapToGrid w:val="0"/>
          <w:sz w:val="16"/>
          <w:lang w:eastAsia="ko-KR"/>
        </w:rPr>
        <w:t>,</w:t>
      </w:r>
    </w:p>
    <w:p w14:paraId="658CE09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UEContextModificationFailure</w:t>
      </w:r>
      <w:proofErr w:type="spellEnd"/>
      <w:r w:rsidRPr="0064028F">
        <w:rPr>
          <w:rFonts w:ascii="Courier New" w:eastAsia="Times New Roman" w:hAnsi="Courier New"/>
          <w:snapToGrid w:val="0"/>
          <w:sz w:val="16"/>
          <w:lang w:eastAsia="ko-KR"/>
        </w:rPr>
        <w:t>,</w:t>
      </w:r>
    </w:p>
    <w:p w14:paraId="6890FD1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UEContextModificationRequired</w:t>
      </w:r>
      <w:proofErr w:type="spellEnd"/>
      <w:r w:rsidRPr="0064028F">
        <w:rPr>
          <w:rFonts w:ascii="Courier New" w:eastAsia="Times New Roman" w:hAnsi="Courier New"/>
          <w:snapToGrid w:val="0"/>
          <w:sz w:val="16"/>
          <w:lang w:eastAsia="ko-KR"/>
        </w:rPr>
        <w:t>,</w:t>
      </w:r>
    </w:p>
    <w:p w14:paraId="1D4A14F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UEContextModificationConfirm</w:t>
      </w:r>
      <w:proofErr w:type="spellEnd"/>
      <w:r w:rsidRPr="0064028F">
        <w:rPr>
          <w:rFonts w:ascii="Courier New" w:eastAsia="Times New Roman" w:hAnsi="Courier New"/>
          <w:snapToGrid w:val="0"/>
          <w:sz w:val="16"/>
          <w:lang w:eastAsia="ko-KR"/>
        </w:rPr>
        <w:t>,</w:t>
      </w:r>
    </w:p>
    <w:p w14:paraId="3E13887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r>
      <w:proofErr w:type="spellStart"/>
      <w:r w:rsidRPr="0064028F">
        <w:rPr>
          <w:rFonts w:ascii="Courier New" w:eastAsia="Times New Roman" w:hAnsi="Courier New"/>
          <w:snapToGrid w:val="0"/>
          <w:sz w:val="16"/>
          <w:lang w:eastAsia="ko-KR"/>
        </w:rPr>
        <w:t>ErrorIndication</w:t>
      </w:r>
      <w:proofErr w:type="spellEnd"/>
      <w:r w:rsidRPr="0064028F">
        <w:rPr>
          <w:rFonts w:ascii="Courier New" w:eastAsia="Times New Roman" w:hAnsi="Courier New"/>
          <w:snapToGrid w:val="0"/>
          <w:sz w:val="16"/>
          <w:lang w:eastAsia="ko-KR"/>
        </w:rPr>
        <w:t>,</w:t>
      </w:r>
    </w:p>
    <w:p w14:paraId="0E665E2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UEContextReleaseRequest</w:t>
      </w:r>
      <w:proofErr w:type="spellEnd"/>
      <w:r w:rsidRPr="0064028F">
        <w:rPr>
          <w:rFonts w:ascii="Courier New" w:eastAsia="Times New Roman" w:hAnsi="Courier New"/>
          <w:snapToGrid w:val="0"/>
          <w:sz w:val="16"/>
          <w:lang w:eastAsia="ko-KR"/>
        </w:rPr>
        <w:t>,</w:t>
      </w:r>
    </w:p>
    <w:p w14:paraId="08369E6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DLRRCMessageTransfer</w:t>
      </w:r>
      <w:proofErr w:type="spellEnd"/>
      <w:r w:rsidRPr="0064028F">
        <w:rPr>
          <w:rFonts w:ascii="Courier New" w:eastAsia="Times New Roman" w:hAnsi="Courier New"/>
          <w:snapToGrid w:val="0"/>
          <w:sz w:val="16"/>
          <w:lang w:eastAsia="ko-KR"/>
        </w:rPr>
        <w:t>,</w:t>
      </w:r>
    </w:p>
    <w:p w14:paraId="326719D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ULRRCMessageTransfer</w:t>
      </w:r>
      <w:proofErr w:type="spellEnd"/>
      <w:r w:rsidRPr="0064028F">
        <w:rPr>
          <w:rFonts w:ascii="Courier New" w:eastAsia="Times New Roman" w:hAnsi="Courier New"/>
          <w:snapToGrid w:val="0"/>
          <w:sz w:val="16"/>
          <w:lang w:eastAsia="ko-KR"/>
        </w:rPr>
        <w:t>,</w:t>
      </w:r>
    </w:p>
    <w:p w14:paraId="38578A8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GNBDUResourceCoordinationRequest</w:t>
      </w:r>
      <w:proofErr w:type="spellEnd"/>
      <w:r w:rsidRPr="0064028F">
        <w:rPr>
          <w:rFonts w:ascii="Courier New" w:eastAsia="Times New Roman" w:hAnsi="Courier New"/>
          <w:snapToGrid w:val="0"/>
          <w:sz w:val="16"/>
          <w:lang w:eastAsia="ko-KR"/>
        </w:rPr>
        <w:t>,</w:t>
      </w:r>
    </w:p>
    <w:p w14:paraId="116A17B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GNBDUResourceCoordinationResponse</w:t>
      </w:r>
      <w:proofErr w:type="spellEnd"/>
      <w:r w:rsidRPr="0064028F">
        <w:rPr>
          <w:rFonts w:ascii="Courier New" w:eastAsia="Times New Roman" w:hAnsi="Courier New"/>
          <w:snapToGrid w:val="0"/>
          <w:sz w:val="16"/>
          <w:lang w:eastAsia="ko-KR"/>
        </w:rPr>
        <w:t>,</w:t>
      </w:r>
    </w:p>
    <w:p w14:paraId="2E1C8393"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PrivateMessage,</w:t>
      </w:r>
    </w:p>
    <w:p w14:paraId="16F06BCE"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UEInactivityNotification</w:t>
      </w:r>
      <w:proofErr w:type="spellEnd"/>
      <w:r w:rsidRPr="0064028F">
        <w:rPr>
          <w:rFonts w:ascii="Courier New" w:eastAsia="Times New Roman" w:hAnsi="Courier New"/>
          <w:snapToGrid w:val="0"/>
          <w:sz w:val="16"/>
          <w:lang w:eastAsia="ko-KR"/>
        </w:rPr>
        <w:t>,</w:t>
      </w:r>
    </w:p>
    <w:p w14:paraId="206489AA"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InitialULRRCMessageTransfer</w:t>
      </w:r>
      <w:proofErr w:type="spellEnd"/>
      <w:r w:rsidRPr="0064028F">
        <w:rPr>
          <w:rFonts w:ascii="Courier New" w:eastAsia="Times New Roman" w:hAnsi="Courier New"/>
          <w:snapToGrid w:val="0"/>
          <w:sz w:val="16"/>
          <w:lang w:eastAsia="ko-KR"/>
        </w:rPr>
        <w:t>,</w:t>
      </w:r>
    </w:p>
    <w:p w14:paraId="4C0211B4"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SystemInformationDeliveryCommand</w:t>
      </w:r>
      <w:proofErr w:type="spellEnd"/>
      <w:r w:rsidRPr="0064028F">
        <w:rPr>
          <w:rFonts w:ascii="Courier New" w:eastAsia="Times New Roman" w:hAnsi="Courier New"/>
          <w:snapToGrid w:val="0"/>
          <w:sz w:val="16"/>
          <w:lang w:eastAsia="ko-KR"/>
        </w:rPr>
        <w:t>,</w:t>
      </w:r>
    </w:p>
    <w:p w14:paraId="066E0328"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Paging,</w:t>
      </w:r>
    </w:p>
    <w:p w14:paraId="457BC410"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Notify,</w:t>
      </w:r>
    </w:p>
    <w:p w14:paraId="381D6BEF"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WriteReplaceWarningRequest</w:t>
      </w:r>
      <w:proofErr w:type="spellEnd"/>
      <w:r w:rsidRPr="0064028F">
        <w:rPr>
          <w:rFonts w:ascii="Courier New" w:eastAsia="Times New Roman" w:hAnsi="Courier New"/>
          <w:snapToGrid w:val="0"/>
          <w:sz w:val="16"/>
          <w:lang w:eastAsia="ko-KR"/>
        </w:rPr>
        <w:t>,</w:t>
      </w:r>
    </w:p>
    <w:p w14:paraId="5BC28CA9"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WriteReplaceWarningResponse</w:t>
      </w:r>
      <w:proofErr w:type="spellEnd"/>
      <w:r w:rsidRPr="0064028F">
        <w:rPr>
          <w:rFonts w:ascii="Courier New" w:eastAsia="Times New Roman" w:hAnsi="Courier New"/>
          <w:snapToGrid w:val="0"/>
          <w:sz w:val="16"/>
          <w:lang w:eastAsia="ko-KR"/>
        </w:rPr>
        <w:t>,</w:t>
      </w:r>
    </w:p>
    <w:p w14:paraId="519B0B42"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PWSCancelRequest</w:t>
      </w:r>
      <w:proofErr w:type="spellEnd"/>
      <w:r w:rsidRPr="0064028F">
        <w:rPr>
          <w:rFonts w:ascii="Courier New" w:eastAsia="Times New Roman" w:hAnsi="Courier New"/>
          <w:snapToGrid w:val="0"/>
          <w:sz w:val="16"/>
          <w:lang w:eastAsia="ko-KR"/>
        </w:rPr>
        <w:t>,</w:t>
      </w:r>
    </w:p>
    <w:p w14:paraId="440BB0FA"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PWSCancelResponse</w:t>
      </w:r>
      <w:proofErr w:type="spellEnd"/>
      <w:r w:rsidRPr="0064028F">
        <w:rPr>
          <w:rFonts w:ascii="Courier New" w:eastAsia="Times New Roman" w:hAnsi="Courier New"/>
          <w:snapToGrid w:val="0"/>
          <w:sz w:val="16"/>
          <w:lang w:eastAsia="ko-KR"/>
        </w:rPr>
        <w:t>,</w:t>
      </w:r>
    </w:p>
    <w:p w14:paraId="0F914409"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PWSRestartIndication</w:t>
      </w:r>
      <w:proofErr w:type="spellEnd"/>
      <w:r w:rsidRPr="0064028F">
        <w:rPr>
          <w:rFonts w:ascii="Courier New" w:eastAsia="Times New Roman" w:hAnsi="Courier New"/>
          <w:snapToGrid w:val="0"/>
          <w:sz w:val="16"/>
          <w:lang w:eastAsia="ko-KR"/>
        </w:rPr>
        <w:t>,</w:t>
      </w:r>
    </w:p>
    <w:p w14:paraId="52EBBF3F"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PWSFailureIndication</w:t>
      </w:r>
      <w:proofErr w:type="spellEnd"/>
      <w:r w:rsidRPr="0064028F">
        <w:rPr>
          <w:rFonts w:ascii="Courier New" w:eastAsia="Times New Roman" w:hAnsi="Courier New"/>
          <w:snapToGrid w:val="0"/>
          <w:sz w:val="16"/>
          <w:lang w:eastAsia="ko-KR"/>
        </w:rPr>
        <w:t>,</w:t>
      </w:r>
    </w:p>
    <w:p w14:paraId="3914B3A5"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GNBDUStatusIndication</w:t>
      </w:r>
      <w:proofErr w:type="spellEnd"/>
      <w:r w:rsidRPr="0064028F">
        <w:rPr>
          <w:rFonts w:ascii="Courier New" w:eastAsia="Times New Roman" w:hAnsi="Courier New"/>
          <w:snapToGrid w:val="0"/>
          <w:sz w:val="16"/>
          <w:lang w:eastAsia="ko-KR"/>
        </w:rPr>
        <w:t>,</w:t>
      </w:r>
    </w:p>
    <w:p w14:paraId="6A3CA006"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RRCDeliveryReport</w:t>
      </w:r>
      <w:proofErr w:type="spellEnd"/>
      <w:r w:rsidRPr="0064028F">
        <w:rPr>
          <w:rFonts w:ascii="Courier New" w:eastAsia="Times New Roman" w:hAnsi="Courier New"/>
          <w:snapToGrid w:val="0"/>
          <w:sz w:val="16"/>
          <w:lang w:eastAsia="ko-KR"/>
        </w:rPr>
        <w:t>,</w:t>
      </w:r>
    </w:p>
    <w:p w14:paraId="32D3F347"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UEContextModificationRefuse</w:t>
      </w:r>
      <w:proofErr w:type="spellEnd"/>
      <w:r w:rsidRPr="0064028F">
        <w:rPr>
          <w:rFonts w:ascii="Courier New" w:eastAsia="Times New Roman" w:hAnsi="Courier New"/>
          <w:snapToGrid w:val="0"/>
          <w:sz w:val="16"/>
          <w:lang w:eastAsia="ko-KR"/>
        </w:rPr>
        <w:t>,</w:t>
      </w:r>
    </w:p>
    <w:p w14:paraId="0828B04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F1RemovalRequest,</w:t>
      </w:r>
    </w:p>
    <w:p w14:paraId="1BFE6FB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F1RemovalResponse,</w:t>
      </w:r>
    </w:p>
    <w:p w14:paraId="0B1007D0"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t>F1RemovalFailure,</w:t>
      </w:r>
    </w:p>
    <w:p w14:paraId="01086B9E"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NetworkAccessRateReduction</w:t>
      </w:r>
      <w:proofErr w:type="spellEnd"/>
      <w:r w:rsidRPr="0064028F">
        <w:rPr>
          <w:rFonts w:ascii="Courier New" w:eastAsia="Times New Roman" w:hAnsi="Courier New"/>
          <w:snapToGrid w:val="0"/>
          <w:sz w:val="16"/>
          <w:lang w:eastAsia="ko-KR"/>
        </w:rPr>
        <w:t>,</w:t>
      </w:r>
    </w:p>
    <w:p w14:paraId="3B15309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TraceStart</w:t>
      </w:r>
      <w:proofErr w:type="spellEnd"/>
      <w:r w:rsidRPr="0064028F">
        <w:rPr>
          <w:rFonts w:ascii="Courier New" w:eastAsia="Times New Roman" w:hAnsi="Courier New"/>
          <w:snapToGrid w:val="0"/>
          <w:sz w:val="16"/>
          <w:lang w:eastAsia="ko-KR"/>
        </w:rPr>
        <w:t>,</w:t>
      </w:r>
    </w:p>
    <w:p w14:paraId="36F5E06E"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DeactivateTrace</w:t>
      </w:r>
      <w:proofErr w:type="spellEnd"/>
      <w:r w:rsidRPr="0064028F">
        <w:rPr>
          <w:rFonts w:ascii="Courier New" w:eastAsia="Times New Roman" w:hAnsi="Courier New"/>
          <w:snapToGrid w:val="0"/>
          <w:sz w:val="16"/>
          <w:lang w:eastAsia="ko-KR"/>
        </w:rPr>
        <w:t>,</w:t>
      </w:r>
    </w:p>
    <w:p w14:paraId="11AFBD8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DUCURadioInformationTransfer</w:t>
      </w:r>
      <w:proofErr w:type="spellEnd"/>
      <w:r w:rsidRPr="0064028F">
        <w:rPr>
          <w:rFonts w:ascii="Courier New" w:eastAsia="Times New Roman" w:hAnsi="Courier New"/>
          <w:snapToGrid w:val="0"/>
          <w:sz w:val="16"/>
          <w:lang w:eastAsia="ko-KR"/>
        </w:rPr>
        <w:t>,</w:t>
      </w:r>
    </w:p>
    <w:p w14:paraId="1E065DD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CUDURadioInformationTransfer</w:t>
      </w:r>
      <w:proofErr w:type="spellEnd"/>
      <w:r w:rsidRPr="0064028F">
        <w:rPr>
          <w:rFonts w:ascii="Courier New" w:eastAsia="Times New Roman" w:hAnsi="Courier New"/>
          <w:snapToGrid w:val="0"/>
          <w:sz w:val="16"/>
          <w:lang w:eastAsia="ko-KR"/>
        </w:rPr>
        <w:t>,</w:t>
      </w:r>
    </w:p>
    <w:p w14:paraId="754A3E9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w:t>
      </w:r>
      <w:proofErr w:type="spellEnd"/>
      <w:r w:rsidRPr="0064028F">
        <w:rPr>
          <w:rFonts w:ascii="Courier New" w:eastAsia="Times New Roman" w:hAnsi="Courier New"/>
          <w:snapToGrid w:val="0"/>
          <w:sz w:val="16"/>
          <w:lang w:eastAsia="ko-KR"/>
        </w:rPr>
        <w:t>,</w:t>
      </w:r>
    </w:p>
    <w:p w14:paraId="3C4F357D"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BAPMappingConfigurationAcknowledge</w:t>
      </w:r>
      <w:proofErr w:type="spellEnd"/>
      <w:r w:rsidRPr="0064028F">
        <w:rPr>
          <w:rFonts w:ascii="Courier New" w:eastAsia="Times New Roman" w:hAnsi="Courier New"/>
          <w:snapToGrid w:val="0"/>
          <w:sz w:val="16"/>
          <w:lang w:eastAsia="ko-KR"/>
        </w:rPr>
        <w:t>,</w:t>
      </w:r>
    </w:p>
    <w:p w14:paraId="45C3DD2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BAPMappingConfigurationFailure,</w:t>
      </w:r>
    </w:p>
    <w:p w14:paraId="06079B0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w:t>
      </w:r>
      <w:proofErr w:type="spellEnd"/>
      <w:r w:rsidRPr="0064028F">
        <w:rPr>
          <w:rFonts w:ascii="Courier New" w:eastAsia="Times New Roman" w:hAnsi="Courier New"/>
          <w:snapToGrid w:val="0"/>
          <w:sz w:val="16"/>
          <w:lang w:eastAsia="ko-KR"/>
        </w:rPr>
        <w:t>,</w:t>
      </w:r>
    </w:p>
    <w:p w14:paraId="6CD3131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GNBDUResourceConfigurationAcknowledge</w:t>
      </w:r>
      <w:proofErr w:type="spellEnd"/>
      <w:r w:rsidRPr="0064028F">
        <w:rPr>
          <w:rFonts w:ascii="Courier New" w:eastAsia="Times New Roman" w:hAnsi="Courier New"/>
          <w:snapToGrid w:val="0"/>
          <w:sz w:val="16"/>
          <w:lang w:eastAsia="ko-KR"/>
        </w:rPr>
        <w:t>,</w:t>
      </w:r>
    </w:p>
    <w:p w14:paraId="788F3D8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GNBDUResourceConfigurationFailure,</w:t>
      </w:r>
    </w:p>
    <w:p w14:paraId="2A375EE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IABTNLAddressRequest</w:t>
      </w:r>
      <w:proofErr w:type="spellEnd"/>
      <w:r w:rsidRPr="0064028F">
        <w:rPr>
          <w:rFonts w:ascii="Courier New" w:eastAsia="Times New Roman" w:hAnsi="Courier New"/>
          <w:snapToGrid w:val="0"/>
          <w:sz w:val="16"/>
          <w:lang w:eastAsia="ko-KR"/>
        </w:rPr>
        <w:t>,</w:t>
      </w:r>
    </w:p>
    <w:p w14:paraId="294059B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IABTNLAddressResponse</w:t>
      </w:r>
      <w:proofErr w:type="spellEnd"/>
      <w:r w:rsidRPr="0064028F">
        <w:rPr>
          <w:rFonts w:ascii="Courier New" w:eastAsia="Times New Roman" w:hAnsi="Courier New"/>
          <w:snapToGrid w:val="0"/>
          <w:sz w:val="16"/>
          <w:lang w:eastAsia="ko-KR"/>
        </w:rPr>
        <w:t>,</w:t>
      </w:r>
    </w:p>
    <w:p w14:paraId="24BEE29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IABTNLAddressFailure,</w:t>
      </w:r>
    </w:p>
    <w:p w14:paraId="4A070F7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IABUPConfigurationUpdateRequest</w:t>
      </w:r>
      <w:proofErr w:type="spellEnd"/>
      <w:r w:rsidRPr="0064028F">
        <w:rPr>
          <w:rFonts w:ascii="Courier New" w:eastAsia="Times New Roman" w:hAnsi="Courier New"/>
          <w:snapToGrid w:val="0"/>
          <w:sz w:val="16"/>
          <w:lang w:eastAsia="ko-KR"/>
        </w:rPr>
        <w:t>,</w:t>
      </w:r>
    </w:p>
    <w:p w14:paraId="0BE9684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IABUPConfigurationUpdateResponse</w:t>
      </w:r>
      <w:proofErr w:type="spellEnd"/>
      <w:r w:rsidRPr="0064028F">
        <w:rPr>
          <w:rFonts w:ascii="Courier New" w:eastAsia="Times New Roman" w:hAnsi="Courier New"/>
          <w:snapToGrid w:val="0"/>
          <w:sz w:val="16"/>
          <w:lang w:eastAsia="ko-KR"/>
        </w:rPr>
        <w:t>,</w:t>
      </w:r>
    </w:p>
    <w:p w14:paraId="1452450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IABUPConfigurationUpdateFailure</w:t>
      </w:r>
      <w:proofErr w:type="spellEnd"/>
      <w:r w:rsidRPr="0064028F">
        <w:rPr>
          <w:rFonts w:ascii="Courier New" w:eastAsia="Times New Roman" w:hAnsi="Courier New"/>
          <w:snapToGrid w:val="0"/>
          <w:sz w:val="16"/>
          <w:lang w:eastAsia="ko-KR"/>
        </w:rPr>
        <w:t>,</w:t>
      </w:r>
    </w:p>
    <w:p w14:paraId="332F2A8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ResourceStatusRequest</w:t>
      </w:r>
      <w:proofErr w:type="spellEnd"/>
      <w:r w:rsidRPr="0064028F">
        <w:rPr>
          <w:rFonts w:ascii="Courier New" w:eastAsia="Times New Roman" w:hAnsi="Courier New"/>
          <w:snapToGrid w:val="0"/>
          <w:sz w:val="16"/>
          <w:lang w:eastAsia="ko-KR"/>
        </w:rPr>
        <w:t>,</w:t>
      </w:r>
    </w:p>
    <w:p w14:paraId="338083F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ResourceStatusResponse</w:t>
      </w:r>
      <w:proofErr w:type="spellEnd"/>
      <w:r w:rsidRPr="0064028F">
        <w:rPr>
          <w:rFonts w:ascii="Courier New" w:eastAsia="Times New Roman" w:hAnsi="Courier New"/>
          <w:snapToGrid w:val="0"/>
          <w:sz w:val="16"/>
          <w:lang w:eastAsia="ko-KR"/>
        </w:rPr>
        <w:t>,</w:t>
      </w:r>
    </w:p>
    <w:p w14:paraId="6452A62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ResourceStatusFailure</w:t>
      </w:r>
      <w:proofErr w:type="spellEnd"/>
      <w:r w:rsidRPr="0064028F">
        <w:rPr>
          <w:rFonts w:ascii="Courier New" w:eastAsia="Times New Roman" w:hAnsi="Courier New"/>
          <w:snapToGrid w:val="0"/>
          <w:sz w:val="16"/>
          <w:lang w:eastAsia="ko-KR"/>
        </w:rPr>
        <w:t>,</w:t>
      </w:r>
    </w:p>
    <w:p w14:paraId="51BC9B0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ResourceStatusUpdate</w:t>
      </w:r>
      <w:proofErr w:type="spellEnd"/>
      <w:r w:rsidRPr="0064028F">
        <w:rPr>
          <w:rFonts w:ascii="Courier New" w:eastAsia="Times New Roman" w:hAnsi="Courier New"/>
          <w:snapToGrid w:val="0"/>
          <w:sz w:val="16"/>
          <w:lang w:eastAsia="ko-KR"/>
        </w:rPr>
        <w:t>,</w:t>
      </w:r>
    </w:p>
    <w:p w14:paraId="4B934CB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AccessAndMobilityIndication</w:t>
      </w:r>
      <w:proofErr w:type="spellEnd"/>
      <w:r w:rsidRPr="0064028F">
        <w:rPr>
          <w:rFonts w:ascii="Courier New" w:eastAsia="Times New Roman" w:hAnsi="Courier New"/>
          <w:snapToGrid w:val="0"/>
          <w:sz w:val="16"/>
          <w:lang w:eastAsia="ko-KR"/>
        </w:rPr>
        <w:t>,</w:t>
      </w:r>
    </w:p>
    <w:p w14:paraId="6CF373D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ReferenceTimeInformationReportingControl</w:t>
      </w:r>
      <w:proofErr w:type="spellEnd"/>
      <w:r w:rsidRPr="0064028F">
        <w:rPr>
          <w:rFonts w:ascii="Courier New" w:eastAsia="Times New Roman" w:hAnsi="Courier New"/>
          <w:snapToGrid w:val="0"/>
          <w:sz w:val="16"/>
          <w:lang w:eastAsia="ko-KR"/>
        </w:rPr>
        <w:t>,</w:t>
      </w:r>
    </w:p>
    <w:p w14:paraId="52AF7A4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ReferenceTimeInformationReport</w:t>
      </w:r>
      <w:proofErr w:type="spellEnd"/>
      <w:r w:rsidRPr="0064028F">
        <w:rPr>
          <w:rFonts w:ascii="Courier New" w:eastAsia="Times New Roman" w:hAnsi="Courier New"/>
          <w:snapToGrid w:val="0"/>
          <w:sz w:val="16"/>
          <w:lang w:eastAsia="ko-KR"/>
        </w:rPr>
        <w:t>,</w:t>
      </w:r>
    </w:p>
    <w:p w14:paraId="30F410ED"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AccessSuccess</w:t>
      </w:r>
      <w:proofErr w:type="spellEnd"/>
      <w:r w:rsidRPr="0064028F">
        <w:rPr>
          <w:rFonts w:ascii="Courier New" w:eastAsia="Times New Roman" w:hAnsi="Courier New"/>
          <w:snapToGrid w:val="0"/>
          <w:sz w:val="16"/>
          <w:lang w:eastAsia="ko-KR"/>
        </w:rPr>
        <w:t>,</w:t>
      </w:r>
    </w:p>
    <w:p w14:paraId="1E3A20F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CellTrafficTrace</w:t>
      </w:r>
      <w:proofErr w:type="spellEnd"/>
      <w:r w:rsidRPr="0064028F">
        <w:rPr>
          <w:rFonts w:ascii="Courier New" w:eastAsia="Times New Roman" w:hAnsi="Courier New"/>
          <w:snapToGrid w:val="0"/>
          <w:sz w:val="16"/>
          <w:lang w:eastAsia="ko-KR"/>
        </w:rPr>
        <w:t>,</w:t>
      </w:r>
    </w:p>
    <w:p w14:paraId="370FD83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PositioningMeasurementRequest</w:t>
      </w:r>
      <w:proofErr w:type="spellEnd"/>
      <w:r w:rsidRPr="0064028F">
        <w:rPr>
          <w:rFonts w:ascii="Courier New" w:eastAsia="Times New Roman" w:hAnsi="Courier New"/>
          <w:snapToGrid w:val="0"/>
          <w:sz w:val="16"/>
          <w:lang w:eastAsia="ko-KR"/>
        </w:rPr>
        <w:t>,</w:t>
      </w:r>
    </w:p>
    <w:p w14:paraId="75E73F3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PositioningMeasurementResponse</w:t>
      </w:r>
      <w:proofErr w:type="spellEnd"/>
      <w:r w:rsidRPr="0064028F">
        <w:rPr>
          <w:rFonts w:ascii="Courier New" w:eastAsia="Times New Roman" w:hAnsi="Courier New"/>
          <w:snapToGrid w:val="0"/>
          <w:sz w:val="16"/>
          <w:lang w:eastAsia="ko-KR"/>
        </w:rPr>
        <w:t>,</w:t>
      </w:r>
    </w:p>
    <w:p w14:paraId="43716E3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w:t>
      </w:r>
      <w:proofErr w:type="spellEnd"/>
      <w:r w:rsidRPr="0064028F">
        <w:rPr>
          <w:rFonts w:ascii="Courier New" w:eastAsia="Times New Roman" w:hAnsi="Courier New"/>
          <w:snapToGrid w:val="0"/>
          <w:sz w:val="16"/>
          <w:lang w:eastAsia="ko-KR"/>
        </w:rPr>
        <w:t>,</w:t>
      </w:r>
    </w:p>
    <w:p w14:paraId="719DD4D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lastRenderedPageBreak/>
        <w:tab/>
      </w:r>
      <w:proofErr w:type="spellStart"/>
      <w:r w:rsidRPr="0064028F">
        <w:rPr>
          <w:rFonts w:ascii="Courier New" w:eastAsia="Times New Roman" w:hAnsi="Courier New"/>
          <w:snapToGrid w:val="0"/>
          <w:sz w:val="16"/>
          <w:lang w:eastAsia="ko-KR"/>
        </w:rPr>
        <w:t>PositioningAssistanceInformationControl</w:t>
      </w:r>
      <w:proofErr w:type="spellEnd"/>
      <w:r w:rsidRPr="0064028F">
        <w:rPr>
          <w:rFonts w:ascii="Courier New" w:eastAsia="Times New Roman" w:hAnsi="Courier New"/>
          <w:snapToGrid w:val="0"/>
          <w:sz w:val="16"/>
          <w:lang w:eastAsia="ko-KR"/>
        </w:rPr>
        <w:t>,</w:t>
      </w:r>
    </w:p>
    <w:p w14:paraId="4EFC653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PositioningAssistanceInformationFeedback</w:t>
      </w:r>
      <w:proofErr w:type="spellEnd"/>
      <w:r w:rsidRPr="0064028F">
        <w:rPr>
          <w:rFonts w:ascii="Courier New" w:eastAsia="Times New Roman" w:hAnsi="Courier New"/>
          <w:snapToGrid w:val="0"/>
          <w:sz w:val="16"/>
          <w:lang w:eastAsia="ko-KR"/>
        </w:rPr>
        <w:t>,</w:t>
      </w:r>
    </w:p>
    <w:p w14:paraId="43C5140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PositioningMeasurementReport</w:t>
      </w:r>
      <w:proofErr w:type="spellEnd"/>
      <w:r w:rsidRPr="0064028F">
        <w:rPr>
          <w:rFonts w:ascii="Courier New" w:eastAsia="Times New Roman" w:hAnsi="Courier New"/>
          <w:snapToGrid w:val="0"/>
          <w:sz w:val="16"/>
          <w:lang w:eastAsia="ko-KR"/>
        </w:rPr>
        <w:t>,</w:t>
      </w:r>
    </w:p>
    <w:p w14:paraId="7A9D365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PositioningMeasurementAbort</w:t>
      </w:r>
      <w:proofErr w:type="spellEnd"/>
      <w:r w:rsidRPr="0064028F">
        <w:rPr>
          <w:rFonts w:ascii="Courier New" w:eastAsia="Times New Roman" w:hAnsi="Courier New"/>
          <w:snapToGrid w:val="0"/>
          <w:sz w:val="16"/>
          <w:lang w:eastAsia="ko-KR"/>
        </w:rPr>
        <w:t>,</w:t>
      </w:r>
    </w:p>
    <w:p w14:paraId="7C3A887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PositioningMeasurementFailureIndication</w:t>
      </w:r>
      <w:proofErr w:type="spellEnd"/>
      <w:r w:rsidRPr="0064028F">
        <w:rPr>
          <w:rFonts w:ascii="Courier New" w:eastAsia="Times New Roman" w:hAnsi="Courier New"/>
          <w:snapToGrid w:val="0"/>
          <w:sz w:val="16"/>
          <w:lang w:eastAsia="ko-KR"/>
        </w:rPr>
        <w:t>,</w:t>
      </w:r>
    </w:p>
    <w:p w14:paraId="6C92F80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PositioningMeasurementUpdate</w:t>
      </w:r>
      <w:proofErr w:type="spellEnd"/>
      <w:r w:rsidRPr="0064028F">
        <w:rPr>
          <w:rFonts w:ascii="Courier New" w:eastAsia="Times New Roman" w:hAnsi="Courier New"/>
          <w:snapToGrid w:val="0"/>
          <w:sz w:val="16"/>
          <w:lang w:eastAsia="ko-KR"/>
        </w:rPr>
        <w:t>,</w:t>
      </w:r>
    </w:p>
    <w:p w14:paraId="5D411B0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z w:val="16"/>
          <w:lang w:eastAsia="ko-KR"/>
        </w:rPr>
        <w:t>TRPInformationRequest,</w:t>
      </w:r>
    </w:p>
    <w:p w14:paraId="25B78FB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4028F">
        <w:rPr>
          <w:rFonts w:ascii="Courier New" w:eastAsia="Times New Roman" w:hAnsi="Courier New"/>
          <w:noProof/>
          <w:sz w:val="16"/>
          <w:lang w:eastAsia="ko-KR"/>
        </w:rPr>
        <w:tab/>
        <w:t>TRPInformationResponse,</w:t>
      </w:r>
    </w:p>
    <w:p w14:paraId="0E11896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noProof/>
          <w:sz w:val="16"/>
          <w:lang w:eastAsia="ko-KR"/>
        </w:rPr>
        <w:tab/>
        <w:t>TRPInformationFailure</w:t>
      </w:r>
      <w:r w:rsidRPr="0064028F">
        <w:rPr>
          <w:rFonts w:ascii="Courier New" w:eastAsia="Times New Roman" w:hAnsi="Courier New"/>
          <w:snapToGrid w:val="0"/>
          <w:sz w:val="16"/>
          <w:lang w:eastAsia="ko-KR"/>
        </w:rPr>
        <w:t>,</w:t>
      </w:r>
    </w:p>
    <w:p w14:paraId="51D1A63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PositioningInformationRequest</w:t>
      </w:r>
      <w:proofErr w:type="spellEnd"/>
      <w:r w:rsidRPr="0064028F">
        <w:rPr>
          <w:rFonts w:ascii="Courier New" w:eastAsia="Times New Roman" w:hAnsi="Courier New"/>
          <w:snapToGrid w:val="0"/>
          <w:sz w:val="16"/>
          <w:lang w:eastAsia="ko-KR"/>
        </w:rPr>
        <w:t>,</w:t>
      </w:r>
    </w:p>
    <w:p w14:paraId="72E2455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PositioningInformationResponse</w:t>
      </w:r>
      <w:proofErr w:type="spellEnd"/>
      <w:r w:rsidRPr="0064028F">
        <w:rPr>
          <w:rFonts w:ascii="Courier New" w:eastAsia="Times New Roman" w:hAnsi="Courier New"/>
          <w:snapToGrid w:val="0"/>
          <w:sz w:val="16"/>
          <w:lang w:eastAsia="ko-KR"/>
        </w:rPr>
        <w:t>,</w:t>
      </w:r>
    </w:p>
    <w:p w14:paraId="6D8C52F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PositioningInformationFailure</w:t>
      </w:r>
      <w:proofErr w:type="spellEnd"/>
      <w:r w:rsidRPr="0064028F">
        <w:rPr>
          <w:rFonts w:ascii="Courier New" w:eastAsia="Times New Roman" w:hAnsi="Courier New"/>
          <w:snapToGrid w:val="0"/>
          <w:sz w:val="16"/>
          <w:lang w:eastAsia="ko-KR"/>
        </w:rPr>
        <w:t>,</w:t>
      </w:r>
    </w:p>
    <w:p w14:paraId="3B576E2D"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PositioningActivationRequest</w:t>
      </w:r>
      <w:proofErr w:type="spellEnd"/>
      <w:r w:rsidRPr="0064028F">
        <w:rPr>
          <w:rFonts w:ascii="Courier New" w:eastAsia="Times New Roman" w:hAnsi="Courier New"/>
          <w:snapToGrid w:val="0"/>
          <w:sz w:val="16"/>
          <w:lang w:eastAsia="ko-KR"/>
        </w:rPr>
        <w:t>,</w:t>
      </w:r>
    </w:p>
    <w:p w14:paraId="242A80D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PositioningActivationResponse</w:t>
      </w:r>
      <w:proofErr w:type="spellEnd"/>
      <w:r w:rsidRPr="0064028F">
        <w:rPr>
          <w:rFonts w:ascii="Courier New" w:eastAsia="Times New Roman" w:hAnsi="Courier New"/>
          <w:snapToGrid w:val="0"/>
          <w:sz w:val="16"/>
          <w:lang w:eastAsia="ko-KR"/>
        </w:rPr>
        <w:t>,</w:t>
      </w:r>
    </w:p>
    <w:p w14:paraId="0D9DF02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PositioningActivationFailure</w:t>
      </w:r>
      <w:proofErr w:type="spellEnd"/>
      <w:r w:rsidRPr="0064028F">
        <w:rPr>
          <w:rFonts w:ascii="Courier New" w:eastAsia="Times New Roman" w:hAnsi="Courier New"/>
          <w:snapToGrid w:val="0"/>
          <w:sz w:val="16"/>
          <w:lang w:eastAsia="ko-KR"/>
        </w:rPr>
        <w:t>,</w:t>
      </w:r>
    </w:p>
    <w:p w14:paraId="7F12000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PositioningDeactivation</w:t>
      </w:r>
      <w:proofErr w:type="spellEnd"/>
      <w:r w:rsidRPr="0064028F">
        <w:rPr>
          <w:rFonts w:ascii="Courier New" w:eastAsia="Times New Roman" w:hAnsi="Courier New"/>
          <w:snapToGrid w:val="0"/>
          <w:sz w:val="16"/>
          <w:lang w:eastAsia="ko-KR"/>
        </w:rPr>
        <w:t>,</w:t>
      </w:r>
    </w:p>
    <w:p w14:paraId="7097BE7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PositioningInformationUpdate</w:t>
      </w:r>
      <w:proofErr w:type="spellEnd"/>
      <w:r w:rsidRPr="0064028F">
        <w:rPr>
          <w:rFonts w:ascii="Courier New" w:eastAsia="Times New Roman" w:hAnsi="Courier New"/>
          <w:snapToGrid w:val="0"/>
          <w:sz w:val="16"/>
          <w:lang w:eastAsia="ko-KR"/>
        </w:rPr>
        <w:t>,</w:t>
      </w:r>
    </w:p>
    <w:p w14:paraId="0871F45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snapToGrid w:val="0"/>
          <w:sz w:val="16"/>
          <w:lang w:eastAsia="ko-KR"/>
        </w:rPr>
        <w:tab/>
      </w:r>
      <w:r w:rsidRPr="0064028F">
        <w:rPr>
          <w:rFonts w:ascii="Courier New" w:eastAsia="Times New Roman" w:hAnsi="Courier New"/>
          <w:noProof/>
          <w:snapToGrid w:val="0"/>
          <w:sz w:val="16"/>
          <w:lang w:eastAsia="ko-KR"/>
        </w:rPr>
        <w:t>E-CIDMeasurementInitiationRequest,</w:t>
      </w:r>
    </w:p>
    <w:p w14:paraId="16B811EA"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E-CIDMeasurementInitiationResponse,</w:t>
      </w:r>
    </w:p>
    <w:p w14:paraId="2E94031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E-CIDMeasurementInitiationFailure,</w:t>
      </w:r>
    </w:p>
    <w:p w14:paraId="7F477553"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E-CIDMeasurementFailureIndication,</w:t>
      </w:r>
    </w:p>
    <w:p w14:paraId="736CE78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E-CIDMeasurementReport,</w:t>
      </w:r>
    </w:p>
    <w:p w14:paraId="33FB72A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E-CIDMeasurementTerminationCommand,</w:t>
      </w:r>
    </w:p>
    <w:p w14:paraId="506B0CB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BroadcastContextSetupRequest</w:t>
      </w:r>
      <w:proofErr w:type="spellEnd"/>
      <w:r w:rsidRPr="0064028F">
        <w:rPr>
          <w:rFonts w:ascii="Courier New" w:eastAsia="Times New Roman" w:hAnsi="Courier New"/>
          <w:snapToGrid w:val="0"/>
          <w:sz w:val="16"/>
          <w:lang w:eastAsia="ko-KR"/>
        </w:rPr>
        <w:t>,</w:t>
      </w:r>
    </w:p>
    <w:p w14:paraId="35D3DFB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BroadcastContextSetupResponse</w:t>
      </w:r>
      <w:proofErr w:type="spellEnd"/>
      <w:r w:rsidRPr="0064028F">
        <w:rPr>
          <w:rFonts w:ascii="Courier New" w:eastAsia="Times New Roman" w:hAnsi="Courier New"/>
          <w:snapToGrid w:val="0"/>
          <w:sz w:val="16"/>
          <w:lang w:eastAsia="ko-KR"/>
        </w:rPr>
        <w:t>,</w:t>
      </w:r>
    </w:p>
    <w:p w14:paraId="1C392B8C"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BroadcastContextSetupFailure</w:t>
      </w:r>
      <w:proofErr w:type="spellEnd"/>
      <w:r w:rsidRPr="0064028F">
        <w:rPr>
          <w:rFonts w:ascii="Courier New" w:eastAsia="Times New Roman" w:hAnsi="Courier New"/>
          <w:snapToGrid w:val="0"/>
          <w:sz w:val="16"/>
          <w:lang w:eastAsia="ko-KR"/>
        </w:rPr>
        <w:t>,</w:t>
      </w:r>
    </w:p>
    <w:p w14:paraId="58484DB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BroadcastContextReleaseCommand</w:t>
      </w:r>
      <w:proofErr w:type="spellEnd"/>
      <w:r w:rsidRPr="0064028F">
        <w:rPr>
          <w:rFonts w:ascii="Courier New" w:eastAsia="Times New Roman" w:hAnsi="Courier New"/>
          <w:snapToGrid w:val="0"/>
          <w:sz w:val="16"/>
          <w:lang w:eastAsia="ko-KR"/>
        </w:rPr>
        <w:t>,</w:t>
      </w:r>
    </w:p>
    <w:p w14:paraId="68DA0D4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BroadcastContextReleaseComplete</w:t>
      </w:r>
      <w:proofErr w:type="spellEnd"/>
      <w:r w:rsidRPr="0064028F">
        <w:rPr>
          <w:rFonts w:ascii="Courier New" w:eastAsia="Times New Roman" w:hAnsi="Courier New"/>
          <w:snapToGrid w:val="0"/>
          <w:sz w:val="16"/>
          <w:lang w:eastAsia="ko-KR"/>
        </w:rPr>
        <w:t>,</w:t>
      </w:r>
    </w:p>
    <w:p w14:paraId="103BD4D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BroadcastContextReleaseRequest</w:t>
      </w:r>
      <w:proofErr w:type="spellEnd"/>
      <w:r w:rsidRPr="0064028F">
        <w:rPr>
          <w:rFonts w:ascii="Courier New" w:eastAsia="Times New Roman" w:hAnsi="Courier New"/>
          <w:snapToGrid w:val="0"/>
          <w:sz w:val="16"/>
          <w:lang w:eastAsia="ko-KR"/>
        </w:rPr>
        <w:t>,</w:t>
      </w:r>
    </w:p>
    <w:p w14:paraId="62617F4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BroadcastContextModificationRequest</w:t>
      </w:r>
      <w:proofErr w:type="spellEnd"/>
      <w:r w:rsidRPr="0064028F">
        <w:rPr>
          <w:rFonts w:ascii="Courier New" w:eastAsia="Times New Roman" w:hAnsi="Courier New"/>
          <w:snapToGrid w:val="0"/>
          <w:sz w:val="16"/>
          <w:lang w:eastAsia="ko-KR"/>
        </w:rPr>
        <w:t>,</w:t>
      </w:r>
    </w:p>
    <w:p w14:paraId="515D40C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BroadcastContextModificationResponse</w:t>
      </w:r>
      <w:proofErr w:type="spellEnd"/>
      <w:r w:rsidRPr="0064028F">
        <w:rPr>
          <w:rFonts w:ascii="Courier New" w:eastAsia="Times New Roman" w:hAnsi="Courier New"/>
          <w:snapToGrid w:val="0"/>
          <w:sz w:val="16"/>
          <w:lang w:eastAsia="ko-KR"/>
        </w:rPr>
        <w:t>,</w:t>
      </w:r>
    </w:p>
    <w:p w14:paraId="018A042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BroadcastContextModificationFailure</w:t>
      </w:r>
      <w:proofErr w:type="spellEnd"/>
      <w:r w:rsidRPr="0064028F">
        <w:rPr>
          <w:rFonts w:ascii="Courier New" w:eastAsia="Times New Roman" w:hAnsi="Courier New"/>
          <w:snapToGrid w:val="0"/>
          <w:sz w:val="16"/>
          <w:lang w:eastAsia="ko-KR"/>
        </w:rPr>
        <w:t>,</w:t>
      </w:r>
    </w:p>
    <w:p w14:paraId="26CE366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z w:val="16"/>
          <w:lang w:eastAsia="ko-KR"/>
        </w:rPr>
        <w:t>MulticastGroupPaging</w:t>
      </w:r>
      <w:proofErr w:type="spellEnd"/>
      <w:r w:rsidRPr="0064028F">
        <w:rPr>
          <w:rFonts w:ascii="Courier New" w:eastAsia="Times New Roman" w:hAnsi="Courier New"/>
          <w:sz w:val="16"/>
          <w:lang w:eastAsia="ko-KR"/>
        </w:rPr>
        <w:t>,</w:t>
      </w:r>
    </w:p>
    <w:p w14:paraId="500A7014"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MulticastContextSetupRequest</w:t>
      </w:r>
      <w:proofErr w:type="spellEnd"/>
      <w:r w:rsidRPr="0064028F">
        <w:rPr>
          <w:rFonts w:ascii="Courier New" w:eastAsia="Times New Roman" w:hAnsi="Courier New"/>
          <w:sz w:val="16"/>
          <w:lang w:eastAsia="ko-KR"/>
        </w:rPr>
        <w:t>,</w:t>
      </w:r>
    </w:p>
    <w:p w14:paraId="3B7A800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MulticastContextSetupResponse</w:t>
      </w:r>
      <w:proofErr w:type="spellEnd"/>
      <w:r w:rsidRPr="0064028F">
        <w:rPr>
          <w:rFonts w:ascii="Courier New" w:eastAsia="Times New Roman" w:hAnsi="Courier New"/>
          <w:sz w:val="16"/>
          <w:lang w:eastAsia="ko-KR"/>
        </w:rPr>
        <w:t>,</w:t>
      </w:r>
    </w:p>
    <w:p w14:paraId="658D622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MulticastContextSetupFailure</w:t>
      </w:r>
      <w:proofErr w:type="spellEnd"/>
      <w:r w:rsidRPr="0064028F">
        <w:rPr>
          <w:rFonts w:ascii="Courier New" w:eastAsia="Times New Roman" w:hAnsi="Courier New"/>
          <w:sz w:val="16"/>
          <w:lang w:eastAsia="ko-KR"/>
        </w:rPr>
        <w:t>,</w:t>
      </w:r>
    </w:p>
    <w:p w14:paraId="7BFB706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MulticastContextReleaseCommand</w:t>
      </w:r>
      <w:proofErr w:type="spellEnd"/>
      <w:r w:rsidRPr="0064028F">
        <w:rPr>
          <w:rFonts w:ascii="Courier New" w:eastAsia="Times New Roman" w:hAnsi="Courier New"/>
          <w:sz w:val="16"/>
          <w:lang w:eastAsia="ko-KR"/>
        </w:rPr>
        <w:t>,</w:t>
      </w:r>
    </w:p>
    <w:p w14:paraId="7814BB8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MulticastContextReleaseComplete</w:t>
      </w:r>
      <w:proofErr w:type="spellEnd"/>
      <w:r w:rsidRPr="0064028F">
        <w:rPr>
          <w:rFonts w:ascii="Courier New" w:eastAsia="Times New Roman" w:hAnsi="Courier New"/>
          <w:sz w:val="16"/>
          <w:lang w:eastAsia="ko-KR"/>
        </w:rPr>
        <w:t>,</w:t>
      </w:r>
    </w:p>
    <w:p w14:paraId="4E6BBB4E"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MulticastContextReleaseRequest</w:t>
      </w:r>
      <w:proofErr w:type="spellEnd"/>
      <w:r w:rsidRPr="0064028F">
        <w:rPr>
          <w:rFonts w:ascii="Courier New" w:eastAsia="Times New Roman" w:hAnsi="Courier New"/>
          <w:sz w:val="16"/>
          <w:lang w:eastAsia="ko-KR"/>
        </w:rPr>
        <w:t>,</w:t>
      </w:r>
    </w:p>
    <w:p w14:paraId="15FD8A43"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MulticastContextModificationRequest</w:t>
      </w:r>
      <w:proofErr w:type="spellEnd"/>
      <w:r w:rsidRPr="0064028F">
        <w:rPr>
          <w:rFonts w:ascii="Courier New" w:eastAsia="Times New Roman" w:hAnsi="Courier New"/>
          <w:sz w:val="16"/>
          <w:lang w:eastAsia="ko-KR"/>
        </w:rPr>
        <w:t>,</w:t>
      </w:r>
    </w:p>
    <w:p w14:paraId="3AADE78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MulticastContextModificationResponse</w:t>
      </w:r>
      <w:proofErr w:type="spellEnd"/>
      <w:r w:rsidRPr="0064028F">
        <w:rPr>
          <w:rFonts w:ascii="Courier New" w:eastAsia="Times New Roman" w:hAnsi="Courier New"/>
          <w:sz w:val="16"/>
          <w:lang w:eastAsia="ko-KR"/>
        </w:rPr>
        <w:t>,</w:t>
      </w:r>
    </w:p>
    <w:p w14:paraId="3C98394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MulticastContextModificationFailure</w:t>
      </w:r>
      <w:proofErr w:type="spellEnd"/>
      <w:r w:rsidRPr="0064028F">
        <w:rPr>
          <w:rFonts w:ascii="Courier New" w:eastAsia="Times New Roman" w:hAnsi="Courier New"/>
          <w:sz w:val="16"/>
          <w:lang w:eastAsia="ko-KR"/>
        </w:rPr>
        <w:t>,</w:t>
      </w:r>
    </w:p>
    <w:p w14:paraId="36DA2FB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MulticastDistributionSetupRequest</w:t>
      </w:r>
      <w:proofErr w:type="spellEnd"/>
      <w:r w:rsidRPr="0064028F">
        <w:rPr>
          <w:rFonts w:ascii="Courier New" w:eastAsia="Times New Roman" w:hAnsi="Courier New"/>
          <w:sz w:val="16"/>
          <w:lang w:eastAsia="ko-KR"/>
        </w:rPr>
        <w:t>,</w:t>
      </w:r>
    </w:p>
    <w:p w14:paraId="6B65279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MulticastDistributionSetupResponse</w:t>
      </w:r>
      <w:proofErr w:type="spellEnd"/>
      <w:r w:rsidRPr="0064028F">
        <w:rPr>
          <w:rFonts w:ascii="Courier New" w:eastAsia="Times New Roman" w:hAnsi="Courier New"/>
          <w:sz w:val="16"/>
          <w:lang w:eastAsia="ko-KR"/>
        </w:rPr>
        <w:t>,</w:t>
      </w:r>
    </w:p>
    <w:p w14:paraId="22ABC656"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MulticastDistributionSetupFailure</w:t>
      </w:r>
      <w:proofErr w:type="spellEnd"/>
      <w:r w:rsidRPr="0064028F">
        <w:rPr>
          <w:rFonts w:ascii="Courier New" w:eastAsia="Times New Roman" w:hAnsi="Courier New"/>
          <w:sz w:val="16"/>
          <w:lang w:eastAsia="ko-KR"/>
        </w:rPr>
        <w:t>,</w:t>
      </w:r>
    </w:p>
    <w:p w14:paraId="32E4910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MulticastDistributionReleaseCommand</w:t>
      </w:r>
      <w:proofErr w:type="spellEnd"/>
      <w:r w:rsidRPr="0064028F">
        <w:rPr>
          <w:rFonts w:ascii="Courier New" w:eastAsia="Times New Roman" w:hAnsi="Courier New"/>
          <w:sz w:val="16"/>
          <w:lang w:eastAsia="ko-KR"/>
        </w:rPr>
        <w:t>,</w:t>
      </w:r>
    </w:p>
    <w:p w14:paraId="059BC34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4028F">
        <w:rPr>
          <w:rFonts w:ascii="Courier New" w:eastAsia="Times New Roman" w:hAnsi="Courier New"/>
          <w:sz w:val="16"/>
          <w:lang w:eastAsia="ko-KR"/>
        </w:rPr>
        <w:tab/>
      </w:r>
      <w:proofErr w:type="spellStart"/>
      <w:r w:rsidRPr="0064028F">
        <w:rPr>
          <w:rFonts w:ascii="Courier New" w:eastAsia="Times New Roman" w:hAnsi="Courier New"/>
          <w:sz w:val="16"/>
          <w:lang w:eastAsia="ko-KR"/>
        </w:rPr>
        <w:t>MulticastDistributionReleaseComplete</w:t>
      </w:r>
      <w:proofErr w:type="spellEnd"/>
      <w:r w:rsidRPr="0064028F">
        <w:rPr>
          <w:rFonts w:ascii="Courier New" w:eastAsia="Times New Roman" w:hAnsi="Courier New"/>
          <w:sz w:val="16"/>
          <w:lang w:eastAsia="ko-KR"/>
        </w:rPr>
        <w:t>,</w:t>
      </w:r>
    </w:p>
    <w:p w14:paraId="43A06F6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PDCMeasurementInitiationRequest,</w:t>
      </w:r>
    </w:p>
    <w:p w14:paraId="7CDEF47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PDCMeasurementInitiationResponse,</w:t>
      </w:r>
    </w:p>
    <w:p w14:paraId="1054A96F"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PDCMeasurementInitiationFailure,</w:t>
      </w:r>
    </w:p>
    <w:p w14:paraId="1AF4D015"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PDCMeasurementReport,</w:t>
      </w:r>
    </w:p>
    <w:p w14:paraId="3CDF776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PDCMeasurementTerminationCommand</w:t>
      </w:r>
      <w:proofErr w:type="spellEnd"/>
      <w:r w:rsidRPr="0064028F">
        <w:rPr>
          <w:rFonts w:ascii="Courier New" w:eastAsia="Times New Roman" w:hAnsi="Courier New"/>
          <w:snapToGrid w:val="0"/>
          <w:sz w:val="16"/>
          <w:lang w:eastAsia="ko-KR"/>
        </w:rPr>
        <w:t>,</w:t>
      </w:r>
    </w:p>
    <w:p w14:paraId="63F509C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PDCMeasurementFailureIndication</w:t>
      </w:r>
      <w:proofErr w:type="spellEnd"/>
      <w:r w:rsidRPr="0064028F">
        <w:rPr>
          <w:rFonts w:ascii="Courier New" w:eastAsia="Times New Roman" w:hAnsi="Courier New"/>
          <w:snapToGrid w:val="0"/>
          <w:sz w:val="16"/>
          <w:lang w:eastAsia="ko-KR"/>
        </w:rPr>
        <w:t>,</w:t>
      </w:r>
    </w:p>
    <w:p w14:paraId="4A850330"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lastRenderedPageBreak/>
        <w:tab/>
        <w:t>PRSConfigurationRequest,</w:t>
      </w:r>
    </w:p>
    <w:p w14:paraId="6BD837DB"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PRSConfigurationResponse,</w:t>
      </w:r>
    </w:p>
    <w:p w14:paraId="60E3AA3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PRSConfigurationFailure,</w:t>
      </w:r>
    </w:p>
    <w:p w14:paraId="19060249"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MeasurementPreconfigurationRequired,</w:t>
      </w:r>
    </w:p>
    <w:p w14:paraId="16925921"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MeasurementPreconfigurationConfirm,</w:t>
      </w:r>
    </w:p>
    <w:p w14:paraId="0771F9B8"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MeasurementPreconfigurationRefuse,</w:t>
      </w:r>
    </w:p>
    <w:p w14:paraId="3A85BA32"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MeasurementActivation,</w:t>
      </w:r>
    </w:p>
    <w:p w14:paraId="3744EC67" w14:textId="77777777" w:rsidR="00655946" w:rsidRPr="0064028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4028F">
        <w:rPr>
          <w:rFonts w:ascii="Courier New" w:eastAsia="Times New Roman" w:hAnsi="Courier New"/>
          <w:noProof/>
          <w:snapToGrid w:val="0"/>
          <w:sz w:val="16"/>
          <w:lang w:eastAsia="ko-KR"/>
        </w:rPr>
        <w:tab/>
        <w:t>QoEInformationTransfer,</w:t>
      </w:r>
    </w:p>
    <w:p w14:paraId="6A2DF5E5"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4028F">
        <w:rPr>
          <w:rFonts w:ascii="Courier New" w:eastAsia="Times New Roman" w:hAnsi="Courier New"/>
          <w:snapToGrid w:val="0"/>
          <w:sz w:val="16"/>
          <w:lang w:eastAsia="ko-KR"/>
        </w:rPr>
        <w:tab/>
      </w:r>
      <w:proofErr w:type="spellStart"/>
      <w:r w:rsidRPr="0064028F">
        <w:rPr>
          <w:rFonts w:ascii="Courier New" w:eastAsia="Times New Roman" w:hAnsi="Courier New"/>
          <w:snapToGrid w:val="0"/>
          <w:sz w:val="16"/>
          <w:lang w:eastAsia="ko-KR"/>
        </w:rPr>
        <w:t>PosSystemInformationDeliveryCommand</w:t>
      </w:r>
      <w:proofErr w:type="spellEnd"/>
      <w:ins w:id="2656" w:author="Rapporteur" w:date="2023-10-25T00:50:00Z">
        <w:r>
          <w:rPr>
            <w:rFonts w:ascii="Courier New" w:eastAsia="Times New Roman" w:hAnsi="Courier New"/>
            <w:snapToGrid w:val="0"/>
            <w:sz w:val="16"/>
            <w:lang w:eastAsia="ko-KR"/>
          </w:rPr>
          <w:t>,</w:t>
        </w:r>
      </w:ins>
    </w:p>
    <w:p w14:paraId="003F412A"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7" w:author="Rapporteur" w:date="2023-10-25T00:50:00Z"/>
          <w:rFonts w:ascii="Courier New" w:eastAsia="Times New Roman" w:hAnsi="Courier New"/>
          <w:snapToGrid w:val="0"/>
          <w:sz w:val="16"/>
          <w:lang w:eastAsia="ko-KR"/>
        </w:rPr>
      </w:pPr>
      <w:ins w:id="2658" w:author="Rapporteur" w:date="2023-10-25T00:50:00Z">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15B39C1C"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78AC53"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77BF4D"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2F2E681"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FROM F1AP-PDU-Contents</w:t>
      </w:r>
    </w:p>
    <w:p w14:paraId="4B81D4A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id-Reset,</w:t>
      </w:r>
    </w:p>
    <w:p w14:paraId="4EC8EDAD"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id-F1Setup,</w:t>
      </w:r>
    </w:p>
    <w:p w14:paraId="0D52F738"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gNBDUConfigurationUpdate</w:t>
      </w:r>
      <w:proofErr w:type="spellEnd"/>
      <w:r w:rsidRPr="00E70A13">
        <w:rPr>
          <w:rFonts w:ascii="Courier New" w:eastAsia="Times New Roman" w:hAnsi="Courier New"/>
          <w:snapToGrid w:val="0"/>
          <w:sz w:val="16"/>
          <w:lang w:eastAsia="ko-KR"/>
        </w:rPr>
        <w:t>,</w:t>
      </w:r>
    </w:p>
    <w:p w14:paraId="42E2CC00"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gNBCUConfigurationUpdate</w:t>
      </w:r>
      <w:proofErr w:type="spellEnd"/>
      <w:r w:rsidRPr="00E70A13">
        <w:rPr>
          <w:rFonts w:ascii="Courier New" w:eastAsia="Times New Roman" w:hAnsi="Courier New"/>
          <w:snapToGrid w:val="0"/>
          <w:sz w:val="16"/>
          <w:lang w:eastAsia="ko-KR"/>
        </w:rPr>
        <w:t>,</w:t>
      </w:r>
    </w:p>
    <w:p w14:paraId="11B8FFBC"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UEContextSetup</w:t>
      </w:r>
      <w:proofErr w:type="spellEnd"/>
      <w:r w:rsidRPr="00E70A13">
        <w:rPr>
          <w:rFonts w:ascii="Courier New" w:eastAsia="Times New Roman" w:hAnsi="Courier New"/>
          <w:snapToGrid w:val="0"/>
          <w:sz w:val="16"/>
          <w:lang w:eastAsia="ko-KR"/>
        </w:rPr>
        <w:t>,</w:t>
      </w:r>
    </w:p>
    <w:p w14:paraId="013779B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w:t>
      </w:r>
      <w:proofErr w:type="spellEnd"/>
      <w:r w:rsidRPr="00E70A13">
        <w:rPr>
          <w:rFonts w:ascii="Courier New" w:eastAsia="Times New Roman" w:hAnsi="Courier New"/>
          <w:snapToGrid w:val="0"/>
          <w:sz w:val="16"/>
          <w:lang w:eastAsia="ko-KR"/>
        </w:rPr>
        <w:t>,</w:t>
      </w:r>
    </w:p>
    <w:p w14:paraId="4844E740"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w:t>
      </w:r>
      <w:proofErr w:type="spellEnd"/>
      <w:r w:rsidRPr="00E70A13">
        <w:rPr>
          <w:rFonts w:ascii="Courier New" w:eastAsia="Times New Roman" w:hAnsi="Courier New"/>
          <w:snapToGrid w:val="0"/>
          <w:sz w:val="16"/>
          <w:lang w:eastAsia="ko-KR"/>
        </w:rPr>
        <w:t>,</w:t>
      </w:r>
    </w:p>
    <w:p w14:paraId="16685B92"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UEContextModificationRequired</w:t>
      </w:r>
      <w:proofErr w:type="spellEnd"/>
      <w:r w:rsidRPr="00E70A13">
        <w:rPr>
          <w:rFonts w:ascii="Courier New" w:eastAsia="Times New Roman" w:hAnsi="Courier New"/>
          <w:snapToGrid w:val="0"/>
          <w:sz w:val="16"/>
          <w:lang w:eastAsia="ko-KR"/>
        </w:rPr>
        <w:t>,</w:t>
      </w:r>
    </w:p>
    <w:p w14:paraId="3C8D9C6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ErrorIndication</w:t>
      </w:r>
      <w:proofErr w:type="spellEnd"/>
      <w:r w:rsidRPr="00E70A13">
        <w:rPr>
          <w:rFonts w:ascii="Courier New" w:eastAsia="Times New Roman" w:hAnsi="Courier New"/>
          <w:snapToGrid w:val="0"/>
          <w:sz w:val="16"/>
          <w:lang w:eastAsia="ko-KR"/>
        </w:rPr>
        <w:t>,</w:t>
      </w:r>
      <w:r w:rsidRPr="00E70A13">
        <w:rPr>
          <w:rFonts w:ascii="Courier New" w:eastAsia="Times New Roman" w:hAnsi="Courier New"/>
          <w:sz w:val="16"/>
          <w:lang w:eastAsia="ko-KR"/>
        </w:rPr>
        <w:t xml:space="preserve"> </w:t>
      </w:r>
    </w:p>
    <w:p w14:paraId="1FB5BCEA"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UEContextReleaseRequest</w:t>
      </w:r>
      <w:proofErr w:type="spellEnd"/>
      <w:r w:rsidRPr="00E70A13">
        <w:rPr>
          <w:rFonts w:ascii="Courier New" w:eastAsia="Times New Roman" w:hAnsi="Courier New"/>
          <w:snapToGrid w:val="0"/>
          <w:sz w:val="16"/>
          <w:lang w:eastAsia="ko-KR"/>
        </w:rPr>
        <w:t>,</w:t>
      </w:r>
    </w:p>
    <w:p w14:paraId="1A1D17E7"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DLRRCMessageTransfer</w:t>
      </w:r>
      <w:proofErr w:type="spellEnd"/>
      <w:r w:rsidRPr="00E70A13">
        <w:rPr>
          <w:rFonts w:ascii="Courier New" w:eastAsia="Times New Roman" w:hAnsi="Courier New"/>
          <w:snapToGrid w:val="0"/>
          <w:sz w:val="16"/>
          <w:lang w:eastAsia="ko-KR"/>
        </w:rPr>
        <w:t>,</w:t>
      </w:r>
    </w:p>
    <w:p w14:paraId="692AC9EA"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ULRRCMessageTransfer</w:t>
      </w:r>
      <w:proofErr w:type="spellEnd"/>
      <w:r w:rsidRPr="00E70A13">
        <w:rPr>
          <w:rFonts w:ascii="Courier New" w:eastAsia="Times New Roman" w:hAnsi="Courier New"/>
          <w:snapToGrid w:val="0"/>
          <w:sz w:val="16"/>
          <w:lang w:eastAsia="ko-KR"/>
        </w:rPr>
        <w:t>,</w:t>
      </w:r>
    </w:p>
    <w:p w14:paraId="2990FD6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GNBDUResourceCoordination</w:t>
      </w:r>
      <w:proofErr w:type="spellEnd"/>
      <w:r w:rsidRPr="00E70A13">
        <w:rPr>
          <w:rFonts w:ascii="Courier New" w:eastAsia="Times New Roman" w:hAnsi="Courier New"/>
          <w:snapToGrid w:val="0"/>
          <w:sz w:val="16"/>
          <w:lang w:eastAsia="ko-KR"/>
        </w:rPr>
        <w:t>,</w:t>
      </w:r>
    </w:p>
    <w:p w14:paraId="3A56721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privateMessage</w:t>
      </w:r>
      <w:proofErr w:type="spellEnd"/>
      <w:r w:rsidRPr="00E70A13">
        <w:rPr>
          <w:rFonts w:ascii="Courier New" w:eastAsia="Times New Roman" w:hAnsi="Courier New"/>
          <w:snapToGrid w:val="0"/>
          <w:sz w:val="16"/>
          <w:lang w:eastAsia="ko-KR"/>
        </w:rPr>
        <w:t>,</w:t>
      </w:r>
    </w:p>
    <w:p w14:paraId="2163F177"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UEInactivityNotification</w:t>
      </w:r>
      <w:proofErr w:type="spellEnd"/>
      <w:r w:rsidRPr="00E70A13">
        <w:rPr>
          <w:rFonts w:ascii="Courier New" w:eastAsia="Times New Roman" w:hAnsi="Courier New"/>
          <w:snapToGrid w:val="0"/>
          <w:sz w:val="16"/>
          <w:lang w:eastAsia="ko-KR"/>
        </w:rPr>
        <w:t>,</w:t>
      </w:r>
    </w:p>
    <w:p w14:paraId="1233278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InitialULRRCMessageTransfer</w:t>
      </w:r>
      <w:proofErr w:type="spellEnd"/>
      <w:r w:rsidRPr="00E70A13">
        <w:rPr>
          <w:rFonts w:ascii="Courier New" w:eastAsia="Times New Roman" w:hAnsi="Courier New"/>
          <w:snapToGrid w:val="0"/>
          <w:sz w:val="16"/>
          <w:lang w:eastAsia="ko-KR"/>
        </w:rPr>
        <w:t>,</w:t>
      </w:r>
    </w:p>
    <w:p w14:paraId="4F80B3A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SystemInformationDeliveryCommand</w:t>
      </w:r>
      <w:proofErr w:type="spellEnd"/>
      <w:r w:rsidRPr="00E70A13">
        <w:rPr>
          <w:rFonts w:ascii="Courier New" w:eastAsia="Times New Roman" w:hAnsi="Courier New"/>
          <w:snapToGrid w:val="0"/>
          <w:sz w:val="16"/>
          <w:lang w:eastAsia="ko-KR"/>
        </w:rPr>
        <w:t>,</w:t>
      </w:r>
    </w:p>
    <w:p w14:paraId="1778AAF8"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id-Paging,</w:t>
      </w:r>
    </w:p>
    <w:p w14:paraId="0B43A06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id-Notify,</w:t>
      </w:r>
    </w:p>
    <w:p w14:paraId="3C6D144A"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WriteReplaceWarning</w:t>
      </w:r>
      <w:proofErr w:type="spellEnd"/>
      <w:r w:rsidRPr="00E70A13">
        <w:rPr>
          <w:rFonts w:ascii="Courier New" w:eastAsia="Times New Roman" w:hAnsi="Courier New"/>
          <w:snapToGrid w:val="0"/>
          <w:sz w:val="16"/>
          <w:lang w:eastAsia="ko-KR"/>
        </w:rPr>
        <w:t>,</w:t>
      </w:r>
    </w:p>
    <w:p w14:paraId="3FB02D4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PWSCancel</w:t>
      </w:r>
      <w:proofErr w:type="spellEnd"/>
      <w:r w:rsidRPr="00E70A13">
        <w:rPr>
          <w:rFonts w:ascii="Courier New" w:eastAsia="Times New Roman" w:hAnsi="Courier New"/>
          <w:snapToGrid w:val="0"/>
          <w:sz w:val="16"/>
          <w:lang w:eastAsia="ko-KR"/>
        </w:rPr>
        <w:t>,</w:t>
      </w:r>
    </w:p>
    <w:p w14:paraId="64C6DBA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PWSRestartIndication</w:t>
      </w:r>
      <w:proofErr w:type="spellEnd"/>
      <w:r w:rsidRPr="00E70A13">
        <w:rPr>
          <w:rFonts w:ascii="Courier New" w:eastAsia="Times New Roman" w:hAnsi="Courier New"/>
          <w:snapToGrid w:val="0"/>
          <w:sz w:val="16"/>
          <w:lang w:eastAsia="ko-KR"/>
        </w:rPr>
        <w:t>,</w:t>
      </w:r>
    </w:p>
    <w:p w14:paraId="3BE693F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PWSFailureIndication</w:t>
      </w:r>
      <w:proofErr w:type="spellEnd"/>
      <w:r w:rsidRPr="00E70A13">
        <w:rPr>
          <w:rFonts w:ascii="Courier New" w:eastAsia="Times New Roman" w:hAnsi="Courier New"/>
          <w:snapToGrid w:val="0"/>
          <w:sz w:val="16"/>
          <w:lang w:eastAsia="ko-KR"/>
        </w:rPr>
        <w:t>,</w:t>
      </w:r>
    </w:p>
    <w:p w14:paraId="17C6C72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GNBDUStatusIndication</w:t>
      </w:r>
      <w:proofErr w:type="spellEnd"/>
      <w:r w:rsidRPr="00E70A13">
        <w:rPr>
          <w:rFonts w:ascii="Courier New" w:eastAsia="Times New Roman" w:hAnsi="Courier New"/>
          <w:snapToGrid w:val="0"/>
          <w:sz w:val="16"/>
          <w:lang w:eastAsia="ko-KR"/>
        </w:rPr>
        <w:t>,</w:t>
      </w:r>
    </w:p>
    <w:p w14:paraId="3FD27F3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RRCDeliveryReport</w:t>
      </w:r>
      <w:proofErr w:type="spellEnd"/>
      <w:r w:rsidRPr="00E70A13">
        <w:rPr>
          <w:rFonts w:ascii="Courier New" w:eastAsia="Times New Roman" w:hAnsi="Courier New"/>
          <w:snapToGrid w:val="0"/>
          <w:sz w:val="16"/>
          <w:lang w:eastAsia="ko-KR"/>
        </w:rPr>
        <w:t>,</w:t>
      </w:r>
    </w:p>
    <w:p w14:paraId="0966C08A"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id-F1Removal,</w:t>
      </w:r>
    </w:p>
    <w:p w14:paraId="45F52F0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NetworkAccessRateReduction</w:t>
      </w:r>
      <w:proofErr w:type="spellEnd"/>
      <w:r w:rsidRPr="00E70A13">
        <w:rPr>
          <w:rFonts w:ascii="Courier New" w:eastAsia="Times New Roman" w:hAnsi="Courier New"/>
          <w:snapToGrid w:val="0"/>
          <w:sz w:val="16"/>
          <w:lang w:eastAsia="ko-KR"/>
        </w:rPr>
        <w:t>,</w:t>
      </w:r>
    </w:p>
    <w:p w14:paraId="6A19B831"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TraceStart</w:t>
      </w:r>
      <w:proofErr w:type="spellEnd"/>
      <w:r w:rsidRPr="00E70A13">
        <w:rPr>
          <w:rFonts w:ascii="Courier New" w:eastAsia="Times New Roman" w:hAnsi="Courier New"/>
          <w:snapToGrid w:val="0"/>
          <w:sz w:val="16"/>
          <w:lang w:eastAsia="ko-KR"/>
        </w:rPr>
        <w:t>,</w:t>
      </w:r>
    </w:p>
    <w:p w14:paraId="77BC26C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DeactivateTrace</w:t>
      </w:r>
      <w:proofErr w:type="spellEnd"/>
      <w:r w:rsidRPr="00E70A13">
        <w:rPr>
          <w:rFonts w:ascii="Courier New" w:eastAsia="Times New Roman" w:hAnsi="Courier New"/>
          <w:snapToGrid w:val="0"/>
          <w:sz w:val="16"/>
          <w:lang w:eastAsia="ko-KR"/>
        </w:rPr>
        <w:t>,</w:t>
      </w:r>
    </w:p>
    <w:p w14:paraId="0828D7F2"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DUCURadioInformationTransfer</w:t>
      </w:r>
      <w:proofErr w:type="spellEnd"/>
      <w:r w:rsidRPr="00E70A13">
        <w:rPr>
          <w:rFonts w:ascii="Courier New" w:eastAsia="Times New Roman" w:hAnsi="Courier New"/>
          <w:snapToGrid w:val="0"/>
          <w:sz w:val="16"/>
          <w:lang w:eastAsia="ko-KR"/>
        </w:rPr>
        <w:t>,</w:t>
      </w:r>
    </w:p>
    <w:p w14:paraId="21F11A2F"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CUDURadioInformationTransfer</w:t>
      </w:r>
      <w:proofErr w:type="spellEnd"/>
      <w:r w:rsidRPr="00E70A13">
        <w:rPr>
          <w:rFonts w:ascii="Courier New" w:eastAsia="Times New Roman" w:hAnsi="Courier New"/>
          <w:snapToGrid w:val="0"/>
          <w:sz w:val="16"/>
          <w:lang w:eastAsia="ko-KR"/>
        </w:rPr>
        <w:t>,</w:t>
      </w:r>
    </w:p>
    <w:p w14:paraId="39864A8D"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BAPMappingConfiguration</w:t>
      </w:r>
      <w:proofErr w:type="spellEnd"/>
      <w:r w:rsidRPr="00E70A13">
        <w:rPr>
          <w:rFonts w:ascii="Courier New" w:eastAsia="Times New Roman" w:hAnsi="Courier New"/>
          <w:snapToGrid w:val="0"/>
          <w:sz w:val="16"/>
          <w:lang w:eastAsia="ko-KR"/>
        </w:rPr>
        <w:t>,</w:t>
      </w:r>
    </w:p>
    <w:p w14:paraId="6FE6D60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GNBDUResourceConfiguration</w:t>
      </w:r>
      <w:proofErr w:type="spellEnd"/>
      <w:r w:rsidRPr="00E70A13">
        <w:rPr>
          <w:rFonts w:ascii="Courier New" w:eastAsia="Times New Roman" w:hAnsi="Courier New"/>
          <w:snapToGrid w:val="0"/>
          <w:sz w:val="16"/>
          <w:lang w:eastAsia="ko-KR"/>
        </w:rPr>
        <w:t>,</w:t>
      </w:r>
    </w:p>
    <w:p w14:paraId="05AD4CA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IABTNLAddressAllocation</w:t>
      </w:r>
      <w:proofErr w:type="spellEnd"/>
      <w:r w:rsidRPr="00E70A13">
        <w:rPr>
          <w:rFonts w:ascii="Courier New" w:eastAsia="Times New Roman" w:hAnsi="Courier New"/>
          <w:snapToGrid w:val="0"/>
          <w:sz w:val="16"/>
          <w:lang w:eastAsia="ko-KR"/>
        </w:rPr>
        <w:t>,</w:t>
      </w:r>
    </w:p>
    <w:p w14:paraId="64620CB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IABUPConfigurationUpdate</w:t>
      </w:r>
      <w:proofErr w:type="spellEnd"/>
      <w:r w:rsidRPr="00E70A13">
        <w:rPr>
          <w:rFonts w:ascii="Courier New" w:eastAsia="Times New Roman" w:hAnsi="Courier New"/>
          <w:snapToGrid w:val="0"/>
          <w:sz w:val="16"/>
          <w:lang w:eastAsia="ko-KR"/>
        </w:rPr>
        <w:t>,</w:t>
      </w:r>
    </w:p>
    <w:p w14:paraId="208E99D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resourceStatusReportingInitiation</w:t>
      </w:r>
      <w:proofErr w:type="spellEnd"/>
      <w:r w:rsidRPr="00E70A13">
        <w:rPr>
          <w:rFonts w:ascii="Courier New" w:eastAsia="Times New Roman" w:hAnsi="Courier New"/>
          <w:snapToGrid w:val="0"/>
          <w:sz w:val="16"/>
          <w:lang w:eastAsia="ko-KR"/>
        </w:rPr>
        <w:t>,</w:t>
      </w:r>
    </w:p>
    <w:p w14:paraId="19B1241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resourceStatusReporting</w:t>
      </w:r>
      <w:proofErr w:type="spellEnd"/>
      <w:r w:rsidRPr="00E70A13">
        <w:rPr>
          <w:rFonts w:ascii="Courier New" w:eastAsia="Times New Roman" w:hAnsi="Courier New"/>
          <w:snapToGrid w:val="0"/>
          <w:sz w:val="16"/>
          <w:lang w:eastAsia="ko-KR"/>
        </w:rPr>
        <w:t>,</w:t>
      </w:r>
    </w:p>
    <w:p w14:paraId="3BC1CB9D"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accessAndMobilityIndication</w:t>
      </w:r>
      <w:proofErr w:type="spellEnd"/>
      <w:r w:rsidRPr="00E70A13">
        <w:rPr>
          <w:rFonts w:ascii="Courier New" w:eastAsia="Times New Roman" w:hAnsi="Courier New"/>
          <w:snapToGrid w:val="0"/>
          <w:sz w:val="16"/>
          <w:lang w:eastAsia="ko-KR"/>
        </w:rPr>
        <w:t>,</w:t>
      </w:r>
    </w:p>
    <w:p w14:paraId="14AD104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ReferenceTimeInformationReportingControl</w:t>
      </w:r>
      <w:proofErr w:type="spellEnd"/>
      <w:r w:rsidRPr="00E70A13">
        <w:rPr>
          <w:rFonts w:ascii="Courier New" w:eastAsia="Times New Roman" w:hAnsi="Courier New"/>
          <w:snapToGrid w:val="0"/>
          <w:sz w:val="16"/>
          <w:lang w:eastAsia="ko-KR"/>
        </w:rPr>
        <w:t>,</w:t>
      </w:r>
    </w:p>
    <w:p w14:paraId="4E56C0F2"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lastRenderedPageBreak/>
        <w:tab/>
        <w:t>id-</w:t>
      </w:r>
      <w:proofErr w:type="spellStart"/>
      <w:r w:rsidRPr="00E70A13">
        <w:rPr>
          <w:rFonts w:ascii="Courier New" w:eastAsia="Times New Roman" w:hAnsi="Courier New"/>
          <w:snapToGrid w:val="0"/>
          <w:sz w:val="16"/>
          <w:lang w:eastAsia="ko-KR"/>
        </w:rPr>
        <w:t>ReferenceTimeInformationReport</w:t>
      </w:r>
      <w:proofErr w:type="spellEnd"/>
      <w:r w:rsidRPr="00E70A13">
        <w:rPr>
          <w:rFonts w:ascii="Courier New" w:eastAsia="Times New Roman" w:hAnsi="Courier New"/>
          <w:snapToGrid w:val="0"/>
          <w:sz w:val="16"/>
          <w:lang w:eastAsia="ko-KR"/>
        </w:rPr>
        <w:t>,</w:t>
      </w:r>
    </w:p>
    <w:p w14:paraId="7134EA7D"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accessSuccess</w:t>
      </w:r>
      <w:proofErr w:type="spellEnd"/>
      <w:r w:rsidRPr="00E70A13">
        <w:rPr>
          <w:rFonts w:ascii="Courier New" w:eastAsia="Times New Roman" w:hAnsi="Courier New"/>
          <w:snapToGrid w:val="0"/>
          <w:sz w:val="16"/>
          <w:lang w:eastAsia="ko-KR"/>
        </w:rPr>
        <w:t>,</w:t>
      </w:r>
    </w:p>
    <w:p w14:paraId="1614B0CD"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cellTrafficTrace</w:t>
      </w:r>
      <w:proofErr w:type="spellEnd"/>
      <w:r w:rsidRPr="00E70A13">
        <w:rPr>
          <w:rFonts w:ascii="Courier New" w:eastAsia="Times New Roman" w:hAnsi="Courier New"/>
          <w:snapToGrid w:val="0"/>
          <w:sz w:val="16"/>
          <w:lang w:eastAsia="ko-KR"/>
        </w:rPr>
        <w:t>,</w:t>
      </w:r>
    </w:p>
    <w:p w14:paraId="32CF77D3"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PositioningMeasurementExchange</w:t>
      </w:r>
      <w:proofErr w:type="spellEnd"/>
      <w:r w:rsidRPr="00E70A13">
        <w:rPr>
          <w:rFonts w:ascii="Courier New" w:eastAsia="Times New Roman" w:hAnsi="Courier New"/>
          <w:snapToGrid w:val="0"/>
          <w:sz w:val="16"/>
          <w:lang w:eastAsia="ko-KR"/>
        </w:rPr>
        <w:t>,</w:t>
      </w:r>
    </w:p>
    <w:p w14:paraId="5C349AD7"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PositioningAssistanceInformationControl</w:t>
      </w:r>
      <w:proofErr w:type="spellEnd"/>
      <w:r w:rsidRPr="00E70A13">
        <w:rPr>
          <w:rFonts w:ascii="Courier New" w:eastAsia="Times New Roman" w:hAnsi="Courier New"/>
          <w:snapToGrid w:val="0"/>
          <w:sz w:val="16"/>
          <w:lang w:eastAsia="ko-KR"/>
        </w:rPr>
        <w:t>,</w:t>
      </w:r>
    </w:p>
    <w:p w14:paraId="692504F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PositioningAssistanceInformationFeedback</w:t>
      </w:r>
      <w:proofErr w:type="spellEnd"/>
      <w:r w:rsidRPr="00E70A13">
        <w:rPr>
          <w:rFonts w:ascii="Courier New" w:eastAsia="Times New Roman" w:hAnsi="Courier New"/>
          <w:snapToGrid w:val="0"/>
          <w:sz w:val="16"/>
          <w:lang w:eastAsia="ko-KR"/>
        </w:rPr>
        <w:t>,</w:t>
      </w:r>
    </w:p>
    <w:p w14:paraId="4C3D6AC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PositioningMeasurementReport</w:t>
      </w:r>
      <w:proofErr w:type="spellEnd"/>
      <w:r w:rsidRPr="00E70A13">
        <w:rPr>
          <w:rFonts w:ascii="Courier New" w:eastAsia="Times New Roman" w:hAnsi="Courier New"/>
          <w:snapToGrid w:val="0"/>
          <w:sz w:val="16"/>
          <w:lang w:eastAsia="ko-KR"/>
        </w:rPr>
        <w:t>,</w:t>
      </w:r>
    </w:p>
    <w:p w14:paraId="6B361A5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PositioningMeasurementAbort</w:t>
      </w:r>
      <w:proofErr w:type="spellEnd"/>
      <w:r w:rsidRPr="00E70A13">
        <w:rPr>
          <w:rFonts w:ascii="Courier New" w:eastAsia="Times New Roman" w:hAnsi="Courier New"/>
          <w:snapToGrid w:val="0"/>
          <w:sz w:val="16"/>
          <w:lang w:eastAsia="ko-KR"/>
        </w:rPr>
        <w:t>,</w:t>
      </w:r>
    </w:p>
    <w:p w14:paraId="159DC22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PositioningMeasurementFailureIndication</w:t>
      </w:r>
      <w:proofErr w:type="spellEnd"/>
      <w:r w:rsidRPr="00E70A13">
        <w:rPr>
          <w:rFonts w:ascii="Courier New" w:eastAsia="Times New Roman" w:hAnsi="Courier New"/>
          <w:snapToGrid w:val="0"/>
          <w:sz w:val="16"/>
          <w:lang w:eastAsia="ko-KR"/>
        </w:rPr>
        <w:t>,</w:t>
      </w:r>
    </w:p>
    <w:p w14:paraId="602EAC9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PositioningMeasurementUpdate</w:t>
      </w:r>
      <w:proofErr w:type="spellEnd"/>
      <w:r w:rsidRPr="00E70A13">
        <w:rPr>
          <w:rFonts w:ascii="Courier New" w:eastAsia="Times New Roman" w:hAnsi="Courier New"/>
          <w:snapToGrid w:val="0"/>
          <w:sz w:val="16"/>
          <w:lang w:eastAsia="ko-KR"/>
        </w:rPr>
        <w:t>,</w:t>
      </w:r>
    </w:p>
    <w:p w14:paraId="799FBC7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TRPInformationExchange</w:t>
      </w:r>
      <w:proofErr w:type="spellEnd"/>
      <w:r w:rsidRPr="00E70A13">
        <w:rPr>
          <w:rFonts w:ascii="Courier New" w:eastAsia="Times New Roman" w:hAnsi="Courier New"/>
          <w:snapToGrid w:val="0"/>
          <w:sz w:val="16"/>
          <w:lang w:eastAsia="ko-KR"/>
        </w:rPr>
        <w:t>,</w:t>
      </w:r>
    </w:p>
    <w:p w14:paraId="000E60D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PositioningInformationExchange</w:t>
      </w:r>
      <w:proofErr w:type="spellEnd"/>
      <w:r w:rsidRPr="00E70A13">
        <w:rPr>
          <w:rFonts w:ascii="Courier New" w:eastAsia="Times New Roman" w:hAnsi="Courier New"/>
          <w:noProof/>
          <w:snapToGrid w:val="0"/>
          <w:sz w:val="16"/>
          <w:lang w:eastAsia="ko-KR"/>
        </w:rPr>
        <w:t>,</w:t>
      </w:r>
    </w:p>
    <w:p w14:paraId="42A543A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r>
      <w:r w:rsidRPr="00E70A13">
        <w:rPr>
          <w:rFonts w:ascii="Courier New" w:eastAsia="Times New Roman" w:hAnsi="Courier New"/>
          <w:snapToGrid w:val="0"/>
          <w:sz w:val="16"/>
          <w:lang w:eastAsia="ko-KR"/>
        </w:rPr>
        <w:t>id-</w:t>
      </w:r>
      <w:proofErr w:type="spellStart"/>
      <w:r w:rsidRPr="00E70A13">
        <w:rPr>
          <w:rFonts w:ascii="Courier New" w:eastAsia="Times New Roman" w:hAnsi="Courier New"/>
          <w:snapToGrid w:val="0"/>
          <w:sz w:val="16"/>
          <w:lang w:eastAsia="ko-KR"/>
        </w:rPr>
        <w:t>PositioningActivation</w:t>
      </w:r>
      <w:proofErr w:type="spellEnd"/>
      <w:r w:rsidRPr="00E70A13">
        <w:rPr>
          <w:rFonts w:ascii="Courier New" w:eastAsia="Times New Roman" w:hAnsi="Courier New"/>
          <w:snapToGrid w:val="0"/>
          <w:sz w:val="16"/>
          <w:lang w:eastAsia="ko-KR"/>
        </w:rPr>
        <w:t>,</w:t>
      </w:r>
    </w:p>
    <w:p w14:paraId="59218F6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id-PositioningDeactivation,</w:t>
      </w:r>
    </w:p>
    <w:p w14:paraId="77871DD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id-PositioningInformationUpdate,</w:t>
      </w:r>
    </w:p>
    <w:p w14:paraId="15907628"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id-E-CIDMeasurementInitiation,</w:t>
      </w:r>
    </w:p>
    <w:p w14:paraId="6211A71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id-E-CIDMeasurementFailureIndication,</w:t>
      </w:r>
    </w:p>
    <w:p w14:paraId="5A43C691"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id-E-CIDMeasurementReport,</w:t>
      </w:r>
    </w:p>
    <w:p w14:paraId="75257EC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id-E-CIDMeasurementTermination,</w:t>
      </w:r>
    </w:p>
    <w:p w14:paraId="3A7D1A18"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BroadcastContextSetup</w:t>
      </w:r>
      <w:proofErr w:type="spellEnd"/>
      <w:r w:rsidRPr="00E70A13">
        <w:rPr>
          <w:rFonts w:ascii="Courier New" w:eastAsia="Times New Roman" w:hAnsi="Courier New"/>
          <w:snapToGrid w:val="0"/>
          <w:sz w:val="16"/>
          <w:lang w:eastAsia="ko-KR"/>
        </w:rPr>
        <w:t>,</w:t>
      </w:r>
    </w:p>
    <w:p w14:paraId="6C5ECBF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w:t>
      </w:r>
      <w:proofErr w:type="spellEnd"/>
      <w:r w:rsidRPr="00E70A13">
        <w:rPr>
          <w:rFonts w:ascii="Courier New" w:eastAsia="Times New Roman" w:hAnsi="Courier New"/>
          <w:snapToGrid w:val="0"/>
          <w:sz w:val="16"/>
          <w:lang w:eastAsia="ko-KR"/>
        </w:rPr>
        <w:t>,</w:t>
      </w:r>
    </w:p>
    <w:p w14:paraId="0BC43E0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BroadcastContextReleaseRequest</w:t>
      </w:r>
      <w:proofErr w:type="spellEnd"/>
      <w:r w:rsidRPr="00E70A13">
        <w:rPr>
          <w:rFonts w:ascii="Courier New" w:eastAsia="Times New Roman" w:hAnsi="Courier New"/>
          <w:snapToGrid w:val="0"/>
          <w:sz w:val="16"/>
          <w:lang w:eastAsia="ko-KR"/>
        </w:rPr>
        <w:t>,</w:t>
      </w:r>
    </w:p>
    <w:p w14:paraId="028CE82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BroadcastContextModification</w:t>
      </w:r>
      <w:proofErr w:type="spellEnd"/>
      <w:r w:rsidRPr="00E70A13">
        <w:rPr>
          <w:rFonts w:ascii="Courier New" w:eastAsia="Times New Roman" w:hAnsi="Courier New"/>
          <w:snapToGrid w:val="0"/>
          <w:sz w:val="16"/>
          <w:lang w:eastAsia="ko-KR"/>
        </w:rPr>
        <w:t>,</w:t>
      </w:r>
    </w:p>
    <w:p w14:paraId="72B367A0"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MulticastGroupPaging</w:t>
      </w:r>
      <w:proofErr w:type="spellEnd"/>
      <w:r w:rsidRPr="00E70A13">
        <w:rPr>
          <w:rFonts w:ascii="Courier New" w:eastAsia="Times New Roman" w:hAnsi="Courier New"/>
          <w:sz w:val="16"/>
          <w:lang w:eastAsia="ko-KR"/>
        </w:rPr>
        <w:t>,</w:t>
      </w:r>
    </w:p>
    <w:p w14:paraId="679B5332"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MulticastContextSetup</w:t>
      </w:r>
      <w:proofErr w:type="spellEnd"/>
      <w:r w:rsidRPr="00E70A13">
        <w:rPr>
          <w:rFonts w:ascii="Courier New" w:eastAsia="Times New Roman" w:hAnsi="Courier New"/>
          <w:sz w:val="16"/>
          <w:lang w:eastAsia="ko-KR"/>
        </w:rPr>
        <w:t>,</w:t>
      </w:r>
    </w:p>
    <w:p w14:paraId="4CD38F7D"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w:t>
      </w:r>
      <w:proofErr w:type="spellEnd"/>
      <w:r w:rsidRPr="00E70A13">
        <w:rPr>
          <w:rFonts w:ascii="Courier New" w:eastAsia="Times New Roman" w:hAnsi="Courier New"/>
          <w:sz w:val="16"/>
          <w:lang w:eastAsia="ko-KR"/>
        </w:rPr>
        <w:t>,</w:t>
      </w:r>
    </w:p>
    <w:p w14:paraId="6B347E95"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MulticastContextReleaseRequest</w:t>
      </w:r>
      <w:proofErr w:type="spellEnd"/>
      <w:r w:rsidRPr="00E70A13">
        <w:rPr>
          <w:rFonts w:ascii="Courier New" w:eastAsia="Times New Roman" w:hAnsi="Courier New"/>
          <w:sz w:val="16"/>
          <w:lang w:eastAsia="ko-KR"/>
        </w:rPr>
        <w:t>,</w:t>
      </w:r>
    </w:p>
    <w:p w14:paraId="57E9019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MulticastContextModification</w:t>
      </w:r>
      <w:proofErr w:type="spellEnd"/>
      <w:r w:rsidRPr="00E70A13">
        <w:rPr>
          <w:rFonts w:ascii="Courier New" w:eastAsia="Times New Roman" w:hAnsi="Courier New"/>
          <w:sz w:val="16"/>
          <w:lang w:eastAsia="ko-KR"/>
        </w:rPr>
        <w:t>,</w:t>
      </w:r>
    </w:p>
    <w:p w14:paraId="20EF6B4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MulticastDistributionSetup</w:t>
      </w:r>
      <w:proofErr w:type="spellEnd"/>
      <w:r w:rsidRPr="00E70A13">
        <w:rPr>
          <w:rFonts w:ascii="Courier New" w:eastAsia="Times New Roman" w:hAnsi="Courier New"/>
          <w:sz w:val="16"/>
          <w:lang w:eastAsia="ko-KR"/>
        </w:rPr>
        <w:t>,</w:t>
      </w:r>
    </w:p>
    <w:p w14:paraId="1BF45A91"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E70A13">
        <w:rPr>
          <w:rFonts w:ascii="Courier New" w:eastAsia="Times New Roman" w:hAnsi="Courier New"/>
          <w:sz w:val="16"/>
          <w:lang w:eastAsia="ko-KR"/>
        </w:rPr>
        <w:tab/>
        <w:t>id-</w:t>
      </w:r>
      <w:proofErr w:type="spellStart"/>
      <w:r w:rsidRPr="00E70A13">
        <w:rPr>
          <w:rFonts w:ascii="Courier New" w:eastAsia="Times New Roman" w:hAnsi="Courier New"/>
          <w:sz w:val="16"/>
          <w:lang w:eastAsia="ko-KR"/>
        </w:rPr>
        <w:t>MulticastDistributionRelease</w:t>
      </w:r>
      <w:proofErr w:type="spellEnd"/>
      <w:r w:rsidRPr="00E70A13">
        <w:rPr>
          <w:rFonts w:ascii="Courier New" w:eastAsia="Times New Roman" w:hAnsi="Courier New"/>
          <w:sz w:val="16"/>
          <w:lang w:eastAsia="ko-KR"/>
        </w:rPr>
        <w:t>,</w:t>
      </w:r>
    </w:p>
    <w:p w14:paraId="08432E3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w:t>
      </w:r>
    </w:p>
    <w:p w14:paraId="1451B188"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id-PDCMeasurementInitiationRequest,</w:t>
      </w:r>
    </w:p>
    <w:p w14:paraId="1D1459F1"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id-PDCMeasurementInitiationResponse,</w:t>
      </w:r>
    </w:p>
    <w:p w14:paraId="30CB3A7C"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id-PDCMeasurementInitiationFailure,</w:t>
      </w:r>
    </w:p>
    <w:p w14:paraId="7F8F68E8"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PDCMeasurementTerminationCommand</w:t>
      </w:r>
      <w:proofErr w:type="spellEnd"/>
      <w:r w:rsidRPr="00E70A13">
        <w:rPr>
          <w:rFonts w:ascii="Courier New" w:eastAsia="Times New Roman" w:hAnsi="Courier New"/>
          <w:snapToGrid w:val="0"/>
          <w:sz w:val="16"/>
          <w:lang w:eastAsia="ko-KR"/>
        </w:rPr>
        <w:t>,</w:t>
      </w:r>
    </w:p>
    <w:p w14:paraId="3BB87F86"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PDCMeasurementFailureIndication</w:t>
      </w:r>
      <w:proofErr w:type="spellEnd"/>
      <w:r w:rsidRPr="00E70A13">
        <w:rPr>
          <w:rFonts w:ascii="Courier New" w:eastAsia="Times New Roman" w:hAnsi="Courier New"/>
          <w:snapToGrid w:val="0"/>
          <w:sz w:val="16"/>
          <w:lang w:eastAsia="ko-KR"/>
        </w:rPr>
        <w:t>,</w:t>
      </w:r>
    </w:p>
    <w:p w14:paraId="3000F93E"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id-PDCMeasurementReport,</w:t>
      </w:r>
    </w:p>
    <w:p w14:paraId="306696E4"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id-pRSConfigurationExchange,</w:t>
      </w:r>
    </w:p>
    <w:p w14:paraId="6AB77AB9"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id-measurementPreconfiguration,</w:t>
      </w:r>
    </w:p>
    <w:p w14:paraId="1BEBF981"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70A13">
        <w:rPr>
          <w:rFonts w:ascii="Courier New" w:eastAsia="Times New Roman" w:hAnsi="Courier New"/>
          <w:noProof/>
          <w:snapToGrid w:val="0"/>
          <w:sz w:val="16"/>
          <w:lang w:eastAsia="ko-KR"/>
        </w:rPr>
        <w:tab/>
        <w:t>id-measurementActivation,</w:t>
      </w:r>
    </w:p>
    <w:p w14:paraId="46CF8BBA"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70A13">
        <w:rPr>
          <w:rFonts w:ascii="Courier New" w:eastAsia="Times New Roman" w:hAnsi="Courier New"/>
          <w:noProof/>
          <w:snapToGrid w:val="0"/>
          <w:sz w:val="16"/>
          <w:lang w:eastAsia="ko-KR"/>
        </w:rPr>
        <w:tab/>
        <w:t>id-QoEInformationTransfer,</w:t>
      </w:r>
    </w:p>
    <w:p w14:paraId="23302B73"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9" w:author="Rapporteur" w:date="2023-10-25T00:50:00Z"/>
          <w:rFonts w:ascii="Courier New" w:eastAsia="Times New Roman" w:hAnsi="Courier New"/>
          <w:snapToGrid w:val="0"/>
          <w:sz w:val="16"/>
          <w:lang w:eastAsia="ko-KR"/>
        </w:rPr>
      </w:pPr>
      <w:r w:rsidRPr="00E70A13">
        <w:rPr>
          <w:rFonts w:ascii="Courier New" w:eastAsia="Times New Roman" w:hAnsi="Courier New"/>
          <w:snapToGrid w:val="0"/>
          <w:sz w:val="16"/>
          <w:lang w:eastAsia="ko-KR"/>
        </w:rPr>
        <w:tab/>
        <w:t>id-</w:t>
      </w:r>
      <w:proofErr w:type="spellStart"/>
      <w:r w:rsidRPr="00E70A13">
        <w:rPr>
          <w:rFonts w:ascii="Courier New" w:eastAsia="Times New Roman" w:hAnsi="Courier New"/>
          <w:snapToGrid w:val="0"/>
          <w:sz w:val="16"/>
          <w:lang w:eastAsia="ko-KR"/>
        </w:rPr>
        <w:t>PosSystemInformationDeliveryCommand</w:t>
      </w:r>
      <w:proofErr w:type="spellEnd"/>
      <w:ins w:id="2660" w:author="Rapporteur" w:date="2023-10-25T00:50:00Z">
        <w:r>
          <w:rPr>
            <w:rFonts w:ascii="Courier New" w:eastAsia="Times New Roman" w:hAnsi="Courier New"/>
            <w:snapToGrid w:val="0"/>
            <w:sz w:val="16"/>
            <w:lang w:eastAsia="ko-KR"/>
          </w:rPr>
          <w:t>,</w:t>
        </w:r>
      </w:ins>
    </w:p>
    <w:p w14:paraId="09FF9C32"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1" w:author="Rapporteur" w:date="2023-10-25T00:50:00Z"/>
          <w:rFonts w:ascii="Courier New" w:eastAsia="Times New Roman" w:hAnsi="Courier New"/>
          <w:snapToGrid w:val="0"/>
          <w:sz w:val="16"/>
          <w:lang w:eastAsia="ko-KR"/>
        </w:rPr>
      </w:pPr>
      <w:ins w:id="2662" w:author="Rapporteur" w:date="2023-10-25T00:50:00Z">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2E17CD3B" w14:textId="77777777" w:rsidR="00655946" w:rsidRPr="00E70A1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2292A92"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60531095" w14:textId="77777777" w:rsidR="00655946" w:rsidRPr="0064028F"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DB01365" w14:textId="77777777" w:rsidR="00655946" w:rsidRPr="00EA5FA7" w:rsidRDefault="00655946" w:rsidP="00655946">
      <w:pPr>
        <w:pStyle w:val="PL"/>
        <w:rPr>
          <w:snapToGrid w:val="0"/>
        </w:rPr>
      </w:pPr>
      <w:r w:rsidRPr="00EA5FA7">
        <w:rPr>
          <w:snapToGrid w:val="0"/>
        </w:rPr>
        <w:t>F1AP-ELEMENTARY-PROCEDURES-CLASS-2 F1AP-ELEMENTARY-PROCEDURE ::= {</w:t>
      </w:r>
      <w:r w:rsidRPr="00EA5FA7">
        <w:rPr>
          <w:snapToGrid w:val="0"/>
        </w:rPr>
        <w:tab/>
      </w:r>
    </w:p>
    <w:p w14:paraId="16E4FFC8" w14:textId="77777777" w:rsidR="00655946" w:rsidRPr="00EA5FA7" w:rsidRDefault="00655946" w:rsidP="00655946">
      <w:pPr>
        <w:pStyle w:val="PL"/>
        <w:rPr>
          <w:snapToGrid w:val="0"/>
        </w:rPr>
      </w:pPr>
      <w:r w:rsidRPr="00EA5FA7">
        <w:rPr>
          <w:snapToGrid w:val="0"/>
        </w:rPr>
        <w:tab/>
        <w:t>errorIndication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6A355952" w14:textId="77777777" w:rsidR="00655946" w:rsidRPr="00EA5FA7" w:rsidRDefault="00655946" w:rsidP="00655946">
      <w:pPr>
        <w:pStyle w:val="PL"/>
        <w:tabs>
          <w:tab w:val="clear" w:pos="2304"/>
          <w:tab w:val="left" w:pos="2230"/>
        </w:tabs>
        <w:rPr>
          <w:snapToGrid w:val="0"/>
        </w:rPr>
      </w:pPr>
      <w:r w:rsidRPr="00EA5FA7">
        <w:rPr>
          <w:snapToGrid w:val="0"/>
        </w:rPr>
        <w:tab/>
        <w:t>uEContextReleaseRequest</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BB08B70" w14:textId="77777777" w:rsidR="00655946" w:rsidRPr="00EA5FA7" w:rsidRDefault="00655946" w:rsidP="00655946">
      <w:pPr>
        <w:pStyle w:val="PL"/>
        <w:rPr>
          <w:snapToGrid w:val="0"/>
        </w:rPr>
      </w:pPr>
      <w:r w:rsidRPr="00EA5FA7">
        <w:rPr>
          <w:snapToGrid w:val="0"/>
        </w:rPr>
        <w:tab/>
        <w:t>dLRRCMessageTransfer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5EE209B3" w14:textId="77777777" w:rsidR="00655946" w:rsidRPr="00EA5FA7" w:rsidRDefault="00655946" w:rsidP="00655946">
      <w:pPr>
        <w:pStyle w:val="PL"/>
        <w:rPr>
          <w:snapToGrid w:val="0"/>
        </w:rPr>
      </w:pPr>
      <w:r w:rsidRPr="00EA5FA7">
        <w:rPr>
          <w:snapToGrid w:val="0"/>
        </w:rPr>
        <w:tab/>
        <w:t>uLRRCMessageTransfer</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09AF2D8" w14:textId="77777777" w:rsidR="00655946" w:rsidRPr="00EA5FA7" w:rsidRDefault="00655946" w:rsidP="00655946">
      <w:pPr>
        <w:pStyle w:val="PL"/>
        <w:rPr>
          <w:snapToGrid w:val="0"/>
        </w:rPr>
      </w:pPr>
      <w:r w:rsidRPr="00EA5FA7">
        <w:rPr>
          <w:snapToGrid w:val="0"/>
        </w:rPr>
        <w:lastRenderedPageBreak/>
        <w:tab/>
        <w:t>uEInactivityNotification</w:t>
      </w:r>
      <w:r w:rsidRPr="00EA5FA7">
        <w:rPr>
          <w:snapToGrid w:val="0"/>
        </w:rPr>
        <w:tab/>
      </w:r>
      <w:r w:rsidRPr="00EA5FA7">
        <w:rPr>
          <w:snapToGrid w:val="0"/>
        </w:rPr>
        <w:tab/>
      </w:r>
      <w:r>
        <w:rPr>
          <w:snapToGrid w:val="0"/>
        </w:rPr>
        <w:tab/>
      </w:r>
      <w:r>
        <w:rPr>
          <w:snapToGrid w:val="0"/>
        </w:rPr>
        <w:tab/>
      </w:r>
      <w:r w:rsidRPr="00EA5FA7">
        <w:rPr>
          <w:snapToGrid w:val="0"/>
        </w:rPr>
        <w:t>|</w:t>
      </w:r>
    </w:p>
    <w:p w14:paraId="736301A3" w14:textId="77777777" w:rsidR="00655946" w:rsidRPr="00EA5FA7" w:rsidRDefault="00655946" w:rsidP="00655946">
      <w:pPr>
        <w:pStyle w:val="PL"/>
        <w:rPr>
          <w:snapToGrid w:val="0"/>
        </w:rPr>
      </w:pPr>
      <w:r w:rsidRPr="00EA5FA7">
        <w:rPr>
          <w:snapToGrid w:val="0"/>
        </w:rPr>
        <w:tab/>
        <w:t>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3842BAC2" w14:textId="77777777" w:rsidR="00655946" w:rsidRPr="00EA5FA7" w:rsidRDefault="00655946" w:rsidP="00655946">
      <w:pPr>
        <w:pStyle w:val="PL"/>
        <w:rPr>
          <w:snapToGrid w:val="0"/>
        </w:rPr>
      </w:pPr>
      <w:r w:rsidRPr="00EA5FA7">
        <w:rPr>
          <w:snapToGrid w:val="0"/>
        </w:rPr>
        <w:tab/>
        <w:t>initialULRRCMessageTransfer</w:t>
      </w:r>
      <w:r w:rsidRPr="00EA5FA7">
        <w:rPr>
          <w:snapToGrid w:val="0"/>
        </w:rPr>
        <w:tab/>
      </w:r>
      <w:r w:rsidRPr="00EA5FA7">
        <w:rPr>
          <w:snapToGrid w:val="0"/>
        </w:rPr>
        <w:tab/>
      </w:r>
      <w:r>
        <w:rPr>
          <w:snapToGrid w:val="0"/>
        </w:rPr>
        <w:tab/>
      </w:r>
      <w:r>
        <w:rPr>
          <w:snapToGrid w:val="0"/>
        </w:rPr>
        <w:tab/>
      </w:r>
      <w:r w:rsidRPr="00EA5FA7">
        <w:rPr>
          <w:snapToGrid w:val="0"/>
        </w:rPr>
        <w:t>|</w:t>
      </w:r>
    </w:p>
    <w:p w14:paraId="730377B8" w14:textId="77777777" w:rsidR="00655946" w:rsidRPr="00EA5FA7" w:rsidRDefault="00655946" w:rsidP="00655946">
      <w:pPr>
        <w:pStyle w:val="PL"/>
        <w:rPr>
          <w:snapToGrid w:val="0"/>
        </w:rPr>
      </w:pPr>
      <w:r w:rsidRPr="00EA5FA7">
        <w:rPr>
          <w:snapToGrid w:val="0"/>
        </w:rPr>
        <w:tab/>
        <w:t>systemInformationDelivery</w:t>
      </w:r>
      <w:r w:rsidRPr="00EA5FA7">
        <w:rPr>
          <w:snapToGrid w:val="0"/>
        </w:rPr>
        <w:tab/>
      </w:r>
      <w:r w:rsidRPr="00EA5FA7">
        <w:rPr>
          <w:snapToGrid w:val="0"/>
        </w:rPr>
        <w:tab/>
      </w:r>
      <w:r>
        <w:rPr>
          <w:snapToGrid w:val="0"/>
        </w:rPr>
        <w:tab/>
      </w:r>
      <w:r>
        <w:rPr>
          <w:snapToGrid w:val="0"/>
        </w:rPr>
        <w:tab/>
      </w:r>
      <w:r w:rsidRPr="00EA5FA7">
        <w:rPr>
          <w:snapToGrid w:val="0"/>
        </w:rPr>
        <w:t>|</w:t>
      </w:r>
    </w:p>
    <w:p w14:paraId="6714C67A" w14:textId="77777777" w:rsidR="00655946" w:rsidRPr="00EA5FA7" w:rsidRDefault="00655946" w:rsidP="00655946">
      <w:pPr>
        <w:pStyle w:val="PL"/>
        <w:rPr>
          <w:snapToGrid w:val="0"/>
        </w:rPr>
      </w:pPr>
      <w:r w:rsidRPr="00EA5FA7">
        <w:rPr>
          <w:snapToGrid w:val="0"/>
        </w:rPr>
        <w:tab/>
        <w:t>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30F213F" w14:textId="77777777" w:rsidR="00655946" w:rsidRPr="00EA5FA7" w:rsidRDefault="00655946" w:rsidP="00655946">
      <w:pPr>
        <w:pStyle w:val="PL"/>
        <w:rPr>
          <w:snapToGrid w:val="0"/>
        </w:rPr>
      </w:pPr>
      <w:r w:rsidRPr="00EA5FA7">
        <w:rPr>
          <w:snapToGrid w:val="0"/>
        </w:rPr>
        <w:tab/>
        <w:t>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167B2915" w14:textId="77777777" w:rsidR="00655946" w:rsidRPr="00EA5FA7" w:rsidRDefault="00655946" w:rsidP="00655946">
      <w:pPr>
        <w:pStyle w:val="PL"/>
        <w:rPr>
          <w:snapToGrid w:val="0"/>
        </w:rPr>
      </w:pPr>
      <w:r w:rsidRPr="00EA5FA7">
        <w:rPr>
          <w:snapToGrid w:val="0"/>
        </w:rPr>
        <w:tab/>
        <w:t>pWSRestartIndication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0DE3D124" w14:textId="77777777" w:rsidR="00655946" w:rsidRPr="00EA5FA7" w:rsidRDefault="00655946" w:rsidP="00655946">
      <w:pPr>
        <w:pStyle w:val="PL"/>
        <w:rPr>
          <w:snapToGrid w:val="0"/>
        </w:rPr>
      </w:pPr>
      <w:r w:rsidRPr="00EA5FA7">
        <w:rPr>
          <w:snapToGrid w:val="0"/>
        </w:rPr>
        <w:tab/>
        <w:t>pWSFailureIndication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77DB02A1" w14:textId="77777777" w:rsidR="00655946" w:rsidRPr="00EA5FA7" w:rsidRDefault="00655946" w:rsidP="00655946">
      <w:pPr>
        <w:pStyle w:val="PL"/>
        <w:rPr>
          <w:snapToGrid w:val="0"/>
        </w:rPr>
      </w:pPr>
      <w:r w:rsidRPr="00EA5FA7">
        <w:rPr>
          <w:snapToGrid w:val="0"/>
        </w:rPr>
        <w:tab/>
        <w:t>gNBDUStatusIndication</w:t>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2800CF4E" w14:textId="77777777" w:rsidR="00655946" w:rsidRPr="00EA5FA7" w:rsidRDefault="00655946" w:rsidP="00655946">
      <w:pPr>
        <w:pStyle w:val="PL"/>
        <w:rPr>
          <w:snapToGrid w:val="0"/>
        </w:rPr>
      </w:pPr>
      <w:r w:rsidRPr="00EA5FA7">
        <w:rPr>
          <w:snapToGrid w:val="0"/>
        </w:rPr>
        <w:tab/>
        <w:t>rRCDeliveryReport</w:t>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sidRPr="00EA5FA7">
        <w:rPr>
          <w:snapToGrid w:val="0"/>
        </w:rPr>
        <w:t>|</w:t>
      </w:r>
    </w:p>
    <w:p w14:paraId="421D9DB5" w14:textId="77777777" w:rsidR="00655946" w:rsidRPr="00EA5FA7" w:rsidRDefault="00655946" w:rsidP="00655946">
      <w:pPr>
        <w:pStyle w:val="PL"/>
        <w:rPr>
          <w:snapToGrid w:val="0"/>
        </w:rPr>
      </w:pPr>
      <w:r w:rsidRPr="00EA5FA7">
        <w:rPr>
          <w:snapToGrid w:val="0"/>
        </w:rPr>
        <w:tab/>
        <w:t>networkAccessRateReduction</w:t>
      </w:r>
      <w:r w:rsidRPr="00EA5FA7">
        <w:rPr>
          <w:snapToGrid w:val="0"/>
        </w:rPr>
        <w:tab/>
      </w:r>
      <w:r w:rsidRPr="00EA5FA7">
        <w:rPr>
          <w:snapToGrid w:val="0"/>
        </w:rPr>
        <w:tab/>
      </w:r>
      <w:r>
        <w:rPr>
          <w:snapToGrid w:val="0"/>
        </w:rPr>
        <w:tab/>
      </w:r>
      <w:r>
        <w:rPr>
          <w:snapToGrid w:val="0"/>
        </w:rPr>
        <w:tab/>
      </w:r>
      <w:r w:rsidRPr="00EA5FA7">
        <w:rPr>
          <w:snapToGrid w:val="0"/>
        </w:rPr>
        <w:t>|</w:t>
      </w:r>
    </w:p>
    <w:p w14:paraId="0537EF57" w14:textId="77777777" w:rsidR="00655946" w:rsidRPr="00EA5FA7" w:rsidRDefault="00655946" w:rsidP="00655946">
      <w:pPr>
        <w:pStyle w:val="PL"/>
      </w:pPr>
      <w:r w:rsidRPr="00EA5FA7">
        <w:rPr>
          <w:snapToGrid w:val="0"/>
        </w:rPr>
        <w:tab/>
      </w:r>
      <w:r w:rsidRPr="00EA5FA7">
        <w:t>traceStart</w:t>
      </w:r>
      <w:r w:rsidRPr="00EA5FA7">
        <w:tab/>
      </w:r>
      <w:r w:rsidRPr="00EA5FA7">
        <w:tab/>
      </w:r>
      <w:r w:rsidRPr="00EA5FA7">
        <w:tab/>
      </w:r>
      <w:r w:rsidRPr="00EA5FA7">
        <w:tab/>
      </w:r>
      <w:r w:rsidRPr="00EA5FA7">
        <w:tab/>
      </w:r>
      <w:r w:rsidRPr="00EA5FA7">
        <w:tab/>
      </w:r>
      <w:r>
        <w:rPr>
          <w:snapToGrid w:val="0"/>
        </w:rPr>
        <w:tab/>
      </w:r>
      <w:r>
        <w:rPr>
          <w:snapToGrid w:val="0"/>
        </w:rPr>
        <w:tab/>
      </w:r>
      <w:r w:rsidRPr="00EA5FA7">
        <w:t>|</w:t>
      </w:r>
    </w:p>
    <w:p w14:paraId="4DE59420" w14:textId="77777777" w:rsidR="00655946" w:rsidRPr="00EA5FA7" w:rsidRDefault="00655946" w:rsidP="00655946">
      <w:pPr>
        <w:pStyle w:val="PL"/>
      </w:pPr>
      <w:r w:rsidRPr="00EA5FA7">
        <w:rPr>
          <w:snapToGrid w:val="0"/>
        </w:rPr>
        <w:tab/>
      </w:r>
      <w:r w:rsidRPr="00EA5FA7">
        <w:t>deactivateTrace</w:t>
      </w:r>
      <w:r w:rsidRPr="00EA5FA7">
        <w:tab/>
      </w:r>
      <w:r w:rsidRPr="00EA5FA7">
        <w:tab/>
      </w:r>
      <w:r w:rsidRPr="00EA5FA7">
        <w:tab/>
      </w:r>
      <w:r w:rsidRPr="00EA5FA7">
        <w:tab/>
      </w:r>
      <w:r w:rsidRPr="00EA5FA7">
        <w:tab/>
      </w:r>
      <w:r>
        <w:rPr>
          <w:snapToGrid w:val="0"/>
        </w:rPr>
        <w:tab/>
      </w:r>
      <w:r>
        <w:rPr>
          <w:snapToGrid w:val="0"/>
        </w:rPr>
        <w:tab/>
      </w:r>
      <w:r w:rsidRPr="00EA5FA7">
        <w:t>|</w:t>
      </w:r>
    </w:p>
    <w:p w14:paraId="7B708050" w14:textId="77777777" w:rsidR="00655946" w:rsidRPr="00EA5FA7" w:rsidRDefault="00655946" w:rsidP="00655946">
      <w:pPr>
        <w:pStyle w:val="PL"/>
      </w:pPr>
      <w:r w:rsidRPr="00EA5FA7">
        <w:tab/>
        <w:t>dUCURadioInformationTransfer</w:t>
      </w:r>
      <w:r w:rsidRPr="00EA5FA7">
        <w:tab/>
      </w:r>
      <w:r w:rsidRPr="00EA5FA7">
        <w:tab/>
      </w:r>
      <w:r w:rsidRPr="00EA5FA7">
        <w:tab/>
        <w:t>|</w:t>
      </w:r>
    </w:p>
    <w:p w14:paraId="25F78476" w14:textId="77777777" w:rsidR="00655946" w:rsidRDefault="00655946" w:rsidP="00655946">
      <w:pPr>
        <w:pStyle w:val="PL"/>
      </w:pPr>
      <w:r w:rsidRPr="00EA5FA7">
        <w:tab/>
        <w:t>cUDURadioInformationTransfer</w:t>
      </w:r>
      <w:r w:rsidRPr="00EA5FA7">
        <w:tab/>
      </w:r>
      <w:r w:rsidRPr="00EA5FA7">
        <w:tab/>
      </w:r>
      <w:r w:rsidRPr="00EA5FA7">
        <w:tab/>
      </w:r>
      <w:r>
        <w:t>|</w:t>
      </w:r>
    </w:p>
    <w:p w14:paraId="23A15F09" w14:textId="77777777" w:rsidR="00655946" w:rsidRDefault="00655946" w:rsidP="00655946">
      <w:pPr>
        <w:pStyle w:val="PL"/>
      </w:pPr>
      <w:r>
        <w:tab/>
      </w:r>
      <w:r w:rsidRPr="000838AE">
        <w:t>resourceStatusReporting</w:t>
      </w:r>
      <w:r>
        <w:tab/>
      </w:r>
      <w:r>
        <w:tab/>
      </w:r>
      <w:r>
        <w:tab/>
      </w:r>
      <w:r>
        <w:tab/>
      </w:r>
      <w:r>
        <w:tab/>
      </w:r>
      <w:r w:rsidRPr="00EA5FA7">
        <w:t>|</w:t>
      </w:r>
    </w:p>
    <w:p w14:paraId="00C7B0A5" w14:textId="77777777" w:rsidR="00655946" w:rsidRDefault="00655946" w:rsidP="00655946">
      <w:pPr>
        <w:pStyle w:val="PL"/>
      </w:pPr>
      <w:r w:rsidRPr="00EA5FA7">
        <w:tab/>
      </w:r>
      <w:r>
        <w:rPr>
          <w:snapToGrid w:val="0"/>
        </w:rPr>
        <w:t>accessAndMobilityIndication</w:t>
      </w:r>
      <w:r>
        <w:tab/>
      </w:r>
      <w:r>
        <w:tab/>
      </w:r>
      <w:r>
        <w:tab/>
      </w:r>
      <w:r>
        <w:tab/>
        <w:t>|</w:t>
      </w:r>
    </w:p>
    <w:p w14:paraId="07D04B4A" w14:textId="77777777" w:rsidR="00655946" w:rsidRDefault="00655946" w:rsidP="00655946">
      <w:pPr>
        <w:pStyle w:val="PL"/>
      </w:pPr>
      <w:r>
        <w:tab/>
        <w:t>referenceTimeInformationReportingControl|</w:t>
      </w:r>
    </w:p>
    <w:p w14:paraId="5CE502D7" w14:textId="77777777" w:rsidR="00655946" w:rsidRDefault="00655946" w:rsidP="00655946">
      <w:pPr>
        <w:pStyle w:val="PL"/>
      </w:pPr>
      <w:r>
        <w:tab/>
        <w:t>referenceTimeInformationReport</w:t>
      </w:r>
      <w:r>
        <w:tab/>
      </w:r>
      <w:r>
        <w:tab/>
      </w:r>
      <w:r>
        <w:tab/>
        <w:t>|</w:t>
      </w:r>
    </w:p>
    <w:p w14:paraId="58AAD6D8" w14:textId="77777777" w:rsidR="00655946" w:rsidRDefault="00655946" w:rsidP="00655946">
      <w:pPr>
        <w:pStyle w:val="PL"/>
      </w:pPr>
      <w:r>
        <w:tab/>
        <w:t>accessSuccess</w:t>
      </w:r>
      <w:r>
        <w:tab/>
      </w:r>
      <w:r>
        <w:tab/>
      </w:r>
      <w:r>
        <w:tab/>
      </w:r>
      <w:r>
        <w:tab/>
      </w:r>
      <w:r>
        <w:tab/>
      </w:r>
      <w:r>
        <w:tab/>
      </w:r>
      <w:r>
        <w:tab/>
        <w:t>|</w:t>
      </w:r>
    </w:p>
    <w:p w14:paraId="2D0111CF" w14:textId="77777777" w:rsidR="00655946" w:rsidRDefault="00655946" w:rsidP="00655946">
      <w:pPr>
        <w:pStyle w:val="PL"/>
      </w:pPr>
      <w:r w:rsidRPr="000C19B4">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1D14F6E9" w14:textId="77777777" w:rsidR="00655946" w:rsidRDefault="00655946" w:rsidP="00655946">
      <w:pPr>
        <w:pStyle w:val="PL"/>
        <w:rPr>
          <w:snapToGrid w:val="0"/>
        </w:rPr>
      </w:pPr>
      <w:r>
        <w:rPr>
          <w:snapToGrid w:val="0"/>
        </w:rPr>
        <w:tab/>
        <w:t>positioningAssistanceInformationControl</w:t>
      </w:r>
      <w:r>
        <w:rPr>
          <w:snapToGrid w:val="0"/>
        </w:rPr>
        <w:tab/>
      </w:r>
      <w:r>
        <w:rPr>
          <w:snapToGrid w:val="0"/>
        </w:rPr>
        <w:tab/>
        <w:t>|</w:t>
      </w:r>
    </w:p>
    <w:p w14:paraId="485111C6" w14:textId="77777777" w:rsidR="00655946" w:rsidRDefault="00655946" w:rsidP="00655946">
      <w:pPr>
        <w:pStyle w:val="PL"/>
        <w:rPr>
          <w:snapToGrid w:val="0"/>
        </w:rPr>
      </w:pPr>
      <w:r>
        <w:rPr>
          <w:snapToGrid w:val="0"/>
        </w:rPr>
        <w:tab/>
        <w:t>positioningAssistanceInformationFeedback</w:t>
      </w:r>
      <w:r>
        <w:rPr>
          <w:snapToGrid w:val="0"/>
        </w:rPr>
        <w:tab/>
        <w:t>|</w:t>
      </w:r>
    </w:p>
    <w:p w14:paraId="6923BD8E" w14:textId="77777777" w:rsidR="00655946" w:rsidRDefault="00655946" w:rsidP="00655946">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1B2BEE9E" w14:textId="77777777" w:rsidR="00655946" w:rsidRDefault="00655946" w:rsidP="00655946">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7F6DEACD" w14:textId="77777777" w:rsidR="00655946" w:rsidRDefault="00655946" w:rsidP="00655946">
      <w:pPr>
        <w:pStyle w:val="PL"/>
        <w:rPr>
          <w:snapToGrid w:val="0"/>
        </w:rPr>
      </w:pPr>
      <w:r>
        <w:rPr>
          <w:snapToGrid w:val="0"/>
        </w:rPr>
        <w:tab/>
        <w:t>positioningMeasurementFailureIndication</w:t>
      </w:r>
      <w:r>
        <w:rPr>
          <w:snapToGrid w:val="0"/>
        </w:rPr>
        <w:tab/>
      </w:r>
      <w:r>
        <w:rPr>
          <w:snapToGrid w:val="0"/>
        </w:rPr>
        <w:tab/>
        <w:t>|</w:t>
      </w:r>
    </w:p>
    <w:p w14:paraId="36D5BEA6" w14:textId="77777777" w:rsidR="00655946" w:rsidRPr="00FC39A8" w:rsidRDefault="00655946" w:rsidP="00655946">
      <w:pPr>
        <w:pStyle w:val="PL"/>
        <w:rPr>
          <w:snapToGrid w:val="0"/>
        </w:rPr>
      </w:pPr>
      <w:r>
        <w:rPr>
          <w:snapToGrid w:val="0"/>
        </w:rPr>
        <w:tab/>
      </w:r>
      <w:r w:rsidRPr="00FC39A8">
        <w:rPr>
          <w:snapToGrid w:val="0"/>
        </w:rPr>
        <w:t>positioningMeasurementUpdate</w:t>
      </w:r>
      <w:r w:rsidRPr="00FC39A8">
        <w:rPr>
          <w:snapToGrid w:val="0"/>
        </w:rPr>
        <w:tab/>
      </w:r>
      <w:r w:rsidRPr="00FC39A8">
        <w:rPr>
          <w:snapToGrid w:val="0"/>
        </w:rPr>
        <w:tab/>
      </w:r>
      <w:r w:rsidRPr="00FC39A8">
        <w:rPr>
          <w:snapToGrid w:val="0"/>
        </w:rPr>
        <w:tab/>
      </w:r>
      <w:r w:rsidRPr="00FC39A8">
        <w:rPr>
          <w:snapToGrid w:val="0"/>
        </w:rPr>
        <w:tab/>
        <w:t>|</w:t>
      </w:r>
    </w:p>
    <w:p w14:paraId="40FFA9AA" w14:textId="77777777" w:rsidR="00655946" w:rsidRPr="008C20F9" w:rsidRDefault="00655946" w:rsidP="00655946">
      <w:pPr>
        <w:pStyle w:val="PL"/>
        <w:rPr>
          <w:snapToGrid w:val="0"/>
        </w:rPr>
      </w:pPr>
      <w:r w:rsidRPr="00FC39A8">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r>
      <w:r w:rsidRPr="008C20F9">
        <w:rPr>
          <w:snapToGrid w:val="0"/>
        </w:rPr>
        <w:t>|</w:t>
      </w:r>
    </w:p>
    <w:p w14:paraId="2B1CC3EA" w14:textId="77777777" w:rsidR="00655946" w:rsidRPr="008C20F9" w:rsidRDefault="00655946" w:rsidP="00655946">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0994A3BB" w14:textId="77777777" w:rsidR="00655946" w:rsidRPr="008C20F9" w:rsidRDefault="00655946" w:rsidP="00655946">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659E77F" w14:textId="77777777" w:rsidR="00655946" w:rsidRPr="00FC39A8" w:rsidRDefault="00655946" w:rsidP="00655946">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6212AD34" w14:textId="77777777" w:rsidR="00655946" w:rsidRPr="00DA11D0" w:rsidRDefault="00655946" w:rsidP="00655946">
      <w:pPr>
        <w:pStyle w:val="PL"/>
      </w:pPr>
      <w:r w:rsidRPr="008C20F9">
        <w:rPr>
          <w:snapToGrid w:val="0"/>
        </w:rPr>
        <w:tab/>
        <w:t>positioningInformationUpdate</w:t>
      </w:r>
      <w:r>
        <w:rPr>
          <w:snapToGrid w:val="0"/>
        </w:rPr>
        <w:tab/>
      </w:r>
      <w:r>
        <w:rPr>
          <w:snapToGrid w:val="0"/>
        </w:rPr>
        <w:tab/>
      </w:r>
      <w:r>
        <w:rPr>
          <w:snapToGrid w:val="0"/>
        </w:rPr>
        <w:tab/>
      </w:r>
      <w:r>
        <w:rPr>
          <w:snapToGrid w:val="0"/>
        </w:rPr>
        <w:tab/>
      </w:r>
      <w:r w:rsidRPr="00DA11D0">
        <w:rPr>
          <w:snapToGrid w:val="0"/>
        </w:rPr>
        <w:t>|</w:t>
      </w:r>
    </w:p>
    <w:p w14:paraId="018B9B55" w14:textId="77777777" w:rsidR="00655946" w:rsidRPr="00F85EA2" w:rsidRDefault="00655946" w:rsidP="00655946">
      <w:pPr>
        <w:pStyle w:val="PL"/>
      </w:pPr>
      <w:r w:rsidRPr="00DA11D0">
        <w:tab/>
        <w:t>multicastGroupPaging</w:t>
      </w:r>
      <w:r w:rsidRPr="00DA11D0">
        <w:tab/>
      </w:r>
      <w:r w:rsidRPr="00DA11D0">
        <w:tab/>
      </w:r>
      <w:r w:rsidRPr="00DA11D0">
        <w:tab/>
      </w:r>
      <w:r w:rsidRPr="00DA11D0">
        <w:tab/>
      </w:r>
      <w:r w:rsidRPr="00DA11D0">
        <w:tab/>
      </w:r>
      <w:r w:rsidRPr="00DA11D0">
        <w:tab/>
      </w:r>
      <w:r w:rsidRPr="00F85EA2">
        <w:t>|</w:t>
      </w:r>
    </w:p>
    <w:p w14:paraId="63D2AD85" w14:textId="77777777" w:rsidR="00655946" w:rsidRPr="00F85EA2" w:rsidRDefault="00655946" w:rsidP="00655946">
      <w:pPr>
        <w:pStyle w:val="PL"/>
      </w:pPr>
      <w:r w:rsidRPr="00F85EA2">
        <w:tab/>
        <w:t>b</w:t>
      </w:r>
      <w:r w:rsidRPr="00F85EA2">
        <w:rPr>
          <w:snapToGrid w:val="0"/>
        </w:rPr>
        <w:t>roadcastContextReleaseRequest</w:t>
      </w:r>
      <w:r w:rsidRPr="00F85EA2">
        <w:rPr>
          <w:snapToGrid w:val="0"/>
        </w:rPr>
        <w:tab/>
      </w:r>
      <w:r w:rsidRPr="00F85EA2">
        <w:rPr>
          <w:snapToGrid w:val="0"/>
        </w:rPr>
        <w:tab/>
      </w:r>
      <w:r w:rsidRPr="00F85EA2">
        <w:rPr>
          <w:snapToGrid w:val="0"/>
        </w:rPr>
        <w:tab/>
      </w:r>
      <w:r w:rsidRPr="00F85EA2">
        <w:rPr>
          <w:snapToGrid w:val="0"/>
        </w:rPr>
        <w:tab/>
        <w:t>|</w:t>
      </w:r>
    </w:p>
    <w:p w14:paraId="2457B683" w14:textId="77777777" w:rsidR="00655946" w:rsidRDefault="00655946" w:rsidP="00655946">
      <w:pPr>
        <w:pStyle w:val="PL"/>
        <w:rPr>
          <w:snapToGrid w:val="0"/>
        </w:rPr>
      </w:pPr>
      <w:r w:rsidRPr="00F85EA2">
        <w:tab/>
        <w:t>multicastContextReleaseRequest</w:t>
      </w:r>
      <w:r>
        <w:tab/>
      </w:r>
      <w:r>
        <w:tab/>
      </w:r>
      <w:r>
        <w:tab/>
      </w:r>
      <w:r>
        <w:tab/>
      </w:r>
      <w:r>
        <w:rPr>
          <w:snapToGrid w:val="0"/>
        </w:rPr>
        <w:t>|</w:t>
      </w:r>
    </w:p>
    <w:p w14:paraId="540193CF" w14:textId="77777777" w:rsidR="00655946" w:rsidRPr="00EA5FA7" w:rsidRDefault="00655946" w:rsidP="00655946">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5B904C55" w14:textId="77777777" w:rsidR="00655946" w:rsidRDefault="00655946" w:rsidP="00655946">
      <w:pPr>
        <w:pStyle w:val="PL"/>
        <w:rPr>
          <w:snapToGrid w:val="0"/>
        </w:rPr>
      </w:pPr>
      <w:r>
        <w:rPr>
          <w:snapToGrid w:val="0"/>
        </w:rPr>
        <w:tab/>
        <w:t>pDCMeasurementTerminationCommand</w:t>
      </w:r>
      <w:r>
        <w:rPr>
          <w:snapToGrid w:val="0"/>
        </w:rPr>
        <w:tab/>
      </w:r>
      <w:r>
        <w:rPr>
          <w:snapToGrid w:val="0"/>
        </w:rPr>
        <w:tab/>
      </w:r>
      <w:r>
        <w:rPr>
          <w:snapToGrid w:val="0"/>
        </w:rPr>
        <w:tab/>
        <w:t>|</w:t>
      </w:r>
    </w:p>
    <w:p w14:paraId="49CD3471" w14:textId="77777777" w:rsidR="00655946" w:rsidRPr="00EA5FA7" w:rsidRDefault="00655946" w:rsidP="00655946">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6061AB8A" w14:textId="77777777" w:rsidR="00655946" w:rsidRPr="00036EE1" w:rsidRDefault="00655946" w:rsidP="00655946">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1DFEBAD5" w14:textId="77777777" w:rsidR="00655946" w:rsidRDefault="00655946" w:rsidP="00655946">
      <w:pPr>
        <w:pStyle w:val="PL"/>
        <w:rPr>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t>|</w:t>
      </w:r>
    </w:p>
    <w:p w14:paraId="50522DDB" w14:textId="77777777" w:rsidR="00655946" w:rsidRDefault="00655946" w:rsidP="00655946">
      <w:pPr>
        <w:pStyle w:val="PL"/>
        <w:rPr>
          <w:snapToGrid w:val="0"/>
        </w:rPr>
      </w:pPr>
      <w:r w:rsidRPr="00EA5FA7">
        <w:rPr>
          <w:snapToGrid w:val="0"/>
        </w:rPr>
        <w:tab/>
      </w:r>
      <w:r>
        <w:rPr>
          <w:snapToGrid w:val="0"/>
        </w:rPr>
        <w:t>posS</w:t>
      </w:r>
      <w:r w:rsidRPr="00EA5FA7">
        <w:rPr>
          <w:snapToGrid w:val="0"/>
        </w:rPr>
        <w:t>ystemInformationDelivery</w:t>
      </w:r>
      <w:del w:id="2663" w:author="Rapporteur" w:date="2023-10-25T00:50:00Z">
        <w:r w:rsidRPr="00EA5FA7">
          <w:rPr>
            <w:snapToGrid w:val="0"/>
          </w:rPr>
          <w:delText>,</w:delText>
        </w:r>
      </w:del>
      <w:ins w:id="2664" w:author="Rapporteur" w:date="2023-10-25T00:50:00Z">
        <w:r>
          <w:rPr>
            <w:snapToGrid w:val="0"/>
          </w:rPr>
          <w:tab/>
        </w:r>
        <w:r>
          <w:rPr>
            <w:snapToGrid w:val="0"/>
          </w:rPr>
          <w:tab/>
        </w:r>
        <w:r>
          <w:rPr>
            <w:snapToGrid w:val="0"/>
          </w:rPr>
          <w:tab/>
        </w:r>
        <w:r>
          <w:rPr>
            <w:snapToGrid w:val="0"/>
          </w:rPr>
          <w:tab/>
          <w:t>|</w:t>
        </w:r>
      </w:ins>
    </w:p>
    <w:p w14:paraId="7BB61866" w14:textId="77777777" w:rsidR="00655946" w:rsidRPr="00EA5FA7" w:rsidRDefault="00655946" w:rsidP="00655946">
      <w:pPr>
        <w:pStyle w:val="PL"/>
        <w:rPr>
          <w:ins w:id="2665" w:author="Rapporteur" w:date="2023-10-25T00:50:00Z"/>
          <w:snapToGrid w:val="0"/>
        </w:rPr>
      </w:pPr>
      <w:ins w:id="2666" w:author="Rapporteur" w:date="2023-10-25T00:50:00Z">
        <w:r>
          <w:rPr>
            <w:snapToGrid w:val="0"/>
          </w:rPr>
          <w:tab/>
        </w:r>
        <w:r w:rsidRPr="00123B63">
          <w:rPr>
            <w:snapToGrid w:val="0"/>
          </w:rPr>
          <w:t>sRSInformationReservationNotification</w:t>
        </w:r>
        <w:r w:rsidRPr="00EA5FA7">
          <w:rPr>
            <w:snapToGrid w:val="0"/>
          </w:rPr>
          <w:t>,</w:t>
        </w:r>
      </w:ins>
    </w:p>
    <w:p w14:paraId="13D30C33" w14:textId="77777777" w:rsidR="00655946" w:rsidRPr="00EA5FA7" w:rsidRDefault="00655946" w:rsidP="00655946">
      <w:pPr>
        <w:pStyle w:val="PL"/>
        <w:rPr>
          <w:snapToGrid w:val="0"/>
        </w:rPr>
      </w:pPr>
      <w:r w:rsidRPr="00EA5FA7">
        <w:rPr>
          <w:snapToGrid w:val="0"/>
        </w:rPr>
        <w:tab/>
        <w:t>...</w:t>
      </w:r>
    </w:p>
    <w:p w14:paraId="2287BFD8" w14:textId="77777777" w:rsidR="00655946" w:rsidRPr="008B6D87" w:rsidRDefault="00655946" w:rsidP="00655946">
      <w:pPr>
        <w:jc w:val="center"/>
        <w:rPr>
          <w:rFonts w:eastAsia="等线"/>
          <w:color w:val="FF0000"/>
          <w:highlight w:val="yellow"/>
        </w:rPr>
      </w:pPr>
    </w:p>
    <w:p w14:paraId="4CD7879A"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161C6">
        <w:rPr>
          <w:rFonts w:ascii="Courier New" w:eastAsia="Times New Roman" w:hAnsi="Courier New"/>
          <w:sz w:val="16"/>
          <w:lang w:eastAsia="ko-KR"/>
        </w:rPr>
        <w:t>posSystemInformationDelivery</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p>
    <w:p w14:paraId="0379F963"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sidRPr="00C161C6">
        <w:rPr>
          <w:rFonts w:ascii="Courier New" w:eastAsia="Times New Roman" w:hAnsi="Courier New"/>
          <w:sz w:val="16"/>
          <w:lang w:eastAsia="ko-KR"/>
        </w:rPr>
        <w:t>PosSystemInformationDeliveryCommand</w:t>
      </w:r>
      <w:proofErr w:type="spellEnd"/>
    </w:p>
    <w:p w14:paraId="796107A7"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sidRPr="00C161C6">
        <w:rPr>
          <w:rFonts w:ascii="Courier New" w:eastAsia="Times New Roman" w:hAnsi="Courier New"/>
          <w:sz w:val="16"/>
          <w:lang w:eastAsia="ko-KR"/>
        </w:rPr>
        <w:t>PosSystemInformationDeliveryCommand</w:t>
      </w:r>
      <w:proofErr w:type="spellEnd"/>
    </w:p>
    <w:p w14:paraId="1A6F96D1"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sidRPr="00C161C6">
        <w:rPr>
          <w:rFonts w:ascii="Courier New" w:eastAsia="Times New Roman" w:hAnsi="Courier New"/>
          <w:sz w:val="16"/>
          <w:lang w:eastAsia="ko-KR"/>
        </w:rPr>
        <w:t>ignore</w:t>
      </w:r>
      <w:proofErr w:type="gramEnd"/>
    </w:p>
    <w:p w14:paraId="45F9A139"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w:t>
      </w:r>
    </w:p>
    <w:p w14:paraId="14AAE49F"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11643A" w14:textId="77777777" w:rsidR="00655946" w:rsidRPr="00C161C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7" w:author="Rapporteur" w:date="2023-10-25T00:50:00Z"/>
          <w:rFonts w:ascii="Courier New" w:eastAsia="Times New Roman" w:hAnsi="Courier New"/>
          <w:sz w:val="16"/>
          <w:lang w:eastAsia="ko-KR"/>
        </w:rPr>
      </w:pPr>
      <w:proofErr w:type="spellStart"/>
      <w:ins w:id="2668" w:author="Rapporteur" w:date="2023-10-25T00:50:00Z">
        <w:r>
          <w:rPr>
            <w:rFonts w:ascii="Courier New" w:eastAsia="Times New Roman" w:hAnsi="Courier New"/>
            <w:snapToGrid w:val="0"/>
            <w:sz w:val="16"/>
            <w:lang w:eastAsia="ko-KR"/>
          </w:rPr>
          <w:t>sRSInformationReservationNotification</w:t>
        </w:r>
        <w:proofErr w:type="spellEnd"/>
        <w:r w:rsidRPr="00C161C6">
          <w:rPr>
            <w:rFonts w:ascii="Courier New" w:eastAsia="Times New Roman" w:hAnsi="Courier New"/>
            <w:sz w:val="16"/>
            <w:lang w:eastAsia="ko-KR"/>
          </w:rPr>
          <w:t xml:space="preserve"> F1AP-ELEMENTARY-</w:t>
        </w:r>
        <w:proofErr w:type="gramStart"/>
        <w:r w:rsidRPr="00C161C6">
          <w:rPr>
            <w:rFonts w:ascii="Courier New" w:eastAsia="Times New Roman" w:hAnsi="Courier New"/>
            <w:sz w:val="16"/>
            <w:lang w:eastAsia="ko-KR"/>
          </w:rPr>
          <w:t>PROCEDURE ::=</w:t>
        </w:r>
        <w:proofErr w:type="gramEnd"/>
        <w:r w:rsidRPr="00C161C6">
          <w:rPr>
            <w:rFonts w:ascii="Courier New" w:eastAsia="Times New Roman" w:hAnsi="Courier New"/>
            <w:sz w:val="16"/>
            <w:lang w:eastAsia="ko-KR"/>
          </w:rPr>
          <w:t xml:space="preserve"> {</w:t>
        </w:r>
      </w:ins>
    </w:p>
    <w:p w14:paraId="653EF550" w14:textId="77777777" w:rsidR="00655946" w:rsidRPr="00123B63"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9" w:author="Rapporteur" w:date="2023-10-25T00:50:00Z"/>
          <w:rFonts w:ascii="Courier New" w:eastAsia="Times New Roman" w:hAnsi="Courier New"/>
          <w:snapToGrid w:val="0"/>
          <w:sz w:val="16"/>
          <w:lang w:eastAsia="ko-KR"/>
        </w:rPr>
      </w:pPr>
      <w:ins w:id="2670" w:author="Rapporteur" w:date="2023-10-25T00:50:00Z">
        <w:r w:rsidRPr="00C161C6">
          <w:rPr>
            <w:rFonts w:ascii="Courier New" w:eastAsia="Times New Roman" w:hAnsi="Courier New"/>
            <w:sz w:val="16"/>
            <w:lang w:eastAsia="ko-KR"/>
          </w:rPr>
          <w:lastRenderedPageBreak/>
          <w:tab/>
          <w:t>INITIATING MESSAGE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3B55DBCC"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1" w:author="Rapporteur" w:date="2023-10-25T00:50:00Z"/>
          <w:rFonts w:ascii="Courier New" w:eastAsia="Times New Roman" w:hAnsi="Courier New"/>
          <w:sz w:val="16"/>
          <w:lang w:eastAsia="ko-KR"/>
        </w:rPr>
      </w:pPr>
      <w:ins w:id="2672" w:author="Rapporteur" w:date="2023-10-25T00:50:00Z">
        <w:r w:rsidRPr="00C161C6">
          <w:rPr>
            <w:rFonts w:ascii="Courier New" w:eastAsia="Times New Roman" w:hAnsi="Courier New"/>
            <w:sz w:val="16"/>
            <w:lang w:eastAsia="ko-KR"/>
          </w:rPr>
          <w:tab/>
          <w:t>PROCEDURE CODE</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67DE03DD"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3" w:author="Rapporteur" w:date="2023-10-25T00:50:00Z"/>
          <w:rFonts w:ascii="Courier New" w:eastAsia="Times New Roman" w:hAnsi="Courier New"/>
          <w:sz w:val="16"/>
          <w:lang w:eastAsia="ko-KR"/>
        </w:rPr>
      </w:pPr>
      <w:ins w:id="2674" w:author="Rapporteur" w:date="2023-10-25T00:50:00Z">
        <w:r w:rsidRPr="00C161C6">
          <w:rPr>
            <w:rFonts w:ascii="Courier New" w:eastAsia="Times New Roman" w:hAnsi="Courier New"/>
            <w:sz w:val="16"/>
            <w:lang w:eastAsia="ko-KR"/>
          </w:rPr>
          <w:tab/>
          <w:t>CRITICALITY</w:t>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r w:rsidRPr="00C161C6">
          <w:rPr>
            <w:rFonts w:ascii="Courier New" w:eastAsia="Times New Roman" w:hAnsi="Courier New"/>
            <w:sz w:val="16"/>
            <w:lang w:eastAsia="ko-KR"/>
          </w:rPr>
          <w:tab/>
        </w:r>
        <w:proofErr w:type="gramStart"/>
        <w:r>
          <w:rPr>
            <w:rFonts w:ascii="Courier New" w:eastAsia="Times New Roman" w:hAnsi="Courier New"/>
            <w:sz w:val="16"/>
            <w:lang w:eastAsia="ko-KR"/>
          </w:rPr>
          <w:t>reject</w:t>
        </w:r>
        <w:proofErr w:type="gramEnd"/>
      </w:ins>
    </w:p>
    <w:p w14:paraId="4B471E8F"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Rapporteur" w:date="2023-10-25T00:50:00Z"/>
          <w:rFonts w:ascii="Courier New" w:eastAsia="Times New Roman" w:hAnsi="Courier New"/>
          <w:sz w:val="16"/>
          <w:lang w:eastAsia="ko-KR"/>
        </w:rPr>
      </w:pPr>
      <w:ins w:id="2676" w:author="Rapporteur" w:date="2023-10-25T00:50:00Z">
        <w:r w:rsidRPr="00C161C6">
          <w:rPr>
            <w:rFonts w:ascii="Courier New" w:eastAsia="Times New Roman" w:hAnsi="Courier New"/>
            <w:sz w:val="16"/>
            <w:lang w:eastAsia="ko-KR"/>
          </w:rPr>
          <w:t>}</w:t>
        </w:r>
      </w:ins>
    </w:p>
    <w:p w14:paraId="026C35A9"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7" w:author="Rapporteur" w:date="2023-10-25T00:50:00Z"/>
          <w:rFonts w:ascii="Courier New" w:eastAsia="Times New Roman" w:hAnsi="Courier New"/>
          <w:sz w:val="16"/>
          <w:lang w:eastAsia="ko-KR"/>
        </w:rPr>
      </w:pPr>
    </w:p>
    <w:p w14:paraId="0C53427B"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8" w:author="Rapporteur" w:date="2023-10-25T00:50:00Z"/>
          <w:rFonts w:ascii="Courier New" w:eastAsia="Malgun Gothic" w:hAnsi="Courier New"/>
          <w:noProof/>
          <w:sz w:val="16"/>
          <w:lang w:eastAsia="ko-KR"/>
        </w:rPr>
      </w:pPr>
    </w:p>
    <w:p w14:paraId="712A10FF"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DAECD4"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161C6">
        <w:rPr>
          <w:rFonts w:ascii="Courier New" w:eastAsia="Times New Roman" w:hAnsi="Courier New"/>
          <w:sz w:val="16"/>
          <w:lang w:eastAsia="ko-KR"/>
        </w:rPr>
        <w:t>END</w:t>
      </w:r>
    </w:p>
    <w:p w14:paraId="6ABC68CA" w14:textId="77777777" w:rsidR="00655946" w:rsidRPr="00C161C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161C6">
        <w:rPr>
          <w:rFonts w:ascii="Courier New" w:eastAsia="Times New Roman" w:hAnsi="Courier New"/>
          <w:snapToGrid w:val="0"/>
          <w:sz w:val="16"/>
          <w:lang w:eastAsia="ko-KR"/>
        </w:rPr>
        <w:t xml:space="preserve">-- ASN1STOP </w:t>
      </w:r>
    </w:p>
    <w:p w14:paraId="590CFD40" w14:textId="77777777" w:rsidR="00655946" w:rsidRDefault="00655946" w:rsidP="00655946">
      <w:pPr>
        <w:keepLines/>
        <w:spacing w:line="259" w:lineRule="auto"/>
        <w:ind w:left="1135" w:hanging="851"/>
        <w:jc w:val="center"/>
        <w:rPr>
          <w:rFonts w:ascii="Arial" w:eastAsia="Calibri" w:hAnsi="Arial" w:cs="Arial"/>
          <w:b/>
          <w:bCs/>
          <w:color w:val="FF0000"/>
          <w:sz w:val="22"/>
          <w:szCs w:val="22"/>
        </w:rPr>
      </w:pPr>
    </w:p>
    <w:p w14:paraId="625C615B" w14:textId="77777777" w:rsidR="00655946" w:rsidRPr="00EA5FA7" w:rsidRDefault="00655946" w:rsidP="00655946">
      <w:pPr>
        <w:pStyle w:val="3"/>
      </w:pPr>
      <w:bookmarkStart w:id="2679" w:name="_Toc20956002"/>
      <w:bookmarkStart w:id="2680" w:name="_Toc29893128"/>
      <w:bookmarkStart w:id="2681" w:name="_Toc36557065"/>
      <w:bookmarkStart w:id="2682" w:name="_Toc45832585"/>
      <w:bookmarkStart w:id="2683" w:name="_Toc51763907"/>
      <w:bookmarkStart w:id="2684" w:name="_Toc64449079"/>
      <w:bookmarkStart w:id="2685" w:name="_Toc66289738"/>
      <w:bookmarkStart w:id="2686" w:name="_Toc74154851"/>
      <w:bookmarkStart w:id="2687" w:name="_Toc81383595"/>
      <w:bookmarkStart w:id="2688" w:name="_Toc88658229"/>
      <w:bookmarkStart w:id="2689" w:name="_Toc97911141"/>
      <w:bookmarkStart w:id="2690" w:name="_Toc99038965"/>
      <w:bookmarkStart w:id="2691" w:name="_Toc99731228"/>
      <w:bookmarkStart w:id="2692" w:name="_Toc105511363"/>
      <w:bookmarkStart w:id="2693" w:name="_Toc105927895"/>
      <w:bookmarkStart w:id="2694" w:name="_Toc106110435"/>
      <w:bookmarkStart w:id="2695" w:name="_Toc113835877"/>
      <w:bookmarkStart w:id="2696" w:name="_Toc120124733"/>
      <w:bookmarkStart w:id="2697" w:name="_Toc121161733"/>
      <w:r w:rsidRPr="00EA5FA7">
        <w:t>9.4.4</w:t>
      </w:r>
      <w:r w:rsidRPr="00EA5FA7">
        <w:tab/>
        <w:t>PDU Definitions</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0D0FC97C" w14:textId="77777777" w:rsidR="00655946" w:rsidRPr="00EA5FA7" w:rsidRDefault="00655946" w:rsidP="00655946">
      <w:pPr>
        <w:pStyle w:val="PL"/>
        <w:rPr>
          <w:snapToGrid w:val="0"/>
        </w:rPr>
      </w:pPr>
      <w:r w:rsidRPr="00EA5FA7">
        <w:rPr>
          <w:snapToGrid w:val="0"/>
        </w:rPr>
        <w:t xml:space="preserve">-- ASN1START </w:t>
      </w:r>
    </w:p>
    <w:p w14:paraId="31B16354" w14:textId="77777777" w:rsidR="00655946" w:rsidRPr="00EA5FA7" w:rsidRDefault="00655946" w:rsidP="00655946">
      <w:pPr>
        <w:pStyle w:val="PL"/>
        <w:rPr>
          <w:snapToGrid w:val="0"/>
        </w:rPr>
      </w:pPr>
      <w:r w:rsidRPr="00EA5FA7">
        <w:rPr>
          <w:snapToGrid w:val="0"/>
        </w:rPr>
        <w:t>-- **************************************************************</w:t>
      </w:r>
    </w:p>
    <w:p w14:paraId="7D3C59B7" w14:textId="77777777" w:rsidR="00655946" w:rsidRPr="00EA5FA7" w:rsidRDefault="00655946" w:rsidP="00655946">
      <w:pPr>
        <w:pStyle w:val="PL"/>
        <w:rPr>
          <w:snapToGrid w:val="0"/>
        </w:rPr>
      </w:pPr>
      <w:r w:rsidRPr="00EA5FA7">
        <w:rPr>
          <w:snapToGrid w:val="0"/>
        </w:rPr>
        <w:t>--</w:t>
      </w:r>
    </w:p>
    <w:p w14:paraId="0F4AB745" w14:textId="77777777" w:rsidR="00655946" w:rsidRPr="00EA5FA7" w:rsidRDefault="00655946" w:rsidP="00655946">
      <w:pPr>
        <w:pStyle w:val="PL"/>
        <w:rPr>
          <w:snapToGrid w:val="0"/>
        </w:rPr>
      </w:pPr>
      <w:r w:rsidRPr="00EA5FA7">
        <w:rPr>
          <w:snapToGrid w:val="0"/>
        </w:rPr>
        <w:t>-- PDU definitions for F1AP.</w:t>
      </w:r>
    </w:p>
    <w:p w14:paraId="40659A39" w14:textId="77777777" w:rsidR="00655946" w:rsidRPr="00EA5FA7" w:rsidRDefault="00655946" w:rsidP="00655946">
      <w:pPr>
        <w:pStyle w:val="PL"/>
        <w:rPr>
          <w:snapToGrid w:val="0"/>
        </w:rPr>
      </w:pPr>
      <w:r w:rsidRPr="00EA5FA7">
        <w:rPr>
          <w:snapToGrid w:val="0"/>
        </w:rPr>
        <w:t>--</w:t>
      </w:r>
    </w:p>
    <w:p w14:paraId="14DA537A" w14:textId="77777777" w:rsidR="00655946" w:rsidRPr="00EA5FA7" w:rsidRDefault="00655946" w:rsidP="00655946">
      <w:pPr>
        <w:pStyle w:val="PL"/>
        <w:rPr>
          <w:snapToGrid w:val="0"/>
        </w:rPr>
      </w:pPr>
      <w:r w:rsidRPr="00EA5FA7">
        <w:rPr>
          <w:snapToGrid w:val="0"/>
        </w:rPr>
        <w:t>-- **************************************************************</w:t>
      </w:r>
    </w:p>
    <w:p w14:paraId="16C12FD6" w14:textId="77777777" w:rsidR="00655946" w:rsidRPr="00EA5FA7" w:rsidRDefault="00655946" w:rsidP="00655946">
      <w:pPr>
        <w:pStyle w:val="PL"/>
        <w:rPr>
          <w:snapToGrid w:val="0"/>
        </w:rPr>
      </w:pPr>
    </w:p>
    <w:p w14:paraId="0C54E748" w14:textId="77777777" w:rsidR="00655946" w:rsidRPr="00EA5FA7" w:rsidRDefault="00655946" w:rsidP="00655946">
      <w:pPr>
        <w:pStyle w:val="PL"/>
        <w:rPr>
          <w:snapToGrid w:val="0"/>
        </w:rPr>
      </w:pPr>
      <w:r w:rsidRPr="00EA5FA7">
        <w:rPr>
          <w:snapToGrid w:val="0"/>
        </w:rPr>
        <w:t xml:space="preserve">F1AP-PDU-Contents { </w:t>
      </w:r>
    </w:p>
    <w:p w14:paraId="30397406" w14:textId="77777777" w:rsidR="00655946" w:rsidRPr="00EA5FA7" w:rsidRDefault="00655946" w:rsidP="00655946">
      <w:pPr>
        <w:pStyle w:val="PL"/>
        <w:rPr>
          <w:snapToGrid w:val="0"/>
        </w:rPr>
      </w:pPr>
      <w:r w:rsidRPr="00EA5FA7">
        <w:rPr>
          <w:snapToGrid w:val="0"/>
        </w:rPr>
        <w:t xml:space="preserve">itu-t (0) identified-organization (4) etsi (0) mobileDomain (0) </w:t>
      </w:r>
    </w:p>
    <w:p w14:paraId="2724CCDE" w14:textId="77777777" w:rsidR="00655946" w:rsidRPr="00EA5FA7" w:rsidRDefault="00655946" w:rsidP="00655946">
      <w:pPr>
        <w:pStyle w:val="PL"/>
        <w:rPr>
          <w:snapToGrid w:val="0"/>
        </w:rPr>
      </w:pPr>
      <w:r w:rsidRPr="00EA5FA7">
        <w:rPr>
          <w:snapToGrid w:val="0"/>
        </w:rPr>
        <w:t>ngran-access (22) modules (3) f1ap (3) version1 (1) f1ap-PDU-Contents (1) }</w:t>
      </w:r>
    </w:p>
    <w:p w14:paraId="49D42D73" w14:textId="77777777" w:rsidR="00655946" w:rsidRPr="00EA5FA7" w:rsidRDefault="00655946" w:rsidP="00655946">
      <w:pPr>
        <w:pStyle w:val="PL"/>
        <w:rPr>
          <w:snapToGrid w:val="0"/>
        </w:rPr>
      </w:pPr>
    </w:p>
    <w:p w14:paraId="6BE07595" w14:textId="77777777" w:rsidR="00655946" w:rsidRPr="00EA5FA7" w:rsidRDefault="00655946" w:rsidP="00655946">
      <w:pPr>
        <w:pStyle w:val="PL"/>
        <w:rPr>
          <w:snapToGrid w:val="0"/>
        </w:rPr>
      </w:pPr>
      <w:r w:rsidRPr="00EA5FA7">
        <w:rPr>
          <w:snapToGrid w:val="0"/>
        </w:rPr>
        <w:t xml:space="preserve">DEFINITIONS AUTOMATIC TAGS ::= </w:t>
      </w:r>
    </w:p>
    <w:p w14:paraId="1D0BC90C" w14:textId="77777777" w:rsidR="00655946" w:rsidRPr="00EA5FA7" w:rsidRDefault="00655946" w:rsidP="00655946">
      <w:pPr>
        <w:pStyle w:val="PL"/>
        <w:rPr>
          <w:snapToGrid w:val="0"/>
        </w:rPr>
      </w:pPr>
    </w:p>
    <w:p w14:paraId="682C84D5" w14:textId="77777777" w:rsidR="00655946" w:rsidRPr="00EA5FA7" w:rsidRDefault="00655946" w:rsidP="00655946">
      <w:pPr>
        <w:pStyle w:val="PL"/>
        <w:rPr>
          <w:snapToGrid w:val="0"/>
        </w:rPr>
      </w:pPr>
      <w:r w:rsidRPr="00EA5FA7">
        <w:rPr>
          <w:snapToGrid w:val="0"/>
        </w:rPr>
        <w:t>BEGIN</w:t>
      </w:r>
    </w:p>
    <w:p w14:paraId="0EF0D76B"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4884D6E6" w14:textId="77777777" w:rsidR="00655946" w:rsidRDefault="00655946" w:rsidP="00655946">
      <w:pPr>
        <w:rPr>
          <w:rFonts w:eastAsia="等线"/>
          <w:highlight w:val="yellow"/>
        </w:rPr>
      </w:pPr>
    </w:p>
    <w:p w14:paraId="2B3503C8" w14:textId="77777777" w:rsidR="00655946" w:rsidRDefault="00655946" w:rsidP="00655946">
      <w:pPr>
        <w:pStyle w:val="PL"/>
        <w:rPr>
          <w:snapToGrid w:val="0"/>
          <w:lang w:val="en-US" w:eastAsia="zh-CN"/>
        </w:rPr>
      </w:pPr>
      <w:r w:rsidRPr="00775BA6">
        <w:rPr>
          <w:snapToGrid w:val="0"/>
        </w:rPr>
        <w:tab/>
        <w:t>UuRLCChannelID</w:t>
      </w:r>
      <w:r>
        <w:rPr>
          <w:snapToGrid w:val="0"/>
          <w:lang w:val="en-US" w:eastAsia="zh-CN"/>
        </w:rPr>
        <w:t>,</w:t>
      </w:r>
    </w:p>
    <w:p w14:paraId="2BDEDB69" w14:textId="77777777" w:rsidR="00655946" w:rsidRDefault="00655946" w:rsidP="00655946">
      <w:pPr>
        <w:pStyle w:val="PL"/>
        <w:rPr>
          <w:snapToGrid w:val="0"/>
          <w:lang w:val="en-US" w:eastAsia="zh-CN"/>
        </w:rPr>
      </w:pPr>
      <w:r>
        <w:rPr>
          <w:snapToGrid w:val="0"/>
        </w:rPr>
        <w:tab/>
        <w:t>UplinkTxDirectCurrentTwoCarrierListInfo</w:t>
      </w:r>
      <w:r>
        <w:rPr>
          <w:rFonts w:hint="eastAsia"/>
          <w:snapToGrid w:val="0"/>
          <w:lang w:val="en-US" w:eastAsia="zh-CN"/>
        </w:rPr>
        <w:t>,</w:t>
      </w:r>
    </w:p>
    <w:p w14:paraId="1F941720" w14:textId="77777777" w:rsidR="00655946" w:rsidRDefault="00655946" w:rsidP="00655946">
      <w:pPr>
        <w:pStyle w:val="PL"/>
        <w:rPr>
          <w:snapToGrid w:val="0"/>
        </w:rPr>
      </w:pPr>
      <w:r>
        <w:rPr>
          <w:snapToGrid w:val="0"/>
        </w:rPr>
        <w:tab/>
        <w:t>SRSPosRRCInactiveQueryIndication,</w:t>
      </w:r>
    </w:p>
    <w:p w14:paraId="0F47E126" w14:textId="77777777" w:rsidR="00655946" w:rsidRDefault="00655946" w:rsidP="00655946">
      <w:pPr>
        <w:pStyle w:val="PL"/>
        <w:rPr>
          <w:lang w:val="en-US" w:eastAsia="zh-CN"/>
        </w:rPr>
      </w:pPr>
      <w:r>
        <w:rPr>
          <w:rFonts w:eastAsia="宋体"/>
          <w:snapToGrid w:val="0"/>
          <w:lang w:eastAsia="zh-CN"/>
        </w:rPr>
        <w:tab/>
      </w:r>
      <w:r>
        <w:t>MC-</w:t>
      </w:r>
      <w:r w:rsidRPr="00EA5FA7">
        <w:t>PagingCell-Item</w:t>
      </w:r>
      <w:r>
        <w:rPr>
          <w:rFonts w:hint="eastAsia"/>
          <w:lang w:val="en-US" w:eastAsia="zh-CN"/>
        </w:rPr>
        <w:t>,</w:t>
      </w:r>
    </w:p>
    <w:p w14:paraId="53951CF6" w14:textId="77777777" w:rsidR="00655946" w:rsidRDefault="00655946" w:rsidP="00655946">
      <w:pPr>
        <w:pStyle w:val="PL"/>
        <w:rPr>
          <w:snapToGrid w:val="0"/>
        </w:rPr>
      </w:pPr>
      <w:r>
        <w:rPr>
          <w:lang w:eastAsia="zh-CN"/>
        </w:rPr>
        <w:tab/>
        <w:t>UlTxDirectCurrentMoreCarrierInformation</w:t>
      </w:r>
      <w:r>
        <w:rPr>
          <w:snapToGrid w:val="0"/>
        </w:rPr>
        <w:t>,</w:t>
      </w:r>
    </w:p>
    <w:p w14:paraId="1A84DF03" w14:textId="77777777" w:rsidR="00655946" w:rsidRDefault="00655946" w:rsidP="00655946">
      <w:pPr>
        <w:pStyle w:val="PL"/>
        <w:rPr>
          <w:snapToGrid w:val="0"/>
        </w:rPr>
      </w:pPr>
      <w:r>
        <w:rPr>
          <w:snapToGrid w:val="0"/>
        </w:rPr>
        <w:tab/>
        <w:t>CPACMCG</w:t>
      </w:r>
      <w:r w:rsidRPr="00642677">
        <w:rPr>
          <w:snapToGrid w:val="0"/>
        </w:rPr>
        <w:t>Information</w:t>
      </w:r>
      <w:r>
        <w:rPr>
          <w:snapToGrid w:val="0"/>
        </w:rPr>
        <w:t>,</w:t>
      </w:r>
    </w:p>
    <w:p w14:paraId="766C412A" w14:textId="77777777" w:rsidR="00655946" w:rsidRDefault="00655946" w:rsidP="00655946">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320CE89C" w14:textId="77777777" w:rsidR="00655946" w:rsidRPr="00402A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hint="eastAsia"/>
          <w:noProof/>
          <w:snapToGrid w:val="0"/>
          <w:sz w:val="16"/>
          <w:lang w:eastAsia="zh-CN"/>
        </w:rPr>
        <w:tab/>
      </w:r>
      <w:r>
        <w:rPr>
          <w:rFonts w:ascii="Courier New" w:eastAsia="宋体" w:hAnsi="Courier New"/>
          <w:noProof/>
          <w:snapToGrid w:val="0"/>
          <w:sz w:val="16"/>
          <w:lang w:eastAsia="zh-CN"/>
        </w:rPr>
        <w:t>HashedUEIdentityIndex</w:t>
      </w:r>
      <w:r w:rsidRPr="005F654D">
        <w:rPr>
          <w:rFonts w:ascii="Courier New" w:eastAsia="宋体" w:hAnsi="Courier New"/>
          <w:noProof/>
          <w:snapToGrid w:val="0"/>
          <w:sz w:val="16"/>
          <w:lang w:eastAsia="zh-CN"/>
        </w:rPr>
        <w:t>Value</w:t>
      </w:r>
      <w:ins w:id="2698" w:author="Rapporteur" w:date="2023-10-25T00:50:00Z">
        <w:r>
          <w:t>,</w:t>
        </w:r>
      </w:ins>
    </w:p>
    <w:p w14:paraId="3444885B" w14:textId="77777777" w:rsidR="00655946" w:rsidRDefault="00655946" w:rsidP="00655946">
      <w:pPr>
        <w:pStyle w:val="PL"/>
        <w:spacing w:line="0" w:lineRule="atLeast"/>
        <w:rPr>
          <w:ins w:id="2699" w:author="Rapporteur" w:date="2023-10-25T00:50:00Z"/>
        </w:rPr>
      </w:pPr>
      <w:ins w:id="2700" w:author="Rapporteur" w:date="2023-10-25T00:50:00Z">
        <w:r>
          <w:tab/>
        </w:r>
        <w:r w:rsidRPr="004A0D2F">
          <w:t>S</w:t>
        </w:r>
        <w:r>
          <w:t>L</w:t>
        </w:r>
        <w:r w:rsidRPr="004A0D2F">
          <w:t>Positioning</w:t>
        </w:r>
        <w:r>
          <w:t>-</w:t>
        </w:r>
        <w:r w:rsidRPr="004A0D2F">
          <w:t>Ranging</w:t>
        </w:r>
        <w:r>
          <w:t>-Service-Info,</w:t>
        </w:r>
      </w:ins>
    </w:p>
    <w:p w14:paraId="442FE32D" w14:textId="77777777" w:rsidR="00655946" w:rsidRDefault="00655946" w:rsidP="00655946">
      <w:pPr>
        <w:pStyle w:val="PL"/>
        <w:spacing w:line="0" w:lineRule="atLeast"/>
        <w:rPr>
          <w:ins w:id="2701" w:author="Rapporteur" w:date="2023-10-25T00:50:00Z"/>
          <w:rFonts w:eastAsia="Times New Roman"/>
          <w:snapToGrid w:val="0"/>
          <w:lang w:eastAsia="ko-KR"/>
        </w:rPr>
      </w:pPr>
      <w:ins w:id="2702" w:author="Rapporteur" w:date="2023-10-25T00:50:00Z">
        <w:r>
          <w:rPr>
            <w:rFonts w:eastAsia="Times New Roman"/>
            <w:snapToGrid w:val="0"/>
            <w:lang w:eastAsia="ko-KR"/>
          </w:rPr>
          <w:tab/>
        </w:r>
        <w:r w:rsidRPr="00F621BD">
          <w:rPr>
            <w:rFonts w:eastAsia="Times New Roman"/>
            <w:snapToGrid w:val="0"/>
            <w:lang w:eastAsia="ko-KR"/>
          </w:rPr>
          <w:t>TimeWindowInformation</w:t>
        </w:r>
        <w:r>
          <w:rPr>
            <w:rFonts w:eastAsia="Times New Roman"/>
            <w:snapToGrid w:val="0"/>
            <w:lang w:eastAsia="ko-KR"/>
          </w:rPr>
          <w:t>-SRS,</w:t>
        </w:r>
      </w:ins>
    </w:p>
    <w:p w14:paraId="7C2B0033" w14:textId="77777777" w:rsidR="00655946" w:rsidRDefault="00655946" w:rsidP="00655946">
      <w:pPr>
        <w:pStyle w:val="PL"/>
        <w:spacing w:line="0" w:lineRule="atLeast"/>
        <w:rPr>
          <w:ins w:id="2703" w:author="Rapporteur" w:date="2023-10-25T00:50:00Z"/>
          <w:rFonts w:eastAsia="Times New Roman"/>
          <w:snapToGrid w:val="0"/>
          <w:lang w:eastAsia="ko-KR"/>
        </w:rPr>
      </w:pPr>
      <w:ins w:id="2704" w:author="Rapporteur" w:date="2023-10-25T00:50:00Z">
        <w:r>
          <w:rPr>
            <w:rFonts w:eastAsia="Times New Roman"/>
            <w:snapToGrid w:val="0"/>
            <w:lang w:eastAsia="ko-KR"/>
          </w:rPr>
          <w:tab/>
        </w:r>
        <w:r w:rsidRPr="00F621BD">
          <w:rPr>
            <w:rFonts w:eastAsia="Times New Roman"/>
            <w:snapToGrid w:val="0"/>
            <w:lang w:eastAsia="ko-KR"/>
          </w:rPr>
          <w:t>TimeWindowInformation</w:t>
        </w:r>
        <w:r>
          <w:rPr>
            <w:rFonts w:eastAsia="Times New Roman"/>
            <w:snapToGrid w:val="0"/>
            <w:lang w:eastAsia="ko-KR"/>
          </w:rPr>
          <w:t>-Measurement,</w:t>
        </w:r>
      </w:ins>
    </w:p>
    <w:p w14:paraId="18B38FFA" w14:textId="77777777" w:rsidR="00655946" w:rsidRDefault="00655946" w:rsidP="00655946">
      <w:pPr>
        <w:pStyle w:val="PL"/>
        <w:spacing w:line="0" w:lineRule="atLeast"/>
        <w:rPr>
          <w:ins w:id="2705" w:author="Rapporteur" w:date="2023-10-25T00:50:00Z"/>
          <w:snapToGrid w:val="0"/>
        </w:rPr>
      </w:pPr>
      <w:ins w:id="2706" w:author="Rapporteur" w:date="2023-10-25T00:50:00Z">
        <w:r>
          <w:rPr>
            <w:snapToGrid w:val="0"/>
          </w:rPr>
          <w:tab/>
        </w:r>
        <w:r w:rsidRPr="002E2C87">
          <w:rPr>
            <w:snapToGrid w:val="0"/>
          </w:rPr>
          <w:t>SRSPosRRCInactiveValidityAreaConfig</w:t>
        </w:r>
        <w:r>
          <w:rPr>
            <w:snapToGrid w:val="0"/>
          </w:rPr>
          <w:t>,</w:t>
        </w:r>
      </w:ins>
    </w:p>
    <w:p w14:paraId="3BA72F94" w14:textId="48DA941A" w:rsidR="00655946" w:rsidRDefault="00655946" w:rsidP="00655946">
      <w:pPr>
        <w:pStyle w:val="PL"/>
        <w:spacing w:line="0" w:lineRule="atLeast"/>
        <w:rPr>
          <w:ins w:id="2707" w:author="Rapporteur" w:date="2023-10-25T00:50:00Z"/>
          <w:snapToGrid w:val="0"/>
        </w:rPr>
      </w:pPr>
      <w:ins w:id="2708" w:author="Rapporteur" w:date="2023-10-25T00:50:00Z">
        <w:r>
          <w:rPr>
            <w:snapToGrid w:val="0"/>
          </w:rPr>
          <w:tab/>
        </w:r>
      </w:ins>
      <w:ins w:id="2709" w:author="CATT" w:date="2023-11-18T00:33:00Z">
        <w:r w:rsidR="004A0BB1">
          <w:t>Pos</w:t>
        </w:r>
        <w:r w:rsidR="004A0BB1" w:rsidRPr="00ED28E1">
          <w:t>ValidityAreaCell</w:t>
        </w:r>
        <w:r w:rsidR="004A0BB1">
          <w:t>List</w:t>
        </w:r>
      </w:ins>
      <w:ins w:id="2710" w:author="Rapporteur" w:date="2023-10-25T00:50:00Z">
        <w:del w:id="2711" w:author="CATT" w:date="2023-11-18T00:33:00Z">
          <w:r w:rsidRPr="00C452BC" w:rsidDel="004A0BB1">
            <w:rPr>
              <w:snapToGrid w:val="0"/>
            </w:rPr>
            <w:delText>LPHAPValidityAreaCells</w:delText>
          </w:r>
        </w:del>
        <w:r>
          <w:rPr>
            <w:snapToGrid w:val="0"/>
          </w:rPr>
          <w:t>,</w:t>
        </w:r>
      </w:ins>
    </w:p>
    <w:p w14:paraId="17D91EBA" w14:textId="66367E6D" w:rsidR="00655946" w:rsidRDefault="00655946" w:rsidP="00655946">
      <w:pPr>
        <w:pStyle w:val="PL"/>
        <w:spacing w:line="0" w:lineRule="atLeast"/>
        <w:rPr>
          <w:ins w:id="2712" w:author="CATT" w:date="2023-11-18T00:13:00Z"/>
        </w:rPr>
      </w:pPr>
      <w:ins w:id="2713" w:author="Rapporteur" w:date="2023-10-25T00:50:00Z">
        <w:r>
          <w:rPr>
            <w:snapToGrid w:val="0"/>
          </w:rPr>
          <w:tab/>
        </w:r>
        <w:r>
          <w:t>SRSReservationRequest,</w:t>
        </w:r>
      </w:ins>
    </w:p>
    <w:p w14:paraId="7F7C96DD" w14:textId="77777777" w:rsidR="00655946" w:rsidRDefault="00655946" w:rsidP="00655946">
      <w:pPr>
        <w:pStyle w:val="PL"/>
        <w:rPr>
          <w:rFonts w:eastAsia="宋体"/>
          <w:snapToGrid w:val="0"/>
          <w:lang w:eastAsia="zh-CN"/>
        </w:rPr>
      </w:pPr>
    </w:p>
    <w:p w14:paraId="69B49F8F"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515A13C7" w14:textId="77777777" w:rsidR="00655946" w:rsidRDefault="00655946" w:rsidP="00655946">
      <w:pPr>
        <w:pStyle w:val="PL"/>
        <w:rPr>
          <w:snapToGrid w:val="0"/>
        </w:rPr>
      </w:pPr>
      <w:r>
        <w:rPr>
          <w:snapToGrid w:val="0"/>
        </w:rPr>
        <w:tab/>
        <w:t>id-SRSPosRRCInactiveQueryIndication,</w:t>
      </w:r>
    </w:p>
    <w:p w14:paraId="07B5A98A" w14:textId="77777777" w:rsidR="00655946" w:rsidRDefault="00655946" w:rsidP="00655946">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5F35CA5A" w14:textId="77777777" w:rsidR="00655946" w:rsidRDefault="00655946" w:rsidP="00655946">
      <w:pPr>
        <w:pStyle w:val="PL"/>
        <w:rPr>
          <w:snapToGrid w:val="0"/>
        </w:rPr>
      </w:pPr>
      <w:r>
        <w:rPr>
          <w:snapToGrid w:val="0"/>
        </w:rPr>
        <w:lastRenderedPageBreak/>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2DA0D9E1" w14:textId="77777777" w:rsidR="00655946" w:rsidRDefault="00655946" w:rsidP="00655946">
      <w:pPr>
        <w:pStyle w:val="PL"/>
      </w:pPr>
      <w:r>
        <w:tab/>
        <w:t>id-</w:t>
      </w:r>
      <w:r>
        <w:rPr>
          <w:rFonts w:hint="eastAsia"/>
          <w:lang w:val="en-US" w:eastAsia="zh-CN"/>
        </w:rPr>
        <w:t>Extended</w:t>
      </w:r>
      <w:r>
        <w:t>UEIdentityIndexValue,</w:t>
      </w:r>
    </w:p>
    <w:p w14:paraId="0ED357E5" w14:textId="77777777" w:rsidR="00655946" w:rsidRDefault="00655946" w:rsidP="00655946">
      <w:pPr>
        <w:pStyle w:val="PL"/>
      </w:pPr>
      <w:r>
        <w:rPr>
          <w:rFonts w:eastAsia="等线"/>
          <w:snapToGrid w:val="0"/>
          <w:lang w:eastAsia="zh-CN"/>
        </w:rPr>
        <w:tab/>
      </w:r>
      <w:r w:rsidRPr="00703F32">
        <w:rPr>
          <w:rFonts w:eastAsia="等线"/>
          <w:snapToGrid w:val="0"/>
          <w:lang w:eastAsia="zh-CN"/>
        </w:rPr>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p>
    <w:p w14:paraId="5CDFA6C9" w14:textId="77777777" w:rsidR="00655946" w:rsidRDefault="00655946" w:rsidP="00655946">
      <w:pPr>
        <w:pStyle w:val="PL"/>
        <w:rPr>
          <w:ins w:id="2714" w:author="Rapporteur" w:date="2023-10-25T00:50:00Z"/>
        </w:rPr>
      </w:pPr>
      <w:ins w:id="2715" w:author="Rapporteur" w:date="2023-10-25T00:50:00Z">
        <w:r>
          <w:tab/>
          <w:t>id-</w:t>
        </w:r>
        <w:r w:rsidRPr="004A0D2F">
          <w:t>S</w:t>
        </w:r>
        <w:r>
          <w:t>L</w:t>
        </w:r>
        <w:r w:rsidRPr="004A0D2F">
          <w:t>Positioning</w:t>
        </w:r>
        <w:r>
          <w:t>-</w:t>
        </w:r>
        <w:r w:rsidRPr="004A0D2F">
          <w:t>Ranging</w:t>
        </w:r>
        <w:r>
          <w:t>-Service-Info,</w:t>
        </w:r>
      </w:ins>
    </w:p>
    <w:p w14:paraId="0B0E4883" w14:textId="77777777" w:rsidR="00655946" w:rsidRDefault="00655946" w:rsidP="00655946">
      <w:pPr>
        <w:pStyle w:val="PL"/>
        <w:rPr>
          <w:ins w:id="2716" w:author="Rapporteur" w:date="2023-10-25T00:50:00Z"/>
          <w:rFonts w:eastAsia="Times New Roman"/>
          <w:snapToGrid w:val="0"/>
          <w:lang w:eastAsia="ko-KR"/>
        </w:rPr>
      </w:pPr>
      <w:ins w:id="2717" w:author="Rapporteur" w:date="2023-10-25T00:50:00Z">
        <w:r>
          <w:tab/>
          <w:t>id-</w:t>
        </w:r>
        <w:r w:rsidRPr="00F621BD">
          <w:rPr>
            <w:rFonts w:eastAsia="Times New Roman"/>
            <w:snapToGrid w:val="0"/>
            <w:lang w:eastAsia="ko-KR"/>
          </w:rPr>
          <w:t>TimeWindowInformation</w:t>
        </w:r>
        <w:r>
          <w:rPr>
            <w:rFonts w:eastAsia="Times New Roman"/>
            <w:snapToGrid w:val="0"/>
            <w:lang w:eastAsia="ko-KR"/>
          </w:rPr>
          <w:t>-SRS,</w:t>
        </w:r>
      </w:ins>
    </w:p>
    <w:p w14:paraId="3E0074C0" w14:textId="77777777" w:rsidR="00655946" w:rsidRDefault="00655946" w:rsidP="00655946">
      <w:pPr>
        <w:pStyle w:val="PL"/>
        <w:rPr>
          <w:ins w:id="2718" w:author="Rapporteur" w:date="2023-10-25T00:50:00Z"/>
          <w:rFonts w:eastAsia="Times New Roman"/>
          <w:snapToGrid w:val="0"/>
          <w:lang w:eastAsia="ko-KR"/>
        </w:rPr>
      </w:pPr>
      <w:ins w:id="2719" w:author="Rapporteur" w:date="2023-10-25T00:50:00Z">
        <w:r>
          <w:rPr>
            <w:rFonts w:eastAsia="Times New Roman"/>
            <w:snapToGrid w:val="0"/>
            <w:lang w:eastAsia="ko-KR"/>
          </w:rPr>
          <w:tab/>
          <w:t>id-</w:t>
        </w:r>
        <w:r w:rsidRPr="00F621BD">
          <w:rPr>
            <w:rFonts w:eastAsia="Times New Roman"/>
            <w:snapToGrid w:val="0"/>
            <w:lang w:eastAsia="ko-KR"/>
          </w:rPr>
          <w:t>TimeWindowInformation</w:t>
        </w:r>
        <w:r>
          <w:rPr>
            <w:rFonts w:eastAsia="Times New Roman"/>
            <w:snapToGrid w:val="0"/>
            <w:lang w:eastAsia="ko-KR"/>
          </w:rPr>
          <w:t>-Measurement,</w:t>
        </w:r>
      </w:ins>
    </w:p>
    <w:p w14:paraId="328BB534" w14:textId="77777777" w:rsidR="00655946" w:rsidRDefault="00655946" w:rsidP="00655946">
      <w:pPr>
        <w:pStyle w:val="PL"/>
        <w:rPr>
          <w:ins w:id="2720" w:author="Rapporteur" w:date="2023-10-25T00:50:00Z"/>
          <w:snapToGrid w:val="0"/>
        </w:rPr>
      </w:pPr>
      <w:ins w:id="2721" w:author="Rapporteur" w:date="2023-10-25T00:50:00Z">
        <w:r>
          <w:rPr>
            <w:rFonts w:eastAsia="Times New Roman"/>
            <w:snapToGrid w:val="0"/>
            <w:lang w:eastAsia="ko-KR"/>
          </w:rPr>
          <w:tab/>
          <w:t>id-</w:t>
        </w:r>
        <w:r w:rsidRPr="002E2C87">
          <w:rPr>
            <w:snapToGrid w:val="0"/>
          </w:rPr>
          <w:t>SRSPosRRCInactiveValidityAreaConfig</w:t>
        </w:r>
        <w:r>
          <w:rPr>
            <w:snapToGrid w:val="0"/>
          </w:rPr>
          <w:t>,</w:t>
        </w:r>
      </w:ins>
    </w:p>
    <w:p w14:paraId="34B3625C" w14:textId="0A85679C" w:rsidR="00655946" w:rsidRDefault="00655946" w:rsidP="00655946">
      <w:pPr>
        <w:pStyle w:val="PL"/>
        <w:rPr>
          <w:ins w:id="2722" w:author="Rapporteur" w:date="2023-10-25T00:50:00Z"/>
          <w:snapToGrid w:val="0"/>
        </w:rPr>
      </w:pPr>
      <w:ins w:id="2723" w:author="Rapporteur" w:date="2023-10-25T00:50:00Z">
        <w:r>
          <w:rPr>
            <w:snapToGrid w:val="0"/>
          </w:rPr>
          <w:tab/>
          <w:t>id-</w:t>
        </w:r>
      </w:ins>
      <w:ins w:id="2724" w:author="CATT" w:date="2023-11-18T00:32:00Z">
        <w:r w:rsidR="004A0BB1">
          <w:t>Pos</w:t>
        </w:r>
        <w:r w:rsidR="004A0BB1" w:rsidRPr="00ED28E1">
          <w:t>ValidityAreaCell</w:t>
        </w:r>
        <w:r w:rsidR="004A0BB1">
          <w:t>List</w:t>
        </w:r>
      </w:ins>
      <w:ins w:id="2725" w:author="Rapporteur" w:date="2023-10-25T00:50:00Z">
        <w:del w:id="2726" w:author="CATT" w:date="2023-11-18T00:32:00Z">
          <w:r w:rsidRPr="00C452BC" w:rsidDel="004A0BB1">
            <w:rPr>
              <w:snapToGrid w:val="0"/>
            </w:rPr>
            <w:delText>LPHAPValidityAreaCells</w:delText>
          </w:r>
        </w:del>
        <w:r>
          <w:rPr>
            <w:snapToGrid w:val="0"/>
          </w:rPr>
          <w:t>,</w:t>
        </w:r>
      </w:ins>
    </w:p>
    <w:p w14:paraId="697D1F6B" w14:textId="67B10ED8" w:rsidR="006C1502" w:rsidRPr="005E3561" w:rsidRDefault="00655946" w:rsidP="00655946">
      <w:pPr>
        <w:pStyle w:val="PL"/>
        <w:rPr>
          <w:ins w:id="2727" w:author="Rapporteur" w:date="2023-10-25T00:50:00Z"/>
          <w:snapToGrid w:val="0"/>
        </w:rPr>
      </w:pPr>
      <w:ins w:id="2728" w:author="Rapporteur" w:date="2023-10-25T00:50:00Z">
        <w:r>
          <w:rPr>
            <w:snapToGrid w:val="0"/>
          </w:rPr>
          <w:tab/>
        </w:r>
        <w:r>
          <w:t>id-SRSReservationRequest,</w:t>
        </w:r>
      </w:ins>
    </w:p>
    <w:p w14:paraId="53EEDE9E" w14:textId="77777777" w:rsidR="00655946" w:rsidRPr="00EA5FA7" w:rsidRDefault="00655946" w:rsidP="00655946">
      <w:pPr>
        <w:pStyle w:val="PL"/>
        <w:rPr>
          <w:rFonts w:eastAsia="宋体"/>
          <w:snapToGrid w:val="0"/>
        </w:rPr>
      </w:pPr>
      <w:r w:rsidRPr="00EA5FA7">
        <w:rPr>
          <w:rFonts w:eastAsia="宋体"/>
          <w:snapToGrid w:val="0"/>
        </w:rPr>
        <w:tab/>
        <w:t>maxCellingNBDU,</w:t>
      </w:r>
    </w:p>
    <w:p w14:paraId="0DDF3722" w14:textId="77777777" w:rsidR="00655946" w:rsidRDefault="00655946" w:rsidP="00655946">
      <w:pPr>
        <w:pStyle w:val="PL"/>
        <w:rPr>
          <w:rFonts w:eastAsia="宋体"/>
          <w:snapToGrid w:val="0"/>
        </w:rPr>
      </w:pPr>
      <w:r w:rsidRPr="00EA5FA7">
        <w:rPr>
          <w:rFonts w:eastAsia="宋体"/>
          <w:snapToGrid w:val="0"/>
        </w:rPr>
        <w:tab/>
        <w:t>maxnoofCandidateSpCells,</w:t>
      </w:r>
    </w:p>
    <w:p w14:paraId="4752BDC3" w14:textId="77777777" w:rsidR="00655946" w:rsidRDefault="00655946" w:rsidP="00655946">
      <w:pPr>
        <w:pStyle w:val="PL"/>
        <w:rPr>
          <w:rFonts w:eastAsia="宋体"/>
          <w:snapToGrid w:val="0"/>
        </w:rPr>
      </w:pPr>
    </w:p>
    <w:p w14:paraId="4C46B456"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4F81208E" w14:textId="77777777" w:rsidR="00655946" w:rsidRPr="001465D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宋体"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7CAD535" w14:textId="77777777" w:rsidR="00655946" w:rsidRPr="001465D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2B622221" w14:textId="77777777" w:rsidR="00655946" w:rsidRPr="001465DF"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6EC41797" w14:textId="77777777" w:rsidR="00655946" w:rsidRDefault="00655946" w:rsidP="00655946">
      <w:pPr>
        <w:pStyle w:val="PL"/>
        <w:rPr>
          <w:rFonts w:eastAsia="宋体"/>
          <w:snapToGrid w:val="0"/>
        </w:rPr>
      </w:pPr>
      <w:r w:rsidRPr="001465DF">
        <w:rPr>
          <w:rFonts w:ascii="Times New Roman" w:eastAsia="Times New Roman" w:hAnsi="Times New Roman"/>
          <w:snapToGrid w:val="0"/>
          <w:sz w:val="20"/>
        </w:rPr>
        <w:tab/>
      </w:r>
      <w:r w:rsidRPr="00F0235D">
        <w:rPr>
          <w:rFonts w:eastAsia="宋体"/>
          <w:snapToGrid w:val="0"/>
        </w:rPr>
        <w:t>maxnoofPosSITypes</w:t>
      </w:r>
      <w:r>
        <w:rPr>
          <w:rFonts w:eastAsia="宋体"/>
          <w:snapToGrid w:val="0"/>
        </w:rPr>
        <w:t>,</w:t>
      </w:r>
    </w:p>
    <w:p w14:paraId="73C9E042" w14:textId="77777777" w:rsidR="00655946" w:rsidRDefault="00655946" w:rsidP="00655946">
      <w:pPr>
        <w:pStyle w:val="PL"/>
      </w:pPr>
      <w:r>
        <w:rPr>
          <w:snapToGrid w:val="0"/>
        </w:rPr>
        <w:tab/>
      </w:r>
      <w:r w:rsidRPr="00E30134">
        <w:rPr>
          <w:snapToGrid w:val="0"/>
        </w:rPr>
        <w:t>maxnoof</w:t>
      </w:r>
      <w:r>
        <w:rPr>
          <w:snapToGrid w:val="0"/>
        </w:rPr>
        <w:t>MRB</w:t>
      </w:r>
      <w:r w:rsidRPr="00E30134">
        <w:rPr>
          <w:snapToGrid w:val="0"/>
        </w:rPr>
        <w:t>s</w:t>
      </w:r>
      <w:r>
        <w:t>,</w:t>
      </w:r>
    </w:p>
    <w:p w14:paraId="22AD2D1A" w14:textId="77777777" w:rsidR="00655946" w:rsidRPr="00572566" w:rsidRDefault="00655946" w:rsidP="00655946">
      <w:pPr>
        <w:pStyle w:val="PL"/>
        <w:rPr>
          <w:rFonts w:cs="Arial"/>
          <w:szCs w:val="18"/>
          <w:lang w:eastAsia="ja-JP"/>
        </w:rPr>
      </w:pPr>
      <w:r>
        <w:tab/>
      </w:r>
      <w:r w:rsidRPr="000707A3">
        <w:t>maxNrofBWPs</w:t>
      </w:r>
    </w:p>
    <w:p w14:paraId="68A8124A" w14:textId="77777777" w:rsidR="00655946" w:rsidRPr="00EA5FA7" w:rsidRDefault="00655946" w:rsidP="00655946">
      <w:pPr>
        <w:pStyle w:val="PL"/>
        <w:rPr>
          <w:rFonts w:eastAsia="宋体"/>
          <w:snapToGrid w:val="0"/>
        </w:rPr>
      </w:pPr>
    </w:p>
    <w:p w14:paraId="12D2848A" w14:textId="77777777" w:rsidR="00655946" w:rsidRDefault="00655946" w:rsidP="00655946">
      <w:pPr>
        <w:rPr>
          <w:rFonts w:eastAsia="等线"/>
          <w:highlight w:val="yellow"/>
        </w:rPr>
      </w:pPr>
    </w:p>
    <w:p w14:paraId="31336BF0"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1CC0ACCF" w14:textId="77777777" w:rsidR="00655946" w:rsidRPr="00EA5FA7" w:rsidRDefault="00655946" w:rsidP="00655946">
      <w:pPr>
        <w:pStyle w:val="PL"/>
      </w:pPr>
      <w:r w:rsidRPr="00EA5FA7">
        <w:t>-- **************************************************************</w:t>
      </w:r>
    </w:p>
    <w:p w14:paraId="26B233C7" w14:textId="77777777" w:rsidR="00655946" w:rsidRPr="00EA5FA7" w:rsidRDefault="00655946" w:rsidP="00655946">
      <w:pPr>
        <w:pStyle w:val="PL"/>
      </w:pPr>
      <w:r w:rsidRPr="00EA5FA7">
        <w:t>--</w:t>
      </w:r>
    </w:p>
    <w:p w14:paraId="1D792413" w14:textId="77777777" w:rsidR="00655946" w:rsidRPr="00EA5FA7" w:rsidRDefault="00655946" w:rsidP="00655946">
      <w:pPr>
        <w:pStyle w:val="PL"/>
        <w:outlineLvl w:val="4"/>
      </w:pPr>
      <w:r w:rsidRPr="00EA5FA7">
        <w:t>-- UE CONTEXT SETUP REQUEST</w:t>
      </w:r>
    </w:p>
    <w:p w14:paraId="4B69AB04" w14:textId="77777777" w:rsidR="00655946" w:rsidRPr="00EA5FA7" w:rsidRDefault="00655946" w:rsidP="00655946">
      <w:pPr>
        <w:pStyle w:val="PL"/>
      </w:pPr>
      <w:r w:rsidRPr="00EA5FA7">
        <w:t>--</w:t>
      </w:r>
    </w:p>
    <w:p w14:paraId="2FD2A88C" w14:textId="77777777" w:rsidR="00655946" w:rsidRPr="00EA5FA7" w:rsidRDefault="00655946" w:rsidP="00655946">
      <w:pPr>
        <w:pStyle w:val="PL"/>
      </w:pPr>
      <w:r w:rsidRPr="00EA5FA7">
        <w:t>-- **************************************************************</w:t>
      </w:r>
    </w:p>
    <w:p w14:paraId="3F98D282" w14:textId="77777777" w:rsidR="00655946" w:rsidRPr="00EA5FA7" w:rsidRDefault="00655946" w:rsidP="00655946">
      <w:pPr>
        <w:pStyle w:val="PL"/>
      </w:pPr>
    </w:p>
    <w:p w14:paraId="64D0A249" w14:textId="77777777" w:rsidR="00655946" w:rsidRPr="00EA5FA7" w:rsidRDefault="00655946" w:rsidP="00655946">
      <w:pPr>
        <w:pStyle w:val="PL"/>
      </w:pPr>
      <w:r w:rsidRPr="00EA5FA7">
        <w:t>UEContextSetupRequest ::= SEQUENCE {</w:t>
      </w:r>
    </w:p>
    <w:p w14:paraId="32EEBB4A" w14:textId="77777777" w:rsidR="00655946" w:rsidRPr="00EA5FA7" w:rsidRDefault="00655946" w:rsidP="00655946">
      <w:pPr>
        <w:pStyle w:val="PL"/>
      </w:pPr>
      <w:r w:rsidRPr="00EA5FA7">
        <w:tab/>
        <w:t>protocolIEs</w:t>
      </w:r>
      <w:r w:rsidRPr="00EA5FA7">
        <w:tab/>
      </w:r>
      <w:r w:rsidRPr="00EA5FA7">
        <w:tab/>
      </w:r>
      <w:r w:rsidRPr="00EA5FA7">
        <w:tab/>
        <w:t>ProtocolIE-Container       { { UEContextSetupRequestIEs} },</w:t>
      </w:r>
    </w:p>
    <w:p w14:paraId="0B93C786" w14:textId="77777777" w:rsidR="00655946" w:rsidRPr="00EA5FA7" w:rsidRDefault="00655946" w:rsidP="00655946">
      <w:pPr>
        <w:pStyle w:val="PL"/>
      </w:pPr>
      <w:r w:rsidRPr="00EA5FA7">
        <w:tab/>
        <w:t>...</w:t>
      </w:r>
    </w:p>
    <w:p w14:paraId="3F5A17A7" w14:textId="77777777" w:rsidR="00655946" w:rsidRPr="00EA5FA7" w:rsidRDefault="00655946" w:rsidP="00655946">
      <w:pPr>
        <w:pStyle w:val="PL"/>
      </w:pPr>
      <w:r w:rsidRPr="00EA5FA7">
        <w:t>}</w:t>
      </w:r>
    </w:p>
    <w:p w14:paraId="7E4A2F71" w14:textId="77777777" w:rsidR="00655946" w:rsidRPr="00EA5FA7" w:rsidRDefault="00655946" w:rsidP="00655946">
      <w:pPr>
        <w:pStyle w:val="PL"/>
      </w:pPr>
    </w:p>
    <w:p w14:paraId="7F0AF0B7" w14:textId="77777777" w:rsidR="00655946" w:rsidRPr="00EA5FA7" w:rsidRDefault="00655946" w:rsidP="00655946">
      <w:pPr>
        <w:pStyle w:val="PL"/>
      </w:pPr>
      <w:r w:rsidRPr="00EA5FA7">
        <w:t>UEContextSetupRequestIEs F1AP-PROTOCOL-IES ::= {</w:t>
      </w:r>
    </w:p>
    <w:p w14:paraId="61C1A79F" w14:textId="77777777" w:rsidR="00655946" w:rsidRPr="00EA5FA7" w:rsidRDefault="00655946" w:rsidP="00655946">
      <w:pPr>
        <w:pStyle w:val="PL"/>
      </w:pPr>
      <w:r w:rsidRPr="00EA5FA7">
        <w:tab/>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D486470" w14:textId="77777777" w:rsidR="00655946" w:rsidRPr="00EA5FA7" w:rsidRDefault="00655946" w:rsidP="00655946">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D42092F" w14:textId="77777777" w:rsidR="00655946" w:rsidRPr="00EA5FA7" w:rsidRDefault="00655946" w:rsidP="00655946">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宋体"/>
        </w:rPr>
        <w:t>mandatory</w:t>
      </w:r>
      <w:r w:rsidRPr="00EA5FA7">
        <w:tab/>
        <w:t>}|</w:t>
      </w:r>
    </w:p>
    <w:p w14:paraId="29672A84" w14:textId="77777777" w:rsidR="00655946" w:rsidRPr="00EA5FA7" w:rsidRDefault="00655946" w:rsidP="0065594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5D6C6A4" w14:textId="77777777" w:rsidR="00655946" w:rsidRPr="00EA5FA7" w:rsidRDefault="00655946" w:rsidP="0065594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8F86BA" w14:textId="77777777" w:rsidR="00655946" w:rsidRPr="00EA5FA7" w:rsidRDefault="00655946" w:rsidP="00655946">
      <w:pPr>
        <w:pStyle w:val="PL"/>
        <w:rPr>
          <w:rFonts w:eastAsia="宋体"/>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5C305EDE" w14:textId="77777777" w:rsidR="00655946" w:rsidRPr="00EA5FA7" w:rsidRDefault="00655946" w:rsidP="00655946">
      <w:pPr>
        <w:pStyle w:val="PL"/>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6B4478F" w14:textId="77777777" w:rsidR="00655946" w:rsidRPr="00EA5FA7" w:rsidRDefault="00655946" w:rsidP="00655946">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D2A1BC8" w14:textId="77777777" w:rsidR="00655946" w:rsidRPr="00EA5FA7" w:rsidRDefault="00655946" w:rsidP="00655946">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2378918A" w14:textId="77777777" w:rsidR="00655946" w:rsidRPr="00EA5FA7" w:rsidRDefault="00655946" w:rsidP="00655946">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74125A" w14:textId="77777777" w:rsidR="00655946" w:rsidRPr="00EA5FA7" w:rsidRDefault="00655946" w:rsidP="00655946">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6F101E0" w14:textId="77777777" w:rsidR="00655946" w:rsidRPr="00EA5FA7" w:rsidRDefault="00655946" w:rsidP="00655946">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6E1DFE5" w14:textId="77777777" w:rsidR="00655946" w:rsidRPr="00EA5FA7" w:rsidRDefault="00655946" w:rsidP="0065594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72570EDC" w14:textId="77777777" w:rsidR="00655946" w:rsidRPr="00EA5FA7" w:rsidRDefault="00655946" w:rsidP="0065594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10E1F062" w14:textId="77777777" w:rsidR="00655946" w:rsidRPr="00EA5FA7" w:rsidRDefault="00655946" w:rsidP="00655946">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CF86CA" w14:textId="77777777" w:rsidR="00655946" w:rsidRPr="00EA5FA7" w:rsidRDefault="00655946" w:rsidP="00655946">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272CD26" w14:textId="77777777" w:rsidR="00655946" w:rsidRPr="00EA5FA7" w:rsidRDefault="00655946" w:rsidP="0065594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4F583" w14:textId="77777777" w:rsidR="00655946" w:rsidRPr="00EA5FA7" w:rsidRDefault="00655946" w:rsidP="0065594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6FBB59BC" w14:textId="77777777" w:rsidR="00655946" w:rsidRPr="00EA5FA7" w:rsidRDefault="00655946" w:rsidP="0065594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16E7584" w14:textId="77777777" w:rsidR="00655946" w:rsidRPr="00EA5FA7" w:rsidRDefault="00655946" w:rsidP="00655946">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059EF1F1" w14:textId="77777777" w:rsidR="00655946" w:rsidRPr="00EA5FA7" w:rsidRDefault="00655946" w:rsidP="00655946">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DB46BBD" w14:textId="77777777" w:rsidR="00655946" w:rsidRPr="00EA5FA7" w:rsidRDefault="00655946" w:rsidP="00655946">
      <w:pPr>
        <w:pStyle w:val="PL"/>
      </w:pPr>
      <w:r w:rsidRPr="00EA5FA7">
        <w:tab/>
        <w:t>{ ID id-new-gNB-CU-</w:t>
      </w:r>
      <w:r w:rsidRPr="00EA5FA7">
        <w:rPr>
          <w:rFonts w:eastAsia="宋体"/>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4D96180B" w14:textId="77777777" w:rsidR="00655946" w:rsidRPr="00EA5FA7" w:rsidRDefault="00655946" w:rsidP="00655946">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2254B8B" w14:textId="77777777" w:rsidR="00655946" w:rsidRPr="00EA5FA7" w:rsidRDefault="00655946" w:rsidP="00655946">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3BCFDC67" w14:textId="77777777" w:rsidR="00655946" w:rsidRPr="00B80478" w:rsidRDefault="00655946" w:rsidP="00655946">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30472B25" w14:textId="77777777" w:rsidR="00655946" w:rsidRPr="00B80478" w:rsidRDefault="00655946" w:rsidP="00655946">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354EE81C" w14:textId="77777777" w:rsidR="00655946" w:rsidRPr="001B6276" w:rsidRDefault="00655946" w:rsidP="00655946">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2F2B4075" w14:textId="77777777" w:rsidR="00655946" w:rsidRPr="001B6276" w:rsidRDefault="00655946" w:rsidP="00655946">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9548A84" w14:textId="77777777" w:rsidR="00655946" w:rsidRPr="001B6276" w:rsidRDefault="00655946" w:rsidP="00655946">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B52C4C5" w14:textId="77777777" w:rsidR="00655946" w:rsidRPr="001B6276" w:rsidRDefault="00655946" w:rsidP="00655946">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215372BD" w14:textId="77777777" w:rsidR="00655946" w:rsidRPr="001B6276" w:rsidRDefault="00655946" w:rsidP="00655946">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196586D8" w14:textId="77777777" w:rsidR="00655946" w:rsidRPr="001B6276" w:rsidRDefault="00655946" w:rsidP="00655946">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6F2B933" w14:textId="77777777" w:rsidR="00655946" w:rsidRPr="005251DB" w:rsidRDefault="00655946" w:rsidP="00655946">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08B7C43B" w14:textId="77777777" w:rsidR="00655946" w:rsidRDefault="00655946" w:rsidP="00655946">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0CEFB1BA" w14:textId="77777777" w:rsidR="00655946" w:rsidRPr="00EE063F" w:rsidRDefault="00655946" w:rsidP="00655946">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281D913" w14:textId="77777777" w:rsidR="00655946" w:rsidRDefault="00655946" w:rsidP="00655946">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2A71AA0F" w14:textId="77777777" w:rsidR="00655946" w:rsidRDefault="00655946" w:rsidP="00655946">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6595DA76" w14:textId="77777777" w:rsidR="00655946" w:rsidRDefault="00655946" w:rsidP="0065594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EAD8FA" w14:textId="77777777" w:rsidR="00655946" w:rsidRPr="003D0874" w:rsidRDefault="00655946" w:rsidP="00655946">
      <w:pPr>
        <w:pStyle w:val="PL"/>
        <w:rPr>
          <w:snapToGrid w:val="0"/>
        </w:rPr>
      </w:pPr>
      <w:r>
        <w:rPr>
          <w:snapToGrid w:val="0"/>
        </w:rPr>
        <w:tab/>
        <w:t>{ ID id-</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宋体"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C92CF2E" w14:textId="77777777" w:rsidR="00655946" w:rsidRDefault="00655946" w:rsidP="00655946">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722E1D0" w14:textId="77777777" w:rsidR="00655946" w:rsidRDefault="00655946" w:rsidP="00655946">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3DDB0E" w14:textId="77777777" w:rsidR="00655946" w:rsidRDefault="00655946" w:rsidP="00655946">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09708B" w14:textId="77777777" w:rsidR="00655946" w:rsidRDefault="00655946" w:rsidP="00655946">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52F50C5" w14:textId="77777777" w:rsidR="00655946" w:rsidRDefault="00655946" w:rsidP="00655946">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33A9253" w14:textId="77777777" w:rsidR="00655946" w:rsidRDefault="00655946" w:rsidP="0065594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90C3E43" w14:textId="77777777" w:rsidR="00655946" w:rsidRDefault="00655946" w:rsidP="00655946">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5BD6E74" w14:textId="77777777" w:rsidR="00655946" w:rsidRDefault="00655946" w:rsidP="00655946">
      <w:pPr>
        <w:pStyle w:val="PL"/>
        <w:rPr>
          <w:rFonts w:eastAsia="宋体"/>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宋体" w:hint="eastAsia"/>
          <w:snapToGrid w:val="0"/>
          <w:lang w:eastAsia="zh-CN"/>
        </w:rPr>
        <w:t>|</w:t>
      </w:r>
    </w:p>
    <w:p w14:paraId="1F431103" w14:textId="77777777" w:rsidR="00655946" w:rsidRPr="007C7C0B" w:rsidRDefault="00655946" w:rsidP="00655946">
      <w:pPr>
        <w:pStyle w:val="PL"/>
        <w:rPr>
          <w:snapToGrid w:val="0"/>
          <w:lang w:eastAsia="zh-CN"/>
        </w:rPr>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6AF074C2" w14:textId="77777777" w:rsidR="00655946" w:rsidRPr="007C7C0B" w:rsidRDefault="00655946" w:rsidP="00655946">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25BC1A0F" w14:textId="77777777" w:rsidR="00655946" w:rsidRPr="007C7C0B" w:rsidRDefault="00655946" w:rsidP="00655946">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3C40745C" w14:textId="77777777" w:rsidR="00655946" w:rsidRPr="009826E0" w:rsidRDefault="00655946" w:rsidP="00655946">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r>
      <w:r>
        <w:t>}</w:t>
      </w:r>
      <w:ins w:id="2729" w:author="Rapporteur" w:date="2023-10-25T00:50:00Z">
        <w:r>
          <w:rPr>
            <w:snapToGrid w:val="0"/>
          </w:rPr>
          <w:t>|</w:t>
        </w:r>
      </w:ins>
    </w:p>
    <w:p w14:paraId="0FBCCF22" w14:textId="77777777" w:rsidR="00655946" w:rsidRPr="007C7C0B" w:rsidRDefault="00655946" w:rsidP="00655946">
      <w:pPr>
        <w:pStyle w:val="PL"/>
        <w:rPr>
          <w:ins w:id="2730" w:author="Rapporteur" w:date="2023-10-25T00:50:00Z"/>
        </w:rPr>
      </w:pPr>
      <w:ins w:id="2731" w:author="Rapporteur" w:date="2023-10-25T00:50:00Z">
        <w:r>
          <w:rPr>
            <w:rFonts w:eastAsia="宋体" w:cs="Courier New"/>
            <w:snapToGrid w:val="0"/>
            <w:lang w:eastAsia="ko-KR"/>
          </w:rPr>
          <w:tab/>
        </w:r>
        <w:r w:rsidRPr="00F55F0F">
          <w:rPr>
            <w:rFonts w:eastAsia="宋体" w:cs="Courier New" w:hint="eastAsia"/>
            <w:snapToGrid w:val="0"/>
            <w:lang w:eastAsia="ko-KR"/>
          </w:rPr>
          <w:t>{ ID id-</w:t>
        </w:r>
        <w:r w:rsidRPr="004A0D2F">
          <w:t>S</w:t>
        </w:r>
        <w:r>
          <w:t>L</w:t>
        </w:r>
        <w:r w:rsidRPr="004A0D2F">
          <w:t>Positioning</w:t>
        </w:r>
        <w:r>
          <w:t>-</w:t>
        </w:r>
        <w:r w:rsidRPr="004A0D2F">
          <w:t>Ranging</w:t>
        </w:r>
        <w:r>
          <w:t>-Service-Info</w:t>
        </w:r>
        <w:r w:rsidRPr="00F55F0F">
          <w:rPr>
            <w:rFonts w:eastAsia="宋体" w:cs="Courier New"/>
            <w:snapToGrid w:val="0"/>
            <w:lang w:eastAsia="ko-KR"/>
          </w:rPr>
          <w:tab/>
        </w:r>
        <w:r w:rsidRPr="00F55F0F">
          <w:rPr>
            <w:rFonts w:eastAsia="宋体" w:cs="Courier New"/>
            <w:snapToGrid w:val="0"/>
            <w:lang w:eastAsia="ko-KR"/>
          </w:rPr>
          <w:tab/>
          <w:t>CRITICALITY ignore</w:t>
        </w:r>
        <w:r w:rsidRPr="00F55F0F">
          <w:rPr>
            <w:rFonts w:eastAsia="宋体" w:cs="Courier New"/>
            <w:snapToGrid w:val="0"/>
            <w:lang w:eastAsia="ko-KR"/>
          </w:rPr>
          <w:tab/>
          <w:t>TYPE</w:t>
        </w:r>
        <w:r w:rsidRPr="00F55F0F">
          <w:rPr>
            <w:rFonts w:eastAsia="宋体" w:cs="Courier New" w:hint="eastAsia"/>
            <w:snapToGrid w:val="0"/>
            <w:lang w:eastAsia="ko-KR"/>
          </w:rPr>
          <w:t xml:space="preserve"> </w:t>
        </w:r>
        <w:r w:rsidRPr="004A0D2F">
          <w:t>S</w:t>
        </w:r>
        <w:r>
          <w:t>L</w:t>
        </w:r>
        <w:r w:rsidRPr="004A0D2F">
          <w:t>Positioning</w:t>
        </w:r>
        <w:r>
          <w:t>-</w:t>
        </w:r>
        <w:r w:rsidRPr="004A0D2F">
          <w:t>Ranging</w:t>
        </w:r>
        <w:r>
          <w:t>-Service-Info</w:t>
        </w:r>
        <w:r>
          <w:tab/>
        </w:r>
        <w:r w:rsidRPr="00F55F0F">
          <w:rPr>
            <w:rFonts w:eastAsia="宋体" w:cs="Courier New"/>
            <w:snapToGrid w:val="0"/>
            <w:lang w:eastAsia="ko-KR"/>
          </w:rPr>
          <w:tab/>
        </w:r>
        <w:r w:rsidRPr="00F55F0F">
          <w:rPr>
            <w:rFonts w:eastAsia="宋体" w:cs="Courier New"/>
            <w:snapToGrid w:val="0"/>
            <w:lang w:eastAsia="ko-KR"/>
          </w:rPr>
          <w:tab/>
        </w:r>
        <w:r>
          <w:rPr>
            <w:rFonts w:eastAsia="宋体" w:cs="Courier New"/>
            <w:snapToGrid w:val="0"/>
            <w:lang w:eastAsia="ko-KR"/>
          </w:rPr>
          <w:tab/>
        </w:r>
        <w:r>
          <w:rPr>
            <w:rFonts w:eastAsia="宋体" w:cs="Courier New"/>
            <w:snapToGrid w:val="0"/>
            <w:lang w:eastAsia="ko-KR"/>
          </w:rPr>
          <w:tab/>
        </w:r>
        <w:r>
          <w:rPr>
            <w:rFonts w:eastAsia="宋体" w:cs="Courier New"/>
            <w:snapToGrid w:val="0"/>
            <w:lang w:eastAsia="ko-KR"/>
          </w:rPr>
          <w:tab/>
        </w:r>
        <w:r w:rsidRPr="00F55F0F">
          <w:rPr>
            <w:rFonts w:eastAsia="宋体" w:cs="Courier New"/>
            <w:snapToGrid w:val="0"/>
            <w:lang w:eastAsia="ko-KR"/>
          </w:rPr>
          <w:t>PRESENCE optional</w:t>
        </w:r>
        <w:r w:rsidRPr="00F55F0F">
          <w:rPr>
            <w:rFonts w:eastAsia="宋体" w:cs="Courier New"/>
            <w:snapToGrid w:val="0"/>
            <w:lang w:eastAsia="ko-KR"/>
          </w:rPr>
          <w:tab/>
          <w:t>}</w:t>
        </w:r>
      </w:ins>
      <w:r w:rsidRPr="007C7C0B">
        <w:t>,</w:t>
      </w:r>
    </w:p>
    <w:p w14:paraId="5962F96E" w14:textId="77777777" w:rsidR="00655946" w:rsidRPr="00476B55" w:rsidRDefault="00655946" w:rsidP="00655946">
      <w:pPr>
        <w:pStyle w:val="PL"/>
        <w:rPr>
          <w:lang w:val="fr-FR"/>
        </w:rPr>
      </w:pPr>
      <w:r w:rsidRPr="00EA5FA7">
        <w:tab/>
      </w:r>
      <w:r w:rsidRPr="00476B55">
        <w:rPr>
          <w:lang w:val="fr-FR"/>
        </w:rPr>
        <w:t>...</w:t>
      </w:r>
    </w:p>
    <w:p w14:paraId="4507E600" w14:textId="77777777" w:rsidR="00655946" w:rsidRPr="00476B55" w:rsidRDefault="00655946" w:rsidP="00655946">
      <w:pPr>
        <w:pStyle w:val="PL"/>
        <w:rPr>
          <w:lang w:val="fr-FR"/>
        </w:rPr>
      </w:pPr>
      <w:r w:rsidRPr="00476B55">
        <w:rPr>
          <w:lang w:val="fr-FR"/>
        </w:rPr>
        <w:t xml:space="preserve">} </w:t>
      </w:r>
    </w:p>
    <w:p w14:paraId="5B0F5D33" w14:textId="77777777" w:rsidR="00655946" w:rsidRPr="00476B55" w:rsidRDefault="00655946" w:rsidP="00655946">
      <w:pPr>
        <w:pStyle w:val="PL"/>
        <w:rPr>
          <w:lang w:val="fr-FR"/>
        </w:rPr>
      </w:pPr>
    </w:p>
    <w:p w14:paraId="77774723"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5F11336" w14:textId="77777777" w:rsidR="00655946" w:rsidRPr="00CE4D8E" w:rsidRDefault="00655946" w:rsidP="00655946">
      <w:pPr>
        <w:pStyle w:val="PL"/>
        <w:rPr>
          <w:lang w:val="fr-FR"/>
        </w:rPr>
      </w:pPr>
      <w:r w:rsidRPr="00CE4D8E">
        <w:rPr>
          <w:lang w:val="fr-FR"/>
        </w:rPr>
        <w:t>-- **************************************************************</w:t>
      </w:r>
    </w:p>
    <w:p w14:paraId="7C7ABE14" w14:textId="77777777" w:rsidR="00655946" w:rsidRPr="00CE4D8E" w:rsidRDefault="00655946" w:rsidP="00655946">
      <w:pPr>
        <w:pStyle w:val="PL"/>
        <w:rPr>
          <w:lang w:val="fr-FR"/>
        </w:rPr>
      </w:pPr>
      <w:r w:rsidRPr="00CE4D8E">
        <w:rPr>
          <w:lang w:val="fr-FR"/>
        </w:rPr>
        <w:t>--</w:t>
      </w:r>
    </w:p>
    <w:p w14:paraId="0BDAFFB4" w14:textId="77777777" w:rsidR="00655946" w:rsidRPr="00CE4D8E" w:rsidRDefault="00655946" w:rsidP="00655946">
      <w:pPr>
        <w:pStyle w:val="PL"/>
        <w:outlineLvl w:val="4"/>
        <w:rPr>
          <w:lang w:val="fr-FR"/>
        </w:rPr>
      </w:pPr>
      <w:r w:rsidRPr="00CE4D8E">
        <w:rPr>
          <w:lang w:val="fr-FR"/>
        </w:rPr>
        <w:t>-- UE CONTEXT MODIFICATION REQUEST</w:t>
      </w:r>
    </w:p>
    <w:p w14:paraId="6B90485F" w14:textId="77777777" w:rsidR="00655946" w:rsidRPr="00CE4D8E" w:rsidRDefault="00655946" w:rsidP="00655946">
      <w:pPr>
        <w:pStyle w:val="PL"/>
        <w:rPr>
          <w:lang w:val="fr-FR"/>
        </w:rPr>
      </w:pPr>
      <w:r w:rsidRPr="00CE4D8E">
        <w:rPr>
          <w:lang w:val="fr-FR"/>
        </w:rPr>
        <w:t>--</w:t>
      </w:r>
    </w:p>
    <w:p w14:paraId="19355641" w14:textId="77777777" w:rsidR="00655946" w:rsidRPr="00CE4D8E" w:rsidRDefault="00655946" w:rsidP="00655946">
      <w:pPr>
        <w:pStyle w:val="PL"/>
        <w:rPr>
          <w:lang w:val="fr-FR"/>
        </w:rPr>
      </w:pPr>
      <w:r w:rsidRPr="00CE4D8E">
        <w:rPr>
          <w:lang w:val="fr-FR"/>
        </w:rPr>
        <w:t>-- **************************************************************</w:t>
      </w:r>
    </w:p>
    <w:p w14:paraId="2E3ACB43" w14:textId="77777777" w:rsidR="00655946" w:rsidRPr="00CE4D8E" w:rsidRDefault="00655946" w:rsidP="00655946">
      <w:pPr>
        <w:pStyle w:val="PL"/>
        <w:rPr>
          <w:lang w:val="fr-FR"/>
        </w:rPr>
      </w:pPr>
    </w:p>
    <w:p w14:paraId="2094A667" w14:textId="77777777" w:rsidR="00655946" w:rsidRPr="00CE4D8E" w:rsidRDefault="00655946" w:rsidP="00655946">
      <w:pPr>
        <w:pStyle w:val="PL"/>
        <w:rPr>
          <w:lang w:val="fr-FR"/>
        </w:rPr>
      </w:pPr>
      <w:r w:rsidRPr="00CE4D8E">
        <w:rPr>
          <w:lang w:val="fr-FR"/>
        </w:rPr>
        <w:t>UEContextModificationRequest ::= SEQUENCE {</w:t>
      </w:r>
    </w:p>
    <w:p w14:paraId="01C087D3" w14:textId="77777777" w:rsidR="00655946" w:rsidRPr="00CE4D8E" w:rsidRDefault="00655946" w:rsidP="00655946">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52276B4A" w14:textId="77777777" w:rsidR="00655946" w:rsidRPr="00CE4D8E" w:rsidRDefault="00655946" w:rsidP="00655946">
      <w:pPr>
        <w:pStyle w:val="PL"/>
        <w:rPr>
          <w:lang w:val="fr-FR"/>
        </w:rPr>
      </w:pPr>
      <w:r w:rsidRPr="00CE4D8E">
        <w:rPr>
          <w:lang w:val="fr-FR"/>
        </w:rPr>
        <w:tab/>
        <w:t>...</w:t>
      </w:r>
    </w:p>
    <w:p w14:paraId="4D4BD438" w14:textId="77777777" w:rsidR="00655946" w:rsidRPr="00CE4D8E" w:rsidRDefault="00655946" w:rsidP="00655946">
      <w:pPr>
        <w:pStyle w:val="PL"/>
        <w:rPr>
          <w:lang w:val="fr-FR"/>
        </w:rPr>
      </w:pPr>
      <w:r w:rsidRPr="00CE4D8E">
        <w:rPr>
          <w:lang w:val="fr-FR"/>
        </w:rPr>
        <w:t>}</w:t>
      </w:r>
    </w:p>
    <w:p w14:paraId="71194D1F" w14:textId="77777777" w:rsidR="00655946" w:rsidRPr="00CE4D8E" w:rsidRDefault="00655946" w:rsidP="00655946">
      <w:pPr>
        <w:pStyle w:val="PL"/>
        <w:rPr>
          <w:lang w:val="fr-FR"/>
        </w:rPr>
      </w:pPr>
    </w:p>
    <w:p w14:paraId="72B083DD" w14:textId="77777777" w:rsidR="00655946" w:rsidRPr="00CE4D8E" w:rsidRDefault="00655946" w:rsidP="00655946">
      <w:pPr>
        <w:pStyle w:val="PL"/>
        <w:rPr>
          <w:lang w:val="fr-FR"/>
        </w:rPr>
      </w:pPr>
      <w:r w:rsidRPr="00CE4D8E">
        <w:rPr>
          <w:lang w:val="fr-FR"/>
        </w:rPr>
        <w:t>UEContextModificationRequestIEs F1AP-PROTOCOL-IES ::= {</w:t>
      </w:r>
    </w:p>
    <w:p w14:paraId="78BF9ACF" w14:textId="77777777" w:rsidR="00655946" w:rsidRPr="00EA5FA7" w:rsidRDefault="00655946" w:rsidP="00655946">
      <w:pPr>
        <w:pStyle w:val="PL"/>
      </w:pPr>
      <w:r w:rsidRPr="00CE4D8E">
        <w:rPr>
          <w:lang w:val="fr-FR"/>
        </w:rPr>
        <w:tab/>
      </w:r>
      <w:r w:rsidRPr="00EA5FA7">
        <w:t>{ ID id-gNB-CU-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9A2FC32" w14:textId="77777777" w:rsidR="00655946" w:rsidRPr="00EA5FA7" w:rsidRDefault="00655946" w:rsidP="00655946">
      <w:pPr>
        <w:pStyle w:val="PL"/>
      </w:pPr>
      <w:r w:rsidRPr="00EA5FA7">
        <w:tab/>
        <w:t>{ ID id-gNB-DU-</w:t>
      </w:r>
      <w:r w:rsidRPr="00EA5FA7">
        <w:rPr>
          <w:rFonts w:eastAsia="宋体"/>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宋体"/>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CB1F3E4" w14:textId="77777777" w:rsidR="00655946" w:rsidRPr="00EA5FA7" w:rsidRDefault="00655946" w:rsidP="00655946">
      <w:pPr>
        <w:pStyle w:val="PL"/>
      </w:pPr>
      <w:r w:rsidRPr="00EA5FA7">
        <w:tab/>
        <w:t>{ ID id-</w:t>
      </w:r>
      <w:r w:rsidRPr="00EA5FA7">
        <w:rPr>
          <w:rFonts w:eastAsia="宋体"/>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宋体"/>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1E6309E" w14:textId="77777777" w:rsidR="00655946" w:rsidRPr="00EA5FA7" w:rsidRDefault="00655946" w:rsidP="00655946">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36E3FF7B" w14:textId="77777777" w:rsidR="00655946" w:rsidRPr="00EA5FA7" w:rsidRDefault="00655946" w:rsidP="00655946">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CCE29B" w14:textId="77777777" w:rsidR="00655946" w:rsidRPr="00EA5FA7" w:rsidRDefault="00655946" w:rsidP="00655946">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61E34BE" w14:textId="77777777" w:rsidR="00655946" w:rsidRPr="00EA5FA7" w:rsidRDefault="00655946" w:rsidP="00655946">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FDA2E19" w14:textId="77777777" w:rsidR="00655946" w:rsidRPr="00EA5FA7" w:rsidRDefault="00655946" w:rsidP="00655946">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40273D17" w14:textId="77777777" w:rsidR="00655946" w:rsidRPr="00EA5FA7" w:rsidRDefault="00655946" w:rsidP="00655946">
      <w:pPr>
        <w:pStyle w:val="PL"/>
      </w:pPr>
      <w:r w:rsidRPr="00EA5FA7">
        <w:tab/>
        <w:t>{ ID id-ResourceCoordinationTransferContainer</w:t>
      </w:r>
      <w:r w:rsidRPr="00EA5FA7">
        <w:tab/>
        <w:t xml:space="preserve">CRITICALITY </w:t>
      </w:r>
      <w:r w:rsidRPr="00EA5FA7">
        <w:rPr>
          <w:rFonts w:eastAsia="宋体"/>
        </w:rPr>
        <w:t>ignore</w:t>
      </w:r>
      <w:r w:rsidRPr="00EA5FA7">
        <w:tab/>
        <w:t>TYPE ResourceCoordinationTransferContainer</w:t>
      </w:r>
      <w:r w:rsidRPr="00EA5FA7">
        <w:tab/>
      </w:r>
      <w:r w:rsidRPr="00EA5FA7">
        <w:tab/>
        <w:t>PRESENCE optional</w:t>
      </w:r>
      <w:r w:rsidRPr="00EA5FA7">
        <w:tab/>
        <w:t>}|</w:t>
      </w:r>
    </w:p>
    <w:p w14:paraId="3C5F6430" w14:textId="77777777" w:rsidR="00655946" w:rsidRPr="00EA5FA7" w:rsidRDefault="00655946" w:rsidP="00655946">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2934E32" w14:textId="77777777" w:rsidR="00655946" w:rsidRPr="00EA5FA7" w:rsidRDefault="00655946" w:rsidP="00655946">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宋体"/>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82B95F3" w14:textId="77777777" w:rsidR="00655946" w:rsidRPr="00EA5FA7" w:rsidRDefault="00655946" w:rsidP="00655946">
      <w:pPr>
        <w:pStyle w:val="PL"/>
        <w:rPr>
          <w:rFonts w:eastAsia="宋体"/>
        </w:rPr>
      </w:pPr>
      <w:r w:rsidRPr="00EA5FA7">
        <w:tab/>
        <w:t>{ ID id-SCell-ToBeSetup</w:t>
      </w:r>
      <w:r w:rsidRPr="00EA5FA7">
        <w:rPr>
          <w:rFonts w:eastAsia="宋体"/>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B24778D" w14:textId="77777777" w:rsidR="00655946" w:rsidRPr="00EA5FA7" w:rsidRDefault="00655946" w:rsidP="00655946">
      <w:pPr>
        <w:pStyle w:val="PL"/>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610B21C1" w14:textId="77777777" w:rsidR="00655946" w:rsidRPr="00EA5FA7" w:rsidRDefault="00655946" w:rsidP="00655946">
      <w:pPr>
        <w:pStyle w:val="PL"/>
      </w:pPr>
      <w:r w:rsidRPr="00EA5FA7">
        <w:tab/>
        <w:t>{ ID id-SRBs-ToBeSetup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031AD889" w14:textId="77777777" w:rsidR="00655946" w:rsidRPr="00EA5FA7" w:rsidRDefault="00655946" w:rsidP="00655946">
      <w:pPr>
        <w:pStyle w:val="PL"/>
      </w:pPr>
      <w:r w:rsidRPr="00EA5FA7">
        <w:tab/>
        <w:t>{ ID id-DRBs-ToBeSetup</w:t>
      </w:r>
      <w:r w:rsidRPr="00EA5FA7">
        <w:rPr>
          <w:rFonts w:eastAsia="宋体"/>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宋体"/>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7F1B711" w14:textId="77777777" w:rsidR="00655946" w:rsidRPr="00EA5FA7" w:rsidRDefault="00655946" w:rsidP="00655946">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4F08E2F7" w14:textId="77777777" w:rsidR="00655946" w:rsidRPr="00EA5FA7" w:rsidRDefault="00655946" w:rsidP="00655946">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2F7FBC4" w14:textId="77777777" w:rsidR="00655946" w:rsidRPr="00EA5FA7" w:rsidRDefault="00655946" w:rsidP="00655946">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1E826679" w14:textId="77777777" w:rsidR="00655946" w:rsidRPr="00EA5FA7" w:rsidRDefault="00655946" w:rsidP="00655946">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BA1E263" w14:textId="77777777" w:rsidR="00655946" w:rsidRPr="00EA5FA7" w:rsidRDefault="00655946" w:rsidP="00655946">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5C76ACCE" w14:textId="77777777" w:rsidR="00655946" w:rsidRPr="00EA5FA7" w:rsidRDefault="00655946" w:rsidP="00655946">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4FD0478E" w14:textId="77777777" w:rsidR="00655946" w:rsidRPr="00EA5FA7" w:rsidRDefault="00655946" w:rsidP="00655946">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5601EF" w14:textId="77777777" w:rsidR="00655946" w:rsidRPr="00EA5FA7" w:rsidRDefault="00655946" w:rsidP="00655946">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7294DE26" w14:textId="77777777" w:rsidR="00655946" w:rsidRPr="00EA5FA7" w:rsidRDefault="00655946" w:rsidP="00655946">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541B5E13" w14:textId="77777777" w:rsidR="00655946" w:rsidRPr="00EA5FA7" w:rsidRDefault="00655946" w:rsidP="0065594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8F4EBEC" w14:textId="77777777" w:rsidR="00655946" w:rsidRPr="00EA5FA7" w:rsidRDefault="00655946" w:rsidP="00655946">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270BA197" w14:textId="77777777" w:rsidR="00655946" w:rsidRPr="00EA5FA7" w:rsidRDefault="00655946" w:rsidP="00655946">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442E411" w14:textId="77777777" w:rsidR="00655946" w:rsidRPr="00EA5FA7" w:rsidRDefault="00655946" w:rsidP="00655946">
      <w:pPr>
        <w:pStyle w:val="PL"/>
      </w:pPr>
      <w:r w:rsidRPr="00EA5FA7">
        <w:tab/>
        <w:t>{ ID id-ResourceCoordinationTransferInformation</w:t>
      </w:r>
      <w:r w:rsidRPr="00EA5FA7">
        <w:tab/>
        <w:t xml:space="preserve">CRITICALITY </w:t>
      </w:r>
      <w:r w:rsidRPr="00EA5FA7">
        <w:rPr>
          <w:rFonts w:eastAsia="宋体"/>
        </w:rPr>
        <w:t>ignore</w:t>
      </w:r>
      <w:r w:rsidRPr="00EA5FA7">
        <w:tab/>
        <w:t>TYPE ResourceCoordinationTransferInformation</w:t>
      </w:r>
      <w:r w:rsidRPr="00EA5FA7">
        <w:tab/>
        <w:t>PRESENCE optional</w:t>
      </w:r>
      <w:r w:rsidRPr="00EA5FA7">
        <w:tab/>
        <w:t>}|</w:t>
      </w:r>
    </w:p>
    <w:p w14:paraId="15341B39" w14:textId="77777777" w:rsidR="00655946" w:rsidRPr="00EA5FA7" w:rsidRDefault="00655946" w:rsidP="00655946">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0B051248" w14:textId="77777777" w:rsidR="00655946" w:rsidRPr="00EA5FA7" w:rsidRDefault="00655946" w:rsidP="00655946">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9B0CF3" w14:textId="77777777" w:rsidR="00655946" w:rsidRPr="00EA5FA7" w:rsidRDefault="00655946" w:rsidP="00655946">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434CBA57" w14:textId="77777777" w:rsidR="00655946" w:rsidRPr="00EA5FA7" w:rsidRDefault="00655946" w:rsidP="0065594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195834E" w14:textId="77777777" w:rsidR="00655946" w:rsidRPr="00B80478" w:rsidRDefault="00655946" w:rsidP="0065594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FDB302A" w14:textId="77777777" w:rsidR="00655946" w:rsidRPr="00B80478" w:rsidRDefault="00655946" w:rsidP="0065594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6D3733A" w14:textId="77777777" w:rsidR="00655946" w:rsidRPr="00B80478" w:rsidRDefault="00655946" w:rsidP="0065594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8F86C35" w14:textId="77777777" w:rsidR="00655946" w:rsidRPr="006A7576" w:rsidRDefault="00655946" w:rsidP="0065594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D5C1BEC" w14:textId="77777777" w:rsidR="00655946" w:rsidRPr="006A7576" w:rsidRDefault="00655946" w:rsidP="0065594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1A81170" w14:textId="77777777" w:rsidR="00655946" w:rsidRPr="006A7576" w:rsidRDefault="00655946" w:rsidP="0065594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7B1D453" w14:textId="77777777" w:rsidR="00655946" w:rsidRPr="006A7576" w:rsidRDefault="00655946" w:rsidP="0065594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4C2B3770" w14:textId="77777777" w:rsidR="00655946" w:rsidRPr="006A7576" w:rsidRDefault="00655946" w:rsidP="0065594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30FAA1E0" w14:textId="77777777" w:rsidR="00655946" w:rsidRPr="006A7576" w:rsidRDefault="00655946" w:rsidP="0065594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1A20CE37" w14:textId="77777777" w:rsidR="00655946" w:rsidRPr="006A7576" w:rsidRDefault="00655946" w:rsidP="0065594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793E486" w14:textId="77777777" w:rsidR="00655946" w:rsidRPr="006A7576" w:rsidRDefault="00655946" w:rsidP="0065594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FB2F2FE" w14:textId="77777777" w:rsidR="00655946" w:rsidRPr="00387DFF" w:rsidRDefault="00655946" w:rsidP="0065594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0F210678" w14:textId="77777777" w:rsidR="00655946" w:rsidRDefault="00655946" w:rsidP="00655946">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0101D761" w14:textId="77777777" w:rsidR="00655946" w:rsidRDefault="00655946" w:rsidP="00655946">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3EB0570A" w14:textId="77777777" w:rsidR="00655946" w:rsidRDefault="00655946" w:rsidP="00655946">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0E07FA52" w14:textId="77777777" w:rsidR="00655946" w:rsidRDefault="00655946" w:rsidP="0065594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31AD901" w14:textId="77777777" w:rsidR="00655946" w:rsidRDefault="00655946" w:rsidP="00655946">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1803E491" w14:textId="77777777" w:rsidR="00655946" w:rsidRDefault="00655946" w:rsidP="0065594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864430C" w14:textId="77777777" w:rsidR="00655946" w:rsidRPr="007B39A9" w:rsidRDefault="00655946" w:rsidP="00655946">
      <w:pPr>
        <w:pStyle w:val="PL"/>
      </w:pPr>
      <w:r>
        <w:rPr>
          <w:snapToGrid w:val="0"/>
        </w:rPr>
        <w:lastRenderedPageBreak/>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96D2249" w14:textId="77777777" w:rsidR="00655946" w:rsidRDefault="00655946" w:rsidP="00655946">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1AC93F2F" w14:textId="77777777" w:rsidR="00655946" w:rsidRDefault="00655946" w:rsidP="00655946">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3589C0CC" w14:textId="77777777" w:rsidR="00655946" w:rsidRDefault="00655946" w:rsidP="0065594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00B619F8" w14:textId="77777777" w:rsidR="00655946" w:rsidRDefault="00655946" w:rsidP="00655946">
      <w:pPr>
        <w:pStyle w:val="PL"/>
      </w:pPr>
      <w:r>
        <w:tab/>
        <w:t>{ ID id-FiveG-ProSeUEPC5AggregateMaximumBitrate</w:t>
      </w:r>
      <w:r>
        <w:tab/>
      </w:r>
      <w:r>
        <w:tab/>
        <w:t>CRITICALITY ignore</w:t>
      </w:r>
      <w:r>
        <w:tab/>
        <w:t>TYPE NRUESidelinkAggregateMaximumBitrate</w:t>
      </w:r>
      <w:r>
        <w:tab/>
      </w:r>
      <w:r>
        <w:tab/>
        <w:t>PRESENCE optional }|</w:t>
      </w:r>
    </w:p>
    <w:p w14:paraId="650EF9FC" w14:textId="77777777" w:rsidR="00655946" w:rsidRDefault="00655946" w:rsidP="0065594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A992FEA" w14:textId="77777777" w:rsidR="00655946" w:rsidRDefault="00655946" w:rsidP="0065594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1CFCA26" w14:textId="77777777" w:rsidR="00655946" w:rsidRDefault="00655946" w:rsidP="0065594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B8AD8BE" w14:textId="77777777" w:rsidR="00655946" w:rsidRDefault="00655946" w:rsidP="0065594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68A9A8B1" w14:textId="77777777" w:rsidR="00655946" w:rsidRDefault="00655946" w:rsidP="0065594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FB98CEE" w14:textId="77777777" w:rsidR="00655946" w:rsidRDefault="00655946" w:rsidP="0065594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1C605F41" w14:textId="77777777" w:rsidR="00655946" w:rsidRDefault="00655946" w:rsidP="0065594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832FD75" w14:textId="77777777" w:rsidR="00655946" w:rsidRDefault="00655946" w:rsidP="0065594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73237DD" w14:textId="77777777" w:rsidR="00655946" w:rsidRDefault="00655946" w:rsidP="00655946">
      <w:pPr>
        <w:pStyle w:val="PL"/>
        <w:rPr>
          <w:rFonts w:eastAsia="宋体"/>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宋体" w:hint="eastAsia"/>
          <w:lang w:eastAsia="zh-CN"/>
        </w:rPr>
        <w:t>|</w:t>
      </w:r>
    </w:p>
    <w:p w14:paraId="7C95E243" w14:textId="77777777" w:rsidR="00655946" w:rsidRDefault="00655946" w:rsidP="00655946">
      <w:pPr>
        <w:pStyle w:val="PL"/>
      </w:pPr>
      <w:r>
        <w:rPr>
          <w:snapToGrid w:val="0"/>
        </w:rPr>
        <w:tab/>
        <w:t xml:space="preserve">{ ID </w:t>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宋体" w:hint="eastAsia"/>
          <w:snapToGrid w:val="0"/>
          <w:lang w:eastAsia="zh-CN"/>
        </w:rPr>
        <w:t>ignore</w:t>
      </w:r>
      <w:r>
        <w:rPr>
          <w:snapToGrid w:val="0"/>
        </w:rPr>
        <w:tab/>
        <w:t>TYPE</w:t>
      </w:r>
      <w:r>
        <w:rPr>
          <w:rFonts w:eastAsia="宋体"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1D162166" w14:textId="77777777" w:rsidR="00655946" w:rsidRPr="00EA5FA7" w:rsidRDefault="00655946" w:rsidP="00655946">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750BFFAC" w14:textId="77777777" w:rsidR="00655946" w:rsidRPr="00EA5FA7" w:rsidRDefault="00655946" w:rsidP="00655946">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85C5D79" w14:textId="77777777" w:rsidR="00655946" w:rsidRPr="00EA5FA7" w:rsidRDefault="00655946" w:rsidP="00655946">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3A7ACBB1" w14:textId="77777777" w:rsidR="00655946" w:rsidRDefault="00655946" w:rsidP="00655946">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13E50BE3" w14:textId="77777777" w:rsidR="00655946" w:rsidRDefault="00655946" w:rsidP="00655946">
      <w:pPr>
        <w:pStyle w:val="PL"/>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宋体"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宋体"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snapToGrid w:val="0"/>
        </w:rPr>
        <w:t>PRESENCE optional }</w:t>
      </w:r>
      <w:r>
        <w:rPr>
          <w:rFonts w:eastAsia="宋体" w:hint="eastAsia"/>
          <w:snapToGrid w:val="0"/>
          <w:lang w:eastAsia="zh-CN"/>
        </w:rPr>
        <w:t>|</w:t>
      </w:r>
    </w:p>
    <w:p w14:paraId="5505BAFC" w14:textId="77777777" w:rsidR="00655946" w:rsidRDefault="00655946" w:rsidP="00655946">
      <w:pPr>
        <w:pStyle w:val="PL"/>
        <w:rPr>
          <w:snapToGrid w:val="0"/>
        </w:rPr>
      </w:pPr>
      <w:r>
        <w:rPr>
          <w:snapToGrid w:val="0"/>
        </w:rPr>
        <w:tab/>
        <w:t xml:space="preserve">{ ID </w:t>
      </w:r>
      <w:r>
        <w:rPr>
          <w:rFonts w:eastAsia="宋体"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宋体"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E3463D" w14:textId="77777777" w:rsidR="00655946" w:rsidRDefault="00655946" w:rsidP="00655946">
      <w:pPr>
        <w:pStyle w:val="PL"/>
        <w:rPr>
          <w:rFonts w:eastAsia="宋体"/>
          <w:snapToGrid w:val="0"/>
          <w:lang w:eastAsia="zh-CN"/>
        </w:rPr>
      </w:pPr>
      <w:r w:rsidRPr="008A6DDE">
        <w:rPr>
          <w:rFonts w:eastAsia="宋体"/>
          <w:snapToGrid w:val="0"/>
          <w:lang w:eastAsia="zh-CN"/>
        </w:rPr>
        <w:tab/>
        <w:t xml:space="preserve">{ ID </w:t>
      </w:r>
      <w:r w:rsidRPr="008A6DDE">
        <w:rPr>
          <w:rFonts w:eastAsia="宋体" w:hint="eastAsia"/>
          <w:snapToGrid w:val="0"/>
          <w:lang w:eastAsia="zh-CN"/>
        </w:rPr>
        <w:t>id-</w:t>
      </w:r>
      <w:r w:rsidRPr="008A6DDE">
        <w:rPr>
          <w:rFonts w:eastAsia="宋体"/>
          <w:snapToGrid w:val="0"/>
          <w:lang w:eastAsia="zh-CN"/>
        </w:rPr>
        <w:t>SDTBearerConfigurationQueryIndication</w:t>
      </w:r>
      <w:r w:rsidRPr="008A6DDE">
        <w:rPr>
          <w:rFonts w:eastAsia="宋体"/>
          <w:snapToGrid w:val="0"/>
          <w:lang w:eastAsia="zh-CN"/>
        </w:rPr>
        <w:tab/>
      </w:r>
      <w:r w:rsidRPr="008A6DDE">
        <w:rPr>
          <w:rFonts w:eastAsia="宋体"/>
          <w:snapToGrid w:val="0"/>
          <w:lang w:eastAsia="zh-CN"/>
        </w:rPr>
        <w:tab/>
        <w:t>CRITICALITY ignore</w:t>
      </w:r>
      <w:r w:rsidRPr="008A6DDE">
        <w:rPr>
          <w:rFonts w:eastAsia="宋体"/>
          <w:snapToGrid w:val="0"/>
          <w:lang w:eastAsia="zh-CN"/>
        </w:rPr>
        <w:tab/>
        <w:t>TYPE SDTBearerConfigurationQueryIndication</w:t>
      </w:r>
      <w:r w:rsidRPr="008A6DDE">
        <w:rPr>
          <w:rFonts w:eastAsia="宋体"/>
          <w:snapToGrid w:val="0"/>
          <w:lang w:eastAsia="zh-CN"/>
        </w:rPr>
        <w:tab/>
      </w:r>
      <w:r w:rsidRPr="008A6DDE">
        <w:rPr>
          <w:rFonts w:eastAsia="宋体"/>
          <w:snapToGrid w:val="0"/>
          <w:lang w:eastAsia="zh-CN"/>
        </w:rPr>
        <w:tab/>
        <w:t>PRESENCE optional }</w:t>
      </w:r>
      <w:r w:rsidRPr="000C084E">
        <w:rPr>
          <w:rFonts w:eastAsia="宋体" w:hint="eastAsia"/>
          <w:snapToGrid w:val="0"/>
          <w:lang w:eastAsia="zh-CN"/>
        </w:rPr>
        <w:t>|</w:t>
      </w:r>
    </w:p>
    <w:p w14:paraId="450A7331" w14:textId="77777777" w:rsidR="00655946" w:rsidRDefault="00655946" w:rsidP="0065594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CF20142" w14:textId="77777777" w:rsidR="00655946" w:rsidRDefault="00655946" w:rsidP="00655946">
      <w:pPr>
        <w:pStyle w:val="PL"/>
        <w:rPr>
          <w:snapToGrid w:val="0"/>
        </w:rPr>
      </w:pPr>
      <w:r w:rsidRPr="008A6DDE">
        <w:rPr>
          <w:rFonts w:eastAsia="宋体"/>
          <w:snapToGrid w:val="0"/>
          <w:lang w:eastAsia="zh-CN"/>
        </w:rPr>
        <w:tab/>
        <w:t>{ ID id-ServingCellMO-List</w:t>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sidRPr="008A6DDE">
        <w:rPr>
          <w:rFonts w:eastAsia="宋体"/>
          <w:snapToGrid w:val="0"/>
          <w:lang w:eastAsia="zh-CN"/>
        </w:rPr>
        <w:t>CRITICALITY ignore</w:t>
      </w:r>
      <w:r w:rsidRPr="008A6DDE">
        <w:rPr>
          <w:rFonts w:eastAsia="宋体"/>
          <w:snapToGrid w:val="0"/>
          <w:lang w:eastAsia="zh-CN"/>
        </w:rPr>
        <w:tab/>
        <w:t>TYPE ServingCellMO-List</w:t>
      </w:r>
      <w:r w:rsidRPr="008A6DDE">
        <w:rPr>
          <w:rFonts w:eastAsia="宋体"/>
          <w:snapToGrid w:val="0"/>
          <w:lang w:eastAsia="zh-CN"/>
        </w:rPr>
        <w:tab/>
      </w:r>
      <w:r w:rsidRPr="008A6DDE">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8A6DDE">
        <w:rPr>
          <w:rFonts w:eastAsia="宋体"/>
          <w:snapToGrid w:val="0"/>
          <w:lang w:eastAsia="zh-CN"/>
        </w:rPr>
        <w:t>PRESENCE optional</w:t>
      </w:r>
      <w:r w:rsidRPr="008A6DDE">
        <w:rPr>
          <w:rFonts w:eastAsia="宋体"/>
          <w:snapToGrid w:val="0"/>
          <w:lang w:eastAsia="zh-CN"/>
        </w:rPr>
        <w:tab/>
        <w:t>}|</w:t>
      </w:r>
    </w:p>
    <w:p w14:paraId="2B270E61" w14:textId="77777777" w:rsidR="00655946" w:rsidRPr="00EA5FA7" w:rsidRDefault="00655946" w:rsidP="00655946">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45F6B12" w14:textId="77777777" w:rsidR="00655946" w:rsidRDefault="00655946" w:rsidP="00655946">
      <w:pPr>
        <w:pStyle w:val="PL"/>
        <w:rPr>
          <w:snapToGrid w:val="0"/>
        </w:rPr>
      </w:pPr>
      <w:r>
        <w:rPr>
          <w:snapToGrid w:val="0"/>
        </w:rPr>
        <w:tab/>
      </w:r>
      <w:r w:rsidRPr="00642677">
        <w:rPr>
          <w:snapToGrid w:val="0"/>
        </w:rPr>
        <w:t xml:space="preserve">{ ID </w:t>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2732" w:author="Rapporteur" w:date="2023-10-25T00:50:00Z">
        <w:r>
          <w:rPr>
            <w:snapToGrid w:val="0"/>
          </w:rPr>
          <w:t>|</w:t>
        </w:r>
      </w:ins>
    </w:p>
    <w:p w14:paraId="2B9B3E1F" w14:textId="77777777" w:rsidR="00655946" w:rsidRPr="00776856" w:rsidRDefault="00655946" w:rsidP="00655946">
      <w:pPr>
        <w:pStyle w:val="PL"/>
        <w:rPr>
          <w:ins w:id="2733" w:author="Rapporteur" w:date="2023-10-25T00:50:00Z"/>
        </w:rPr>
      </w:pPr>
      <w:ins w:id="2734" w:author="Rapporteur" w:date="2023-10-25T00:50:00Z">
        <w:r>
          <w:rPr>
            <w:rFonts w:eastAsia="宋体" w:cs="Courier New"/>
            <w:snapToGrid w:val="0"/>
            <w:lang w:eastAsia="ko-KR"/>
          </w:rPr>
          <w:tab/>
        </w:r>
        <w:r w:rsidRPr="00F55F0F">
          <w:rPr>
            <w:rFonts w:eastAsia="宋体" w:cs="Courier New" w:hint="eastAsia"/>
            <w:snapToGrid w:val="0"/>
            <w:lang w:eastAsia="ko-KR"/>
          </w:rPr>
          <w:t>{ ID id-</w:t>
        </w:r>
        <w:r w:rsidRPr="004A0D2F">
          <w:t>S</w:t>
        </w:r>
        <w:r>
          <w:t>L</w:t>
        </w:r>
        <w:r w:rsidRPr="004A0D2F">
          <w:t>Positioning</w:t>
        </w:r>
        <w:r>
          <w:t>-</w:t>
        </w:r>
        <w:r w:rsidRPr="004A0D2F">
          <w:t>Ranging</w:t>
        </w:r>
        <w:r>
          <w:t>-Service-Info</w:t>
        </w:r>
        <w:r w:rsidRPr="00F55F0F">
          <w:rPr>
            <w:rFonts w:eastAsia="宋体" w:cs="Courier New"/>
            <w:snapToGrid w:val="0"/>
            <w:lang w:eastAsia="ko-KR"/>
          </w:rPr>
          <w:tab/>
        </w:r>
        <w:r w:rsidRPr="00F55F0F">
          <w:rPr>
            <w:rFonts w:eastAsia="宋体" w:cs="Courier New"/>
            <w:snapToGrid w:val="0"/>
            <w:lang w:eastAsia="ko-KR"/>
          </w:rPr>
          <w:tab/>
          <w:t>CRITICALITY ignore</w:t>
        </w:r>
        <w:r w:rsidRPr="00F55F0F">
          <w:rPr>
            <w:rFonts w:eastAsia="宋体" w:cs="Courier New"/>
            <w:snapToGrid w:val="0"/>
            <w:lang w:eastAsia="ko-KR"/>
          </w:rPr>
          <w:tab/>
          <w:t>TYPE</w:t>
        </w:r>
        <w:r w:rsidRPr="00F55F0F">
          <w:rPr>
            <w:rFonts w:eastAsia="宋体" w:cs="Courier New" w:hint="eastAsia"/>
            <w:snapToGrid w:val="0"/>
            <w:lang w:eastAsia="ko-KR"/>
          </w:rPr>
          <w:t xml:space="preserve"> </w:t>
        </w:r>
        <w:r w:rsidRPr="004A0D2F">
          <w:t>S</w:t>
        </w:r>
        <w:r>
          <w:t>L</w:t>
        </w:r>
        <w:r w:rsidRPr="004A0D2F">
          <w:t>Positioning</w:t>
        </w:r>
        <w:r>
          <w:t>-</w:t>
        </w:r>
        <w:r w:rsidRPr="004A0D2F">
          <w:t>Ranging</w:t>
        </w:r>
        <w:r>
          <w:t>-Service-Info</w:t>
        </w:r>
        <w:r>
          <w:tab/>
        </w:r>
        <w:r w:rsidRPr="00F55F0F">
          <w:rPr>
            <w:rFonts w:eastAsia="宋体" w:cs="Courier New"/>
            <w:snapToGrid w:val="0"/>
            <w:lang w:eastAsia="ko-KR"/>
          </w:rPr>
          <w:tab/>
        </w:r>
        <w:r w:rsidRPr="00F55F0F">
          <w:rPr>
            <w:rFonts w:eastAsia="宋体" w:cs="Courier New"/>
            <w:snapToGrid w:val="0"/>
            <w:lang w:eastAsia="ko-KR"/>
          </w:rPr>
          <w:tab/>
        </w:r>
        <w:r>
          <w:rPr>
            <w:rFonts w:eastAsia="宋体" w:cs="Courier New"/>
            <w:snapToGrid w:val="0"/>
            <w:lang w:eastAsia="ko-KR"/>
          </w:rPr>
          <w:tab/>
        </w:r>
        <w:r>
          <w:rPr>
            <w:rFonts w:eastAsia="宋体" w:cs="Courier New"/>
            <w:snapToGrid w:val="0"/>
            <w:lang w:eastAsia="ko-KR"/>
          </w:rPr>
          <w:tab/>
        </w:r>
        <w:r>
          <w:rPr>
            <w:rFonts w:eastAsia="宋体" w:cs="Courier New"/>
            <w:snapToGrid w:val="0"/>
            <w:lang w:eastAsia="ko-KR"/>
          </w:rPr>
          <w:tab/>
        </w:r>
        <w:r w:rsidRPr="00F55F0F">
          <w:rPr>
            <w:rFonts w:eastAsia="宋体" w:cs="Courier New"/>
            <w:snapToGrid w:val="0"/>
            <w:lang w:eastAsia="ko-KR"/>
          </w:rPr>
          <w:t>PRESENCE optional</w:t>
        </w:r>
        <w:r w:rsidRPr="00F55F0F">
          <w:rPr>
            <w:rFonts w:eastAsia="宋体" w:cs="Courier New"/>
            <w:snapToGrid w:val="0"/>
            <w:lang w:eastAsia="ko-KR"/>
          </w:rPr>
          <w:tab/>
          <w:t>}</w:t>
        </w:r>
      </w:ins>
      <w:r w:rsidRPr="007C7C0B">
        <w:t>,</w:t>
      </w:r>
    </w:p>
    <w:p w14:paraId="7DAB0805" w14:textId="77777777" w:rsidR="00655946" w:rsidRPr="00EA5FA7" w:rsidRDefault="00655946" w:rsidP="00655946">
      <w:pPr>
        <w:pStyle w:val="PL"/>
      </w:pPr>
      <w:r w:rsidRPr="00EA5FA7">
        <w:tab/>
        <w:t>...</w:t>
      </w:r>
    </w:p>
    <w:p w14:paraId="255FA313" w14:textId="77777777" w:rsidR="00655946" w:rsidRPr="00EA5FA7" w:rsidRDefault="00655946" w:rsidP="00655946">
      <w:pPr>
        <w:pStyle w:val="PL"/>
      </w:pPr>
      <w:r w:rsidRPr="00EA5FA7">
        <w:t xml:space="preserve">} </w:t>
      </w:r>
    </w:p>
    <w:p w14:paraId="60FFE219" w14:textId="77777777" w:rsidR="00655946" w:rsidRPr="00EA5FA7" w:rsidRDefault="00655946" w:rsidP="00655946">
      <w:pPr>
        <w:pStyle w:val="PL"/>
      </w:pPr>
    </w:p>
    <w:p w14:paraId="5391BCE3"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19082835"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8FB47A0"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0AF7C52E"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t>-- POSITONING MEASUREMENT EXCHANGE ELEMENTARY PROCEDURE</w:t>
      </w:r>
    </w:p>
    <w:p w14:paraId="5E543972"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602CAC0B"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2CD115D6"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C3F8589"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BF2CDF5"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0CD40D25"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E08EF73"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77D6F2A7"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0C27F5BE"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0B4446"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B37A76">
        <w:rPr>
          <w:rFonts w:ascii="Courier New" w:eastAsia="Times New Roman" w:hAnsi="Courier New"/>
          <w:sz w:val="16"/>
          <w:lang w:eastAsia="ko-KR"/>
        </w:rPr>
        <w:t>PositioningMeasurementRequest</w:t>
      </w:r>
      <w:proofErr w:type="spellEnd"/>
      <w:r w:rsidRPr="00B37A76">
        <w:rPr>
          <w:rFonts w:ascii="Courier New" w:eastAsia="Times New Roman" w:hAnsi="Courier New"/>
          <w:sz w:val="16"/>
          <w:lang w:eastAsia="ko-KR"/>
        </w:rPr>
        <w:t xml:space="preserve"> ::=</w:t>
      </w:r>
      <w:proofErr w:type="gramEnd"/>
      <w:r w:rsidRPr="00B37A76">
        <w:rPr>
          <w:rFonts w:ascii="Courier New" w:eastAsia="Times New Roman" w:hAnsi="Courier New"/>
          <w:sz w:val="16"/>
          <w:lang w:eastAsia="ko-KR"/>
        </w:rPr>
        <w:t xml:space="preserve"> SEQUENCE {</w:t>
      </w:r>
    </w:p>
    <w:p w14:paraId="6F4731DB"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proofErr w:type="spellStart"/>
      <w:r w:rsidRPr="00B37A76">
        <w:rPr>
          <w:rFonts w:ascii="Courier New" w:eastAsia="Times New Roman" w:hAnsi="Courier New"/>
          <w:sz w:val="16"/>
          <w:lang w:eastAsia="ko-KR"/>
        </w:rPr>
        <w:t>ProtocolIE</w:t>
      </w:r>
      <w:proofErr w:type="spellEnd"/>
      <w:r w:rsidRPr="00B37A76">
        <w:rPr>
          <w:rFonts w:ascii="Courier New" w:eastAsia="Times New Roman" w:hAnsi="Courier New"/>
          <w:sz w:val="16"/>
          <w:lang w:eastAsia="ko-KR"/>
        </w:rPr>
        <w:t xml:space="preserve">-Container    </w:t>
      </w:r>
      <w:proofErr w:type="gramStart"/>
      <w:r w:rsidRPr="00B37A76">
        <w:rPr>
          <w:rFonts w:ascii="Courier New" w:eastAsia="Times New Roman" w:hAnsi="Courier New"/>
          <w:sz w:val="16"/>
          <w:lang w:eastAsia="ko-KR"/>
        </w:rPr>
        <w:t xml:space="preserve">   {</w:t>
      </w:r>
      <w:proofErr w:type="gramEnd"/>
      <w:r w:rsidRPr="00B37A76">
        <w:rPr>
          <w:rFonts w:ascii="Courier New" w:eastAsia="Times New Roman" w:hAnsi="Courier New"/>
          <w:sz w:val="16"/>
          <w:lang w:eastAsia="ko-KR"/>
        </w:rPr>
        <w:t xml:space="preserve"> { </w:t>
      </w: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w:t>
      </w:r>
    </w:p>
    <w:p w14:paraId="1950854A"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41161C8F"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08526807"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C6D925B"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B37A76">
        <w:rPr>
          <w:rFonts w:ascii="Courier New" w:eastAsia="Times New Roman" w:hAnsi="Courier New"/>
          <w:sz w:val="16"/>
          <w:lang w:eastAsia="ko-KR"/>
        </w:rPr>
        <w:t>PositioningMeasurementRequestIEs</w:t>
      </w:r>
      <w:proofErr w:type="spellEnd"/>
      <w:r w:rsidRPr="00B37A76">
        <w:rPr>
          <w:rFonts w:ascii="Courier New" w:eastAsia="Times New Roman" w:hAnsi="Courier New"/>
          <w:sz w:val="16"/>
          <w:lang w:eastAsia="ko-KR"/>
        </w:rPr>
        <w:t xml:space="preserve"> F1AP-PROTOCOL-</w:t>
      </w:r>
      <w:proofErr w:type="gramStart"/>
      <w:r w:rsidRPr="00B37A76">
        <w:rPr>
          <w:rFonts w:ascii="Courier New" w:eastAsia="Times New Roman" w:hAnsi="Courier New"/>
          <w:sz w:val="16"/>
          <w:lang w:eastAsia="ko-KR"/>
        </w:rPr>
        <w:t>IES ::=</w:t>
      </w:r>
      <w:proofErr w:type="gramEnd"/>
      <w:r w:rsidRPr="00B37A76">
        <w:rPr>
          <w:rFonts w:ascii="Courier New" w:eastAsia="Times New Roman" w:hAnsi="Courier New"/>
          <w:sz w:val="16"/>
          <w:lang w:eastAsia="ko-KR"/>
        </w:rPr>
        <w:t xml:space="preserve"> {</w:t>
      </w:r>
    </w:p>
    <w:p w14:paraId="7294A7A3"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4BF01EB6"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55D707C1"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lastRenderedPageBreak/>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w:t>
      </w:r>
      <w:proofErr w:type="spellStart"/>
      <w:r w:rsidRPr="00B37A76">
        <w:rPr>
          <w:rFonts w:ascii="Courier New" w:eastAsia="Times New Roman" w:hAnsi="Courier New"/>
          <w:sz w:val="16"/>
          <w:lang w:eastAsia="ko-KR"/>
        </w:rPr>
        <w:t>MeasurementID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35515693"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napToGrid w:val="0"/>
          <w:sz w:val="16"/>
          <w:lang w:eastAsia="zh-CN"/>
        </w:rPr>
        <w:t>{ ID</w:t>
      </w:r>
      <w:proofErr w:type="gramEnd"/>
      <w:r w:rsidRPr="00B37A76">
        <w:rPr>
          <w:rFonts w:ascii="Courier New" w:eastAsia="Times New Roman" w:hAnsi="Courier New"/>
          <w:snapToGrid w:val="0"/>
          <w:sz w:val="16"/>
          <w:lang w:eastAsia="zh-CN"/>
        </w:rPr>
        <w:t xml:space="preserve"> id-TRP-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w:t>
      </w:r>
      <w:proofErr w:type="spellStart"/>
      <w:r w:rsidRPr="00B37A76">
        <w:rPr>
          <w:rFonts w:ascii="Courier New" w:eastAsia="Times New Roman" w:hAnsi="Courier New"/>
          <w:snapToGrid w:val="0"/>
          <w:sz w:val="16"/>
          <w:lang w:eastAsia="zh-CN"/>
        </w:rPr>
        <w:t>MeasurementRequestList</w:t>
      </w:r>
      <w:proofErr w:type="spellEnd"/>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C73089E"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41E4641"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0879EF94"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The above IE shall be present if the </w:t>
      </w:r>
      <w:proofErr w:type="spellStart"/>
      <w:r w:rsidRPr="00B37A76">
        <w:rPr>
          <w:rFonts w:ascii="Courier New" w:eastAsia="Times New Roman" w:hAnsi="Courier New"/>
          <w:sz w:val="16"/>
          <w:lang w:eastAsia="ko-KR"/>
        </w:rPr>
        <w:t>PosReportCharacteristics</w:t>
      </w:r>
      <w:proofErr w:type="spellEnd"/>
      <w:r w:rsidRPr="00B37A76">
        <w:rPr>
          <w:rFonts w:ascii="Courier New" w:eastAsia="Times New Roman" w:hAnsi="Courier New"/>
          <w:sz w:val="16"/>
          <w:lang w:eastAsia="ko-KR"/>
        </w:rPr>
        <w:t xml:space="preserve"> IE is set to “periodic” --</w:t>
      </w:r>
    </w:p>
    <w:p w14:paraId="48E8AA93"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PosMeasurementQuantities</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0E4B0E1"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00627BAA"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 xml:space="preserve">PRESENCE </w:t>
      </w:r>
      <w:proofErr w:type="gramStart"/>
      <w:r w:rsidRPr="00B37A76">
        <w:rPr>
          <w:rFonts w:ascii="Courier New" w:eastAsia="Times New Roman" w:hAnsi="Courier New"/>
          <w:noProof/>
          <w:snapToGrid w:val="0"/>
          <w:sz w:val="16"/>
          <w:lang w:eastAsia="ko-KR"/>
        </w:rPr>
        <w:t>optional}</w:t>
      </w:r>
      <w:r w:rsidRPr="00B37A76">
        <w:rPr>
          <w:rFonts w:ascii="Courier New" w:eastAsia="Times New Roman" w:hAnsi="Courier New"/>
          <w:snapToGrid w:val="0"/>
          <w:sz w:val="16"/>
          <w:lang w:eastAsia="zh-CN"/>
        </w:rPr>
        <w:t>|</w:t>
      </w:r>
      <w:proofErr w:type="gramEnd"/>
    </w:p>
    <w:p w14:paraId="5D2EC6A7"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6687E0B7"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5C4B1DD"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 xml:space="preserve">PRESENCE </w:t>
      </w:r>
      <w:proofErr w:type="gramStart"/>
      <w:r w:rsidRPr="00B37A76">
        <w:rPr>
          <w:rFonts w:ascii="Courier New" w:eastAsia="Times New Roman" w:hAnsi="Courier New"/>
          <w:noProof/>
          <w:snapToGrid w:val="0"/>
          <w:sz w:val="16"/>
          <w:lang w:eastAsia="ko-KR"/>
        </w:rPr>
        <w:t>optional}</w:t>
      </w:r>
      <w:r w:rsidRPr="00B37A76">
        <w:rPr>
          <w:rFonts w:ascii="Courier New" w:eastAsia="Times New Roman" w:hAnsi="Courier New"/>
          <w:sz w:val="16"/>
          <w:lang w:eastAsia="ko-KR"/>
        </w:rPr>
        <w:t>|</w:t>
      </w:r>
      <w:proofErr w:type="gramEnd"/>
    </w:p>
    <w:p w14:paraId="65E8158B"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PosMeasurementPeriodicity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Extended</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38F606C"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proofErr w:type="spellStart"/>
      <w:r w:rsidRPr="00B37A76">
        <w:rPr>
          <w:rFonts w:ascii="Courier New" w:eastAsia="Times New Roman" w:hAnsi="Courier New"/>
          <w:sz w:val="16"/>
          <w:lang w:eastAsia="ko-KR"/>
        </w:rPr>
        <w:t>MeasurementPeriodicity</w:t>
      </w:r>
      <w:proofErr w:type="spellEnd"/>
      <w:r w:rsidRPr="00B37A76">
        <w:rPr>
          <w:rFonts w:ascii="Courier New" w:eastAsia="Times New Roman" w:hAnsi="Courier New"/>
          <w:noProof/>
          <w:snapToGrid w:val="0"/>
          <w:sz w:val="16"/>
          <w:lang w:eastAsia="ko-KR"/>
        </w:rPr>
        <w:t xml:space="preserve"> IE is set to the value "extended"</w:t>
      </w:r>
    </w:p>
    <w:p w14:paraId="7E72CA6D"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4CCA479"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CE6697"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MeasurementCharacteristicsRequestIndicator</w:t>
      </w:r>
      <w:proofErr w:type="spellEnd"/>
      <w:r w:rsidRPr="00B37A76">
        <w:rPr>
          <w:rFonts w:ascii="Courier New" w:eastAsia="Times New Roman" w:hAnsi="Courier New"/>
          <w:sz w:val="16"/>
          <w:lang w:eastAsia="ko-KR"/>
        </w:rPr>
        <w:tab/>
        <w:t>PRESENCE optional}|</w:t>
      </w:r>
    </w:p>
    <w:p w14:paraId="4E425DE9"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id-</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MeasurementTimeOccasion</w:t>
      </w:r>
      <w:proofErr w:type="spellEnd"/>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6319902E"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宋体" w:hAnsi="Courier New"/>
          <w:noProof/>
          <w:snapToGrid w:val="0"/>
          <w:sz w:val="16"/>
          <w:lang w:eastAsia="ko-KR"/>
        </w:rPr>
        <w:t>id-PosMeasurementAmount</w:t>
      </w:r>
      <w:r w:rsidRPr="00B37A76">
        <w:rPr>
          <w:rFonts w:ascii="Courier New" w:eastAsia="宋体"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proofErr w:type="spellStart"/>
      <w:r w:rsidRPr="00B37A76">
        <w:rPr>
          <w:rFonts w:ascii="Courier New" w:eastAsia="Times New Roman" w:hAnsi="Courier New"/>
          <w:sz w:val="16"/>
          <w:lang w:eastAsia="ko-KR"/>
        </w:rPr>
        <w:t>Pos</w:t>
      </w:r>
      <w:r w:rsidRPr="00B37A76">
        <w:rPr>
          <w:rFonts w:ascii="Courier New" w:eastAsia="宋体" w:hAnsi="Courier New"/>
          <w:noProof/>
          <w:snapToGrid w:val="0"/>
          <w:sz w:val="16"/>
          <w:lang w:eastAsia="ko-KR"/>
        </w:rPr>
        <w:t>MeasurementAmount</w:t>
      </w:r>
      <w:proofErr w:type="spellEnd"/>
      <w:r w:rsidRPr="00B37A76">
        <w:rPr>
          <w:rFonts w:ascii="Courier New" w:eastAsia="宋体"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id="2735" w:author="Rapporteur" w:date="2023-10-25T00:50:00Z">
        <w:r w:rsidRPr="00B37A76">
          <w:rPr>
            <w:rFonts w:ascii="Courier New" w:eastAsia="Times New Roman" w:hAnsi="Courier New"/>
            <w:sz w:val="16"/>
            <w:lang w:eastAsia="ko-KR"/>
          </w:rPr>
          <w:t>|</w:t>
        </w:r>
      </w:ins>
    </w:p>
    <w:p w14:paraId="66BD1B10"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2736" w:author="Rapporteur" w:date="2023-10-25T00:50:00Z"/>
          <w:rFonts w:ascii="Courier New" w:eastAsia="Times New Roman" w:hAnsi="Courier New"/>
          <w:sz w:val="16"/>
          <w:lang w:eastAsia="ko-KR"/>
        </w:rPr>
      </w:pPr>
      <w:ins w:id="2737" w:author="Rapporteur" w:date="2023-10-25T00:50:00Z">
        <w:r w:rsidRPr="00B37A76">
          <w:rPr>
            <w:rFonts w:ascii="Courier New" w:eastAsia="Times New Roman" w:hAnsi="Courier New"/>
            <w:sz w:val="16"/>
            <w:lang w:eastAsia="ko-KR"/>
          </w:rPr>
          <w:tab/>
        </w:r>
        <w:proofErr w:type="gramStart"/>
        <w:r w:rsidRPr="00B37A76">
          <w:rPr>
            <w:rFonts w:ascii="Courier New" w:eastAsia="Times New Roman" w:hAnsi="Courier New"/>
            <w:sz w:val="16"/>
            <w:lang w:eastAsia="ko-KR"/>
          </w:rPr>
          <w:t>{ ID</w:t>
        </w:r>
        <w:proofErr w:type="gramEnd"/>
        <w:r w:rsidRPr="00B37A76">
          <w:rPr>
            <w:rFonts w:ascii="Courier New" w:eastAsia="Times New Roman" w:hAnsi="Courier New"/>
            <w:sz w:val="16"/>
            <w:lang w:eastAsia="ko-KR"/>
          </w:rPr>
          <w:t xml:space="preserve"> </w:t>
        </w:r>
        <w:r w:rsidRPr="00B37A76">
          <w:rPr>
            <w:rFonts w:ascii="Courier New" w:eastAsia="宋体" w:hAnsi="Courier New"/>
            <w:noProof/>
            <w:snapToGrid w:val="0"/>
            <w:sz w:val="16"/>
            <w:lang w:eastAsia="ko-KR"/>
          </w:rPr>
          <w:t>id-TimeWindowInformation-Measurement</w:t>
        </w:r>
        <w:r w:rsidRPr="00B37A76">
          <w:rPr>
            <w:rFonts w:ascii="Courier New" w:eastAsia="宋体"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宋体" w:hAnsi="Courier New"/>
            <w:noProof/>
            <w:snapToGrid w:val="0"/>
            <w:sz w:val="16"/>
            <w:lang w:eastAsia="ko-KR"/>
          </w:rPr>
          <w:t>TimeWindowInformation-Measurement</w:t>
        </w:r>
        <w:r w:rsidRPr="00B37A76">
          <w:rPr>
            <w:rFonts w:ascii="Courier New" w:eastAsia="宋体"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ins>
      <w:r w:rsidRPr="00B37A76">
        <w:rPr>
          <w:rFonts w:ascii="Courier New" w:eastAsia="Times New Roman" w:hAnsi="Courier New"/>
          <w:noProof/>
          <w:snapToGrid w:val="0"/>
          <w:sz w:val="16"/>
          <w:lang w:eastAsia="ko-KR"/>
        </w:rPr>
        <w:t>,</w:t>
      </w:r>
    </w:p>
    <w:p w14:paraId="7FC4134B"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0252653" w14:textId="77777777" w:rsidR="00655946" w:rsidRPr="00B37A7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xml:space="preserve">} </w:t>
      </w:r>
    </w:p>
    <w:p w14:paraId="4C3BFE37"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494696F"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3C9D9EEA"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05E65DD0"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1A9B021"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15D6CB57"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6C438B11"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3AE96F"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4D1A34A5"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01627862"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39B1044B"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56FE9008"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7EE85F97"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A81825"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F621BD">
        <w:rPr>
          <w:rFonts w:ascii="Courier New" w:eastAsia="Times New Roman" w:hAnsi="Courier New"/>
          <w:sz w:val="16"/>
          <w:lang w:eastAsia="ko-KR"/>
        </w:rPr>
        <w:t>PositioningInformationRequest</w:t>
      </w:r>
      <w:proofErr w:type="spellEnd"/>
      <w:r w:rsidRPr="00F621BD">
        <w:rPr>
          <w:rFonts w:ascii="Courier New" w:eastAsia="Times New Roman" w:hAnsi="Courier New"/>
          <w:sz w:val="16"/>
          <w:lang w:eastAsia="ko-KR"/>
        </w:rPr>
        <w:t xml:space="preserve"> ::=</w:t>
      </w:r>
      <w:proofErr w:type="gramEnd"/>
      <w:r w:rsidRPr="00F621BD">
        <w:rPr>
          <w:rFonts w:ascii="Courier New" w:eastAsia="Times New Roman" w:hAnsi="Courier New"/>
          <w:sz w:val="16"/>
          <w:lang w:eastAsia="ko-KR"/>
        </w:rPr>
        <w:t xml:space="preserve"> SEQUENCE {</w:t>
      </w:r>
    </w:p>
    <w:p w14:paraId="52B319AF"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protocolIEs</w:t>
      </w:r>
      <w:proofErr w:type="spellEnd"/>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proofErr w:type="spellStart"/>
      <w:r w:rsidRPr="00F621BD">
        <w:rPr>
          <w:rFonts w:ascii="Courier New" w:eastAsia="Times New Roman" w:hAnsi="Courier New"/>
          <w:sz w:val="16"/>
          <w:lang w:eastAsia="ko-KR"/>
        </w:rPr>
        <w:t>ProtocolIE</w:t>
      </w:r>
      <w:proofErr w:type="spellEnd"/>
      <w:r w:rsidRPr="00F621BD">
        <w:rPr>
          <w:rFonts w:ascii="Courier New" w:eastAsia="Times New Roman" w:hAnsi="Courier New"/>
          <w:sz w:val="16"/>
          <w:lang w:eastAsia="ko-KR"/>
        </w:rPr>
        <w:t xml:space="preserve">-Container    </w:t>
      </w:r>
      <w:proofErr w:type="gramStart"/>
      <w:r w:rsidRPr="00F621BD">
        <w:rPr>
          <w:rFonts w:ascii="Courier New" w:eastAsia="Times New Roman" w:hAnsi="Courier New"/>
          <w:sz w:val="16"/>
          <w:lang w:eastAsia="ko-KR"/>
        </w:rPr>
        <w:t xml:space="preserve">   {</w:t>
      </w:r>
      <w:proofErr w:type="gramEnd"/>
      <w:r w:rsidRPr="00F621BD">
        <w:rPr>
          <w:rFonts w:ascii="Courier New" w:eastAsia="Times New Roman" w:hAnsi="Courier New"/>
          <w:sz w:val="16"/>
          <w:lang w:eastAsia="ko-KR"/>
        </w:rPr>
        <w:t xml:space="preserve"> { </w:t>
      </w: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w:t>
      </w:r>
    </w:p>
    <w:p w14:paraId="3BED2B09"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1498D7A8"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960446"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42ECCC5"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F621BD">
        <w:rPr>
          <w:rFonts w:ascii="Courier New" w:eastAsia="Times New Roman" w:hAnsi="Courier New"/>
          <w:sz w:val="16"/>
          <w:lang w:eastAsia="ko-KR"/>
        </w:rPr>
        <w:t>PositioningInformationRequestIEs</w:t>
      </w:r>
      <w:proofErr w:type="spellEnd"/>
      <w:r w:rsidRPr="00F621BD">
        <w:rPr>
          <w:rFonts w:ascii="Courier New" w:eastAsia="Times New Roman" w:hAnsi="Courier New"/>
          <w:sz w:val="16"/>
          <w:lang w:eastAsia="ko-KR"/>
        </w:rPr>
        <w:t xml:space="preserve"> F1AP-PROTOCOL-</w:t>
      </w:r>
      <w:proofErr w:type="gramStart"/>
      <w:r w:rsidRPr="00F621BD">
        <w:rPr>
          <w:rFonts w:ascii="Courier New" w:eastAsia="Times New Roman" w:hAnsi="Courier New"/>
          <w:sz w:val="16"/>
          <w:lang w:eastAsia="ko-KR"/>
        </w:rPr>
        <w:t>IES ::=</w:t>
      </w:r>
      <w:proofErr w:type="gramEnd"/>
      <w:r w:rsidRPr="00F621BD">
        <w:rPr>
          <w:rFonts w:ascii="Courier New" w:eastAsia="Times New Roman" w:hAnsi="Courier New"/>
          <w:sz w:val="16"/>
          <w:lang w:eastAsia="ko-KR"/>
        </w:rPr>
        <w:t xml:space="preserve"> {</w:t>
      </w:r>
    </w:p>
    <w:p w14:paraId="12726528"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proofErr w:type="gramStart"/>
      <w:r w:rsidRPr="00F621BD">
        <w:rPr>
          <w:rFonts w:ascii="Courier New" w:eastAsia="Times New Roman" w:hAnsi="Courier New"/>
          <w:sz w:val="16"/>
          <w:lang w:eastAsia="ko-KR"/>
        </w:rPr>
        <w:t>{ ID</w:t>
      </w:r>
      <w:proofErr w:type="gramEnd"/>
      <w:r w:rsidRPr="00F621BD">
        <w:rPr>
          <w:rFonts w:ascii="Courier New" w:eastAsia="Times New Roman" w:hAnsi="Courier New"/>
          <w:sz w:val="16"/>
          <w:lang w:eastAsia="ko-KR"/>
        </w:rPr>
        <w:t xml:space="preserve"> id-gNB-CU-</w:t>
      </w:r>
      <w:r w:rsidRPr="00F621BD">
        <w:rPr>
          <w:rFonts w:ascii="Courier New" w:eastAsia="宋体"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宋体"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99F5CDD"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r>
      <w:proofErr w:type="gramStart"/>
      <w:r w:rsidRPr="00F621BD">
        <w:rPr>
          <w:rFonts w:ascii="Courier New" w:eastAsia="Times New Roman" w:hAnsi="Courier New"/>
          <w:sz w:val="16"/>
          <w:lang w:eastAsia="ko-KR"/>
        </w:rPr>
        <w:t>{ ID</w:t>
      </w:r>
      <w:proofErr w:type="gramEnd"/>
      <w:r w:rsidRPr="00F621BD">
        <w:rPr>
          <w:rFonts w:ascii="Courier New" w:eastAsia="Times New Roman" w:hAnsi="Courier New"/>
          <w:sz w:val="16"/>
          <w:lang w:eastAsia="ko-KR"/>
        </w:rPr>
        <w:t xml:space="preserve"> id-gNB-DU-</w:t>
      </w:r>
      <w:r w:rsidRPr="00F621BD">
        <w:rPr>
          <w:rFonts w:ascii="Courier New" w:eastAsia="宋体"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宋体"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1BA6002"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6601D868"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FD80A03"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ins w:id="2738" w:author="Rapporteur" w:date="2023-10-25T00:50:00Z">
        <w:r w:rsidRPr="00F621BD">
          <w:rPr>
            <w:rFonts w:ascii="Courier New" w:eastAsia="Times New Roman" w:hAnsi="Courier New"/>
            <w:noProof/>
            <w:snapToGrid w:val="0"/>
            <w:sz w:val="16"/>
            <w:lang w:eastAsia="ko-KR"/>
          </w:rPr>
          <w:t>|</w:t>
        </w:r>
      </w:ins>
    </w:p>
    <w:p w14:paraId="4E050C13"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9" w:author="Rapporteur" w:date="2023-10-25T00:50:00Z"/>
          <w:rFonts w:ascii="Courier New" w:eastAsia="Times New Roman" w:hAnsi="Courier New"/>
          <w:sz w:val="16"/>
          <w:lang w:eastAsia="ko-KR"/>
        </w:rPr>
      </w:pPr>
      <w:ins w:id="2740" w:author="Rapporteur" w:date="2023-10-25T00:50:00Z">
        <w:r w:rsidRPr="00F621BD">
          <w:rPr>
            <w:rFonts w:ascii="Courier New" w:eastAsia="Times New Roman" w:hAnsi="Courier New"/>
            <w:noProof/>
            <w:snapToGrid w:val="0"/>
            <w:sz w:val="16"/>
            <w:lang w:eastAsia="ko-KR"/>
          </w:rPr>
          <w:tab/>
          <w:t>{ ID id-</w:t>
        </w:r>
        <w:r w:rsidRPr="00B37A76">
          <w:rPr>
            <w:rFonts w:ascii="Courier New" w:eastAsia="宋体" w:hAnsi="Courier New"/>
            <w:noProof/>
            <w:snapToGrid w:val="0"/>
            <w:sz w:val="16"/>
            <w:lang w:eastAsia="ko-KR"/>
          </w:rPr>
          <w:t>TimeWindowInformation-</w:t>
        </w:r>
        <w:r>
          <w:rPr>
            <w:rFonts w:ascii="Courier New" w:eastAsia="宋体"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Pr="00B37A76">
          <w:rPr>
            <w:rFonts w:ascii="Courier New" w:eastAsia="宋体" w:hAnsi="Courier New"/>
            <w:noProof/>
            <w:snapToGrid w:val="0"/>
            <w:sz w:val="16"/>
            <w:lang w:eastAsia="ko-KR"/>
          </w:rPr>
          <w:t>TimeWindowInformation-</w:t>
        </w:r>
        <w:r>
          <w:rPr>
            <w:rFonts w:ascii="Courier New" w:eastAsia="宋体"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ins>
      <w:r w:rsidRPr="00F621BD">
        <w:rPr>
          <w:rFonts w:ascii="Courier New" w:eastAsia="Times New Roman" w:hAnsi="Courier New"/>
          <w:sz w:val="16"/>
          <w:lang w:eastAsia="ko-KR"/>
        </w:rPr>
        <w:t>,</w:t>
      </w:r>
    </w:p>
    <w:p w14:paraId="32AD1FD3"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36AAC336" w14:textId="77777777" w:rsidR="00655946" w:rsidRPr="00F621B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00FB520" w14:textId="77777777" w:rsidR="00655946" w:rsidRDefault="00655946" w:rsidP="00655946">
      <w:pPr>
        <w:ind w:left="432"/>
        <w:jc w:val="center"/>
        <w:rPr>
          <w:rFonts w:eastAsia="等线"/>
          <w:color w:val="FF0000"/>
          <w:highlight w:val="yellow"/>
        </w:rPr>
      </w:pPr>
    </w:p>
    <w:p w14:paraId="05A4638C"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lastRenderedPageBreak/>
        <w:t>-- **************************************************************</w:t>
      </w:r>
    </w:p>
    <w:p w14:paraId="0E8B99F3"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C9DB993"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7F7CBB">
        <w:rPr>
          <w:rFonts w:ascii="Courier New" w:eastAsia="Times New Roman" w:hAnsi="Courier New"/>
          <w:sz w:val="16"/>
          <w:lang w:eastAsia="ko-KR"/>
        </w:rPr>
        <w:t>-- Positioning Information Response</w:t>
      </w:r>
    </w:p>
    <w:p w14:paraId="69E4FC04"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10A50776"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 **************************************************************</w:t>
      </w:r>
    </w:p>
    <w:p w14:paraId="261C03D3"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BCB73D8"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7F7CBB">
        <w:rPr>
          <w:rFonts w:ascii="Courier New" w:eastAsia="Times New Roman" w:hAnsi="Courier New"/>
          <w:sz w:val="16"/>
          <w:lang w:eastAsia="ko-KR"/>
        </w:rPr>
        <w:t>PositioningInformationResponse</w:t>
      </w:r>
      <w:proofErr w:type="spellEnd"/>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SEQUENCE {</w:t>
      </w:r>
    </w:p>
    <w:p w14:paraId="6727F62A"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protocolIEs</w:t>
      </w:r>
      <w:proofErr w:type="spellEnd"/>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proofErr w:type="spellStart"/>
      <w:r w:rsidRPr="007F7CBB">
        <w:rPr>
          <w:rFonts w:ascii="Courier New" w:eastAsia="Times New Roman" w:hAnsi="Courier New"/>
          <w:sz w:val="16"/>
          <w:lang w:eastAsia="ko-KR"/>
        </w:rPr>
        <w:t>ProtocolIE</w:t>
      </w:r>
      <w:proofErr w:type="spellEnd"/>
      <w:r w:rsidRPr="007F7CBB">
        <w:rPr>
          <w:rFonts w:ascii="Courier New" w:eastAsia="Times New Roman" w:hAnsi="Courier New"/>
          <w:sz w:val="16"/>
          <w:lang w:eastAsia="ko-KR"/>
        </w:rPr>
        <w:t xml:space="preserve">-Container    </w:t>
      </w:r>
      <w:proofErr w:type="gramStart"/>
      <w:r w:rsidRPr="007F7CBB">
        <w:rPr>
          <w:rFonts w:ascii="Courier New" w:eastAsia="Times New Roman" w:hAnsi="Courier New"/>
          <w:sz w:val="16"/>
          <w:lang w:eastAsia="ko-KR"/>
        </w:rPr>
        <w:t xml:space="preserve">   {</w:t>
      </w:r>
      <w:proofErr w:type="gramEnd"/>
      <w:r w:rsidRPr="007F7CBB">
        <w:rPr>
          <w:rFonts w:ascii="Courier New" w:eastAsia="Times New Roman" w:hAnsi="Courier New"/>
          <w:sz w:val="16"/>
          <w:lang w:eastAsia="ko-KR"/>
        </w:rPr>
        <w:t xml:space="preserve"> { </w:t>
      </w: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w:t>
      </w:r>
    </w:p>
    <w:p w14:paraId="031B9B27"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551BDE3D"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2929B769"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06DFB2E"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49EADA"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7CBB">
        <w:rPr>
          <w:rFonts w:ascii="Courier New" w:eastAsia="Times New Roman" w:hAnsi="Courier New"/>
          <w:sz w:val="16"/>
          <w:lang w:eastAsia="ko-KR"/>
        </w:rPr>
        <w:t>PositioningInformationResponseIEs</w:t>
      </w:r>
      <w:proofErr w:type="spellEnd"/>
      <w:r w:rsidRPr="007F7CBB">
        <w:rPr>
          <w:rFonts w:ascii="Courier New" w:eastAsia="Times New Roman" w:hAnsi="Courier New"/>
          <w:sz w:val="16"/>
          <w:lang w:eastAsia="ko-KR"/>
        </w:rPr>
        <w:t xml:space="preserve"> F1AP-PROTOCOL-</w:t>
      </w:r>
      <w:proofErr w:type="gramStart"/>
      <w:r w:rsidRPr="007F7CBB">
        <w:rPr>
          <w:rFonts w:ascii="Courier New" w:eastAsia="Times New Roman" w:hAnsi="Courier New"/>
          <w:sz w:val="16"/>
          <w:lang w:eastAsia="ko-KR"/>
        </w:rPr>
        <w:t>IES ::=</w:t>
      </w:r>
      <w:proofErr w:type="gramEnd"/>
      <w:r w:rsidRPr="007F7CBB">
        <w:rPr>
          <w:rFonts w:ascii="Courier New" w:eastAsia="Times New Roman" w:hAnsi="Courier New"/>
          <w:sz w:val="16"/>
          <w:lang w:eastAsia="ko-KR"/>
        </w:rPr>
        <w:t xml:space="preserve"> {</w:t>
      </w:r>
    </w:p>
    <w:p w14:paraId="6CC3908C"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napToGrid w:val="0"/>
          <w:sz w:val="16"/>
          <w:lang w:eastAsia="zh-CN"/>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id-gNB-CU-</w:t>
      </w:r>
      <w:r w:rsidRPr="007F7CBB">
        <w:rPr>
          <w:rFonts w:ascii="Courier New" w:eastAsia="宋体"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GNB-CU-</w:t>
      </w:r>
      <w:r w:rsidRPr="007F7CBB">
        <w:rPr>
          <w:rFonts w:ascii="Courier New" w:eastAsia="宋体"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p>
    <w:p w14:paraId="258D4585"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z w:val="16"/>
          <w:lang w:eastAsia="ko-KR"/>
        </w:rPr>
        <w:tab/>
      </w:r>
      <w:proofErr w:type="gramStart"/>
      <w:r w:rsidRPr="007F7CBB">
        <w:rPr>
          <w:rFonts w:ascii="Courier New" w:eastAsia="Times New Roman" w:hAnsi="Courier New"/>
          <w:sz w:val="16"/>
          <w:lang w:eastAsia="ko-KR"/>
        </w:rPr>
        <w:t>{ ID</w:t>
      </w:r>
      <w:proofErr w:type="gramEnd"/>
      <w:r w:rsidRPr="007F7CBB">
        <w:rPr>
          <w:rFonts w:ascii="Courier New" w:eastAsia="Times New Roman" w:hAnsi="Courier New"/>
          <w:sz w:val="16"/>
          <w:lang w:eastAsia="ko-KR"/>
        </w:rPr>
        <w:t xml:space="preserve"> id-gNB-DU-</w:t>
      </w:r>
      <w:r w:rsidRPr="007F7CBB">
        <w:rPr>
          <w:rFonts w:ascii="Courier New" w:eastAsia="宋体"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CRITICALITY reject</w:t>
      </w:r>
      <w:r w:rsidRPr="007F7CBB">
        <w:rPr>
          <w:rFonts w:ascii="Courier New" w:eastAsia="Times New Roman" w:hAnsi="Courier New"/>
          <w:sz w:val="16"/>
          <w:lang w:eastAsia="ko-KR"/>
        </w:rPr>
        <w:tab/>
        <w:t>TYPE GNB-DU-</w:t>
      </w:r>
      <w:r w:rsidRPr="007F7CBB">
        <w:rPr>
          <w:rFonts w:ascii="Courier New" w:eastAsia="宋体" w:hAnsi="Courier New"/>
          <w:noProof/>
          <w:sz w:val="16"/>
          <w:lang w:eastAsia="ko-KR"/>
        </w:rPr>
        <w:t>UE-</w:t>
      </w:r>
      <w:r w:rsidRPr="007F7CBB">
        <w:rPr>
          <w:rFonts w:ascii="Courier New" w:eastAsia="Times New Roman" w:hAnsi="Courier New"/>
          <w:sz w:val="16"/>
          <w:lang w:eastAsia="ko-KR"/>
        </w:rPr>
        <w:t>F1AP-ID</w:t>
      </w:r>
      <w:r w:rsidRPr="007F7CBB">
        <w:rPr>
          <w:rFonts w:ascii="Courier New" w:eastAsia="Times New Roman" w:hAnsi="Courier New"/>
          <w:sz w:val="16"/>
          <w:lang w:eastAsia="ko-KR"/>
        </w:rPr>
        <w:tab/>
      </w:r>
      <w:r w:rsidRPr="007F7CBB">
        <w:rPr>
          <w:rFonts w:ascii="Courier New" w:eastAsia="Times New Roman" w:hAnsi="Courier New"/>
          <w:sz w:val="16"/>
          <w:lang w:eastAsia="ko-KR"/>
        </w:rPr>
        <w:tab/>
      </w:r>
      <w:r w:rsidRPr="007F7CBB">
        <w:rPr>
          <w:rFonts w:ascii="Courier New" w:eastAsia="Times New Roman" w:hAnsi="Courier New"/>
          <w:sz w:val="16"/>
          <w:lang w:eastAsia="ko-KR"/>
        </w:rPr>
        <w:tab/>
        <w:t>PRESENCE mandatory</w:t>
      </w:r>
      <w:r w:rsidRPr="007F7CBB">
        <w:rPr>
          <w:rFonts w:ascii="Courier New" w:eastAsia="Times New Roman" w:hAnsi="Courier New"/>
          <w:sz w:val="16"/>
          <w:lang w:eastAsia="ko-KR"/>
        </w:rPr>
        <w:tab/>
        <w:t>}|</w:t>
      </w:r>
      <w:r w:rsidRPr="007F7CBB">
        <w:rPr>
          <w:rFonts w:ascii="Courier New" w:eastAsia="Times New Roman" w:hAnsi="Courier New"/>
          <w:snapToGrid w:val="0"/>
          <w:sz w:val="16"/>
          <w:lang w:eastAsia="zh-CN"/>
        </w:rPr>
        <w:tab/>
      </w:r>
    </w:p>
    <w:p w14:paraId="37B0C021"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7CBB">
        <w:rPr>
          <w:rFonts w:ascii="Courier New" w:eastAsia="Times New Roman" w:hAnsi="Courier New"/>
          <w:snapToGrid w:val="0"/>
          <w:sz w:val="16"/>
          <w:lang w:eastAsia="zh-CN"/>
        </w:rPr>
        <w:tab/>
      </w:r>
      <w:r w:rsidRPr="007F7CBB">
        <w:rPr>
          <w:rFonts w:ascii="Courier New" w:eastAsia="Times New Roman" w:hAnsi="Courier New"/>
          <w:noProof/>
          <w:snapToGrid w:val="0"/>
          <w:sz w:val="16"/>
          <w:lang w:eastAsia="ko-KR"/>
        </w:rPr>
        <w:t>{ ID id-SRSConfiguration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SRSConfiguration</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 xml:space="preserve">PRESENCE </w:t>
      </w:r>
      <w:proofErr w:type="gramStart"/>
      <w:r w:rsidRPr="007F7CBB">
        <w:rPr>
          <w:rFonts w:ascii="Courier New" w:eastAsia="Times New Roman" w:hAnsi="Courier New"/>
          <w:noProof/>
          <w:snapToGrid w:val="0"/>
          <w:sz w:val="16"/>
          <w:lang w:eastAsia="ko-KR"/>
        </w:rPr>
        <w:t>optional}</w:t>
      </w:r>
      <w:r w:rsidRPr="007F7CBB">
        <w:rPr>
          <w:rFonts w:ascii="Courier New" w:eastAsia="Times New Roman" w:hAnsi="Courier New"/>
          <w:snapToGrid w:val="0"/>
          <w:sz w:val="16"/>
          <w:lang w:eastAsia="ko-KR"/>
        </w:rPr>
        <w:t>|</w:t>
      </w:r>
      <w:proofErr w:type="gramEnd"/>
    </w:p>
    <w:p w14:paraId="12C79067"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7CBB">
        <w:rPr>
          <w:rFonts w:ascii="Courier New" w:eastAsia="Times New Roman" w:hAnsi="Courier New"/>
          <w:snapToGrid w:val="0"/>
          <w:sz w:val="16"/>
          <w:lang w:eastAsia="ko-KR"/>
        </w:rPr>
        <w:tab/>
      </w:r>
      <w:r w:rsidRPr="007F7CBB">
        <w:rPr>
          <w:rFonts w:ascii="Courier New" w:eastAsia="Times New Roman" w:hAnsi="Courier New"/>
          <w:noProof/>
          <w:snapToGrid w:val="0"/>
          <w:sz w:val="16"/>
          <w:lang w:eastAsia="ko-KR"/>
        </w:rPr>
        <w:t>{ ID id-SFNInitialisationTime</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RelativeTime1900</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 xml:space="preserve">PRESENCE </w:t>
      </w:r>
      <w:proofErr w:type="gramStart"/>
      <w:r w:rsidRPr="007F7CBB">
        <w:rPr>
          <w:rFonts w:ascii="Courier New" w:eastAsia="Times New Roman" w:hAnsi="Courier New"/>
          <w:noProof/>
          <w:snapToGrid w:val="0"/>
          <w:sz w:val="16"/>
          <w:lang w:eastAsia="ko-KR"/>
        </w:rPr>
        <w:t>optional}</w:t>
      </w:r>
      <w:r w:rsidRPr="007F7CBB">
        <w:rPr>
          <w:rFonts w:ascii="Courier New" w:eastAsia="Times New Roman" w:hAnsi="Courier New"/>
          <w:snapToGrid w:val="0"/>
          <w:sz w:val="16"/>
          <w:lang w:eastAsia="ko-KR"/>
        </w:rPr>
        <w:t>|</w:t>
      </w:r>
      <w:proofErr w:type="gramEnd"/>
    </w:p>
    <w:p w14:paraId="0CFB6DCD"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zh-CN"/>
        </w:rPr>
        <w:tab/>
        <w:t>{ ID id-CriticalityDiagnostics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CRITICALITY ignore</w:t>
      </w:r>
      <w:r w:rsidRPr="007F7CBB">
        <w:rPr>
          <w:rFonts w:ascii="Courier New" w:eastAsia="Times New Roman" w:hAnsi="Courier New"/>
          <w:noProof/>
          <w:snapToGrid w:val="0"/>
          <w:sz w:val="16"/>
          <w:lang w:eastAsia="zh-CN"/>
        </w:rPr>
        <w:tab/>
        <w:t>TYPE CriticalityDiagnostics</w:t>
      </w:r>
      <w:r w:rsidRPr="007F7CBB">
        <w:rPr>
          <w:rFonts w:ascii="Courier New" w:eastAsia="Times New Roman" w:hAnsi="Courier New"/>
          <w:noProof/>
          <w:snapToGrid w:val="0"/>
          <w:sz w:val="16"/>
          <w:lang w:eastAsia="zh-CN"/>
        </w:rPr>
        <w:tab/>
      </w:r>
      <w:r w:rsidRPr="007F7CBB">
        <w:rPr>
          <w:rFonts w:ascii="Courier New" w:eastAsia="Times New Roman" w:hAnsi="Courier New"/>
          <w:noProof/>
          <w:snapToGrid w:val="0"/>
          <w:sz w:val="16"/>
          <w:lang w:eastAsia="zh-CN"/>
        </w:rPr>
        <w:tab/>
        <w:t>PRESENCE optional }</w:t>
      </w:r>
      <w:r w:rsidRPr="007F7CBB">
        <w:rPr>
          <w:rFonts w:ascii="Courier New" w:eastAsia="Times New Roman" w:hAnsi="Courier New"/>
          <w:noProof/>
          <w:snapToGrid w:val="0"/>
          <w:sz w:val="16"/>
          <w:lang w:eastAsia="ko-KR"/>
        </w:rPr>
        <w:t>|</w:t>
      </w:r>
    </w:p>
    <w:p w14:paraId="24B015A9"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7CBB">
        <w:rPr>
          <w:rFonts w:ascii="Courier New" w:eastAsia="Times New Roman" w:hAnsi="Courier New"/>
          <w:noProof/>
          <w:snapToGrid w:val="0"/>
          <w:sz w:val="16"/>
          <w:lang w:eastAsia="ko-KR"/>
        </w:rPr>
        <w:tab/>
        <w:t>{ ID id-SRSPosRRCInactiveConfig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TYPE SRSPosRRCInactiveConfig</w:t>
      </w:r>
      <w:r w:rsidRPr="007F7CBB">
        <w:rPr>
          <w:rFonts w:ascii="Courier New" w:eastAsia="Times New Roman" w:hAnsi="Courier New"/>
          <w:noProof/>
          <w:snapToGrid w:val="0"/>
          <w:sz w:val="16"/>
          <w:lang w:eastAsia="ko-KR"/>
        </w:rPr>
        <w:tab/>
        <w:t>PRESENCE optional}</w:t>
      </w:r>
      <w:ins w:id="2741" w:author="Rapporteur" w:date="2023-10-25T00:50:00Z">
        <w:r w:rsidRPr="007F7CBB">
          <w:rPr>
            <w:rFonts w:ascii="Courier New" w:eastAsia="Times New Roman" w:hAnsi="Courier New"/>
            <w:noProof/>
            <w:snapToGrid w:val="0"/>
            <w:sz w:val="16"/>
            <w:lang w:eastAsia="ko-KR"/>
          </w:rPr>
          <w:t>|</w:t>
        </w:r>
      </w:ins>
    </w:p>
    <w:p w14:paraId="123BB31D"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2" w:author="Rapporteur" w:date="2023-10-25T00:50:00Z"/>
          <w:rFonts w:ascii="Courier New" w:eastAsia="Times New Roman" w:hAnsi="Courier New"/>
          <w:noProof/>
          <w:snapToGrid w:val="0"/>
          <w:sz w:val="16"/>
          <w:lang w:eastAsia="ko-KR"/>
        </w:rPr>
      </w:pPr>
      <w:ins w:id="2743" w:author="Rapporteur" w:date="2023-10-25T00:50:00Z">
        <w:r w:rsidRPr="007F7CBB">
          <w:rPr>
            <w:rFonts w:ascii="Courier New" w:eastAsia="Times New Roman" w:hAnsi="Courier New"/>
            <w:noProof/>
            <w:snapToGrid w:val="0"/>
            <w:sz w:val="16"/>
            <w:lang w:eastAsia="ko-KR"/>
          </w:rPr>
          <w:tab/>
          <w:t>{ ID id-</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ab/>
          <w:t>CRITICALITY ignore</w:t>
        </w:r>
        <w:r w:rsidRPr="007F7CBB">
          <w:rPr>
            <w:rFonts w:ascii="Courier New" w:eastAsia="Times New Roman" w:hAnsi="Courier New"/>
            <w:noProof/>
            <w:snapToGrid w:val="0"/>
            <w:sz w:val="16"/>
            <w:lang w:eastAsia="ko-KR"/>
          </w:rPr>
          <w:tab/>
          <w:t xml:space="preserve">TYPE </w:t>
        </w:r>
        <w:r w:rsidRPr="001A0833">
          <w:rPr>
            <w:rFonts w:ascii="Courier New" w:eastAsia="Times New Roman" w:hAnsi="Courier New"/>
            <w:noProof/>
            <w:snapToGrid w:val="0"/>
            <w:sz w:val="16"/>
            <w:lang w:eastAsia="ko-KR"/>
          </w:rPr>
          <w:t>SRSPosRRCInactiveValidityAreaConfig</w:t>
        </w:r>
        <w:r w:rsidRPr="007F7CBB">
          <w:rPr>
            <w:rFonts w:ascii="Courier New" w:eastAsia="Times New Roman" w:hAnsi="Courier New"/>
            <w:noProof/>
            <w:snapToGrid w:val="0"/>
            <w:sz w:val="16"/>
            <w:lang w:eastAsia="ko-KR"/>
          </w:rPr>
          <w:tab/>
          <w:t>PRESENCE optional}|</w:t>
        </w:r>
      </w:ins>
    </w:p>
    <w:p w14:paraId="1753144A" w14:textId="2A8663DE"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4" w:author="Rapporteur" w:date="2023-10-25T00:50:00Z"/>
          <w:rFonts w:ascii="Courier New" w:eastAsia="Times New Roman" w:hAnsi="Courier New"/>
          <w:sz w:val="16"/>
          <w:lang w:eastAsia="ko-KR"/>
        </w:rPr>
      </w:pPr>
      <w:ins w:id="2745" w:author="Rapporteur" w:date="2023-10-25T00:50:00Z">
        <w:r w:rsidRPr="007F7CBB">
          <w:rPr>
            <w:rFonts w:ascii="Courier New" w:eastAsia="Times New Roman" w:hAnsi="Courier New"/>
            <w:noProof/>
            <w:snapToGrid w:val="0"/>
            <w:sz w:val="16"/>
            <w:lang w:eastAsia="ko-KR"/>
          </w:rPr>
          <w:tab/>
          <w:t>{ ID id-</w:t>
        </w:r>
      </w:ins>
      <w:ins w:id="2746" w:author="CATT" w:date="2023-11-18T00:34:00Z">
        <w:r w:rsidR="004A0BB1" w:rsidRPr="004A0BB1">
          <w:rPr>
            <w:rFonts w:ascii="Courier New" w:eastAsia="Times New Roman" w:hAnsi="Courier New"/>
            <w:noProof/>
            <w:snapToGrid w:val="0"/>
            <w:sz w:val="16"/>
            <w:lang w:eastAsia="ko-KR"/>
            <w:rPrChange w:id="2747" w:author="CATT" w:date="2023-11-18T00:34:00Z">
              <w:rPr/>
            </w:rPrChange>
          </w:rPr>
          <w:t>PosValidityAreaCellList</w:t>
        </w:r>
      </w:ins>
      <w:ins w:id="2748" w:author="Rapporteur" w:date="2023-10-25T00:50:00Z">
        <w:del w:id="2749" w:author="CATT" w:date="2023-11-18T00:34:00Z">
          <w:r w:rsidRPr="002E03A3" w:rsidDel="004A0BB1">
            <w:rPr>
              <w:rFonts w:ascii="Courier New" w:eastAsia="Times New Roman" w:hAnsi="Courier New"/>
              <w:noProof/>
              <w:snapToGrid w:val="0"/>
              <w:sz w:val="16"/>
              <w:lang w:eastAsia="ko-KR"/>
            </w:rPr>
            <w:delText>LPHAPValidityAreaCells</w:delText>
          </w:r>
        </w:del>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7F7CBB">
          <w:rPr>
            <w:rFonts w:ascii="Courier New" w:eastAsia="Times New Roman" w:hAnsi="Courier New"/>
            <w:noProof/>
            <w:snapToGrid w:val="0"/>
            <w:sz w:val="16"/>
            <w:lang w:eastAsia="ko-KR"/>
          </w:rPr>
          <w:t>CRITICALITY ignore</w:t>
        </w:r>
        <w:r w:rsidRPr="007F7CBB">
          <w:rPr>
            <w:rFonts w:ascii="Courier New" w:eastAsia="Times New Roman" w:hAnsi="Courier New"/>
            <w:noProof/>
            <w:snapToGrid w:val="0"/>
            <w:sz w:val="16"/>
            <w:lang w:eastAsia="ko-KR"/>
          </w:rPr>
          <w:tab/>
          <w:t xml:space="preserve">TYPE </w:t>
        </w:r>
      </w:ins>
      <w:ins w:id="2750" w:author="CATT" w:date="2023-11-18T00:35:00Z">
        <w:r w:rsidR="00BB6C16" w:rsidRPr="007711E2">
          <w:rPr>
            <w:rFonts w:ascii="Courier New" w:eastAsia="Times New Roman" w:hAnsi="Courier New"/>
            <w:noProof/>
            <w:snapToGrid w:val="0"/>
            <w:sz w:val="16"/>
            <w:lang w:eastAsia="ko-KR"/>
          </w:rPr>
          <w:t>PosValidityAreaCellList</w:t>
        </w:r>
      </w:ins>
      <w:ins w:id="2751" w:author="Rapporteur" w:date="2023-10-25T00:50:00Z">
        <w:del w:id="2752" w:author="CATT" w:date="2023-11-18T00:35:00Z">
          <w:r w:rsidRPr="002E03A3" w:rsidDel="00BB6C16">
            <w:rPr>
              <w:rFonts w:ascii="Courier New" w:eastAsia="Times New Roman" w:hAnsi="Courier New"/>
              <w:noProof/>
              <w:snapToGrid w:val="0"/>
              <w:sz w:val="16"/>
              <w:lang w:eastAsia="ko-KR"/>
            </w:rPr>
            <w:delText>LPHAPValidityAreaCells</w:delText>
          </w:r>
        </w:del>
        <w:r w:rsidRPr="007F7CBB">
          <w:rPr>
            <w:rFonts w:ascii="Courier New" w:eastAsia="Times New Roman" w:hAnsi="Courier New"/>
            <w:noProof/>
            <w:snapToGrid w:val="0"/>
            <w:sz w:val="16"/>
            <w:lang w:eastAsia="ko-KR"/>
          </w:rPr>
          <w:tab/>
          <w:t>PRESENCE optional}</w:t>
        </w:r>
      </w:ins>
      <w:r w:rsidRPr="007F7CBB">
        <w:rPr>
          <w:rFonts w:ascii="Courier New" w:eastAsia="Times New Roman" w:hAnsi="Courier New"/>
          <w:sz w:val="16"/>
          <w:lang w:eastAsia="ko-KR"/>
        </w:rPr>
        <w:t>,</w:t>
      </w:r>
    </w:p>
    <w:p w14:paraId="693E0990"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ab/>
        <w:t>...</w:t>
      </w:r>
    </w:p>
    <w:p w14:paraId="0C01B960" w14:textId="77777777" w:rsidR="00655946" w:rsidRPr="007F7C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7CBB">
        <w:rPr>
          <w:rFonts w:ascii="Courier New" w:eastAsia="Times New Roman" w:hAnsi="Courier New"/>
          <w:sz w:val="16"/>
          <w:lang w:eastAsia="ko-KR"/>
        </w:rPr>
        <w:t>}</w:t>
      </w:r>
    </w:p>
    <w:p w14:paraId="3931461B" w14:textId="77777777" w:rsidR="00655946" w:rsidRPr="008415B3" w:rsidRDefault="00655946" w:rsidP="00655946">
      <w:pPr>
        <w:ind w:left="432"/>
        <w:jc w:val="center"/>
        <w:rPr>
          <w:rFonts w:eastAsia="等线"/>
          <w:color w:val="FF0000"/>
          <w:highlight w:val="yellow"/>
        </w:rPr>
      </w:pPr>
    </w:p>
    <w:p w14:paraId="325B566C" w14:textId="77777777" w:rsidR="00655946" w:rsidRDefault="00655946" w:rsidP="00655946">
      <w:pPr>
        <w:ind w:left="432"/>
        <w:jc w:val="center"/>
        <w:rPr>
          <w:rFonts w:eastAsia="等线"/>
          <w:color w:val="FF0000"/>
          <w:highlight w:val="yellow"/>
        </w:rPr>
      </w:pPr>
      <w:r w:rsidRPr="008415B3">
        <w:rPr>
          <w:rFonts w:eastAsia="等线"/>
          <w:color w:val="FF0000"/>
          <w:highlight w:val="yellow"/>
        </w:rPr>
        <w:t>&lt;&lt;&lt;&lt;&lt;&lt;&lt;&lt;&lt;&lt;&lt;&lt;&lt;&lt;&lt;&lt;&lt;&lt;&lt;&lt; No</w:t>
      </w:r>
      <w:r w:rsidRPr="008415B3">
        <w:rPr>
          <w:rFonts w:eastAsia="等线"/>
          <w:color w:val="FF0000"/>
          <w:highlight w:val="yellow"/>
          <w:lang w:eastAsia="zh-CN"/>
        </w:rPr>
        <w:t xml:space="preserve"> change</w:t>
      </w:r>
      <w:r w:rsidRPr="008415B3">
        <w:rPr>
          <w:rFonts w:eastAsia="等线"/>
          <w:color w:val="FF0000"/>
          <w:highlight w:val="yellow"/>
        </w:rPr>
        <w:t xml:space="preserve"> &gt;&gt;&gt;&gt;&gt;&gt;&gt;&gt;&gt;&gt;&gt;&gt;&gt;&gt;&gt;&gt;&gt;&gt;&gt;&gt;</w:t>
      </w:r>
    </w:p>
    <w:p w14:paraId="750F3430" w14:textId="77777777" w:rsidR="00655946" w:rsidRPr="00EA5FA7" w:rsidRDefault="00655946" w:rsidP="00655946">
      <w:pPr>
        <w:pStyle w:val="PL"/>
      </w:pPr>
      <w:r w:rsidRPr="00EA5FA7">
        <w:t>-- **************************************************************</w:t>
      </w:r>
    </w:p>
    <w:p w14:paraId="6352162A" w14:textId="77777777" w:rsidR="00655946" w:rsidRPr="00EA5FA7" w:rsidRDefault="00655946" w:rsidP="00655946">
      <w:pPr>
        <w:pStyle w:val="PL"/>
      </w:pPr>
      <w:r w:rsidRPr="00EA5FA7">
        <w:t>--</w:t>
      </w:r>
    </w:p>
    <w:p w14:paraId="5F29257E" w14:textId="77777777" w:rsidR="00655946" w:rsidRPr="00EA5FA7" w:rsidRDefault="00655946" w:rsidP="00655946">
      <w:pPr>
        <w:pStyle w:val="PL"/>
        <w:outlineLvl w:val="4"/>
      </w:pPr>
      <w:r w:rsidRPr="00EA5FA7">
        <w:t xml:space="preserve">-- </w:t>
      </w:r>
      <w:r>
        <w:t xml:space="preserve">Positioning </w:t>
      </w:r>
      <w:r w:rsidRPr="00EA5FA7">
        <w:t>System information Delivery Command</w:t>
      </w:r>
    </w:p>
    <w:p w14:paraId="4890439E" w14:textId="77777777" w:rsidR="00655946" w:rsidRPr="00EA5FA7" w:rsidRDefault="00655946" w:rsidP="00655946">
      <w:pPr>
        <w:pStyle w:val="PL"/>
      </w:pPr>
      <w:r w:rsidRPr="00EA5FA7">
        <w:t>--</w:t>
      </w:r>
    </w:p>
    <w:p w14:paraId="617ECD01" w14:textId="77777777" w:rsidR="00655946" w:rsidRPr="00EA5FA7" w:rsidRDefault="00655946" w:rsidP="00655946">
      <w:pPr>
        <w:pStyle w:val="PL"/>
      </w:pPr>
      <w:r w:rsidRPr="00EA5FA7">
        <w:t>-- **************************************************************</w:t>
      </w:r>
    </w:p>
    <w:p w14:paraId="588B7993" w14:textId="77777777" w:rsidR="00655946" w:rsidRPr="00EA5FA7" w:rsidRDefault="00655946" w:rsidP="00655946">
      <w:pPr>
        <w:pStyle w:val="PL"/>
      </w:pPr>
    </w:p>
    <w:p w14:paraId="79C3F0EA" w14:textId="77777777" w:rsidR="00655946" w:rsidRPr="00EA5FA7" w:rsidRDefault="00655946" w:rsidP="00655946">
      <w:pPr>
        <w:pStyle w:val="PL"/>
      </w:pPr>
      <w:r>
        <w:t>Pos</w:t>
      </w:r>
      <w:r w:rsidRPr="00EA5FA7">
        <w:t>SystemInformationDeliveryCommand ::= SEQUENCE {</w:t>
      </w:r>
    </w:p>
    <w:p w14:paraId="6CFE2C27" w14:textId="77777777" w:rsidR="00655946" w:rsidRPr="00EA5FA7" w:rsidRDefault="00655946" w:rsidP="00655946">
      <w:pPr>
        <w:pStyle w:val="PL"/>
      </w:pPr>
      <w:r w:rsidRPr="00EA5FA7">
        <w:tab/>
        <w:t>protocolIEs</w:t>
      </w:r>
      <w:r w:rsidRPr="00EA5FA7">
        <w:tab/>
      </w:r>
      <w:r w:rsidRPr="00EA5FA7">
        <w:tab/>
      </w:r>
      <w:r w:rsidRPr="00EA5FA7">
        <w:tab/>
        <w:t xml:space="preserve">ProtocolIE-Container       {{ </w:t>
      </w:r>
      <w:r>
        <w:t>Pos</w:t>
      </w:r>
      <w:r w:rsidRPr="00EA5FA7">
        <w:t>SystemInformationDeliveryCommandIEs}},</w:t>
      </w:r>
    </w:p>
    <w:p w14:paraId="6DF0CAC7" w14:textId="77777777" w:rsidR="00655946" w:rsidRPr="00EA5FA7" w:rsidRDefault="00655946" w:rsidP="00655946">
      <w:pPr>
        <w:pStyle w:val="PL"/>
      </w:pPr>
      <w:r w:rsidRPr="00EA5FA7">
        <w:tab/>
        <w:t>...</w:t>
      </w:r>
    </w:p>
    <w:p w14:paraId="49A022D0" w14:textId="77777777" w:rsidR="00655946" w:rsidRPr="00EA5FA7" w:rsidRDefault="00655946" w:rsidP="00655946">
      <w:pPr>
        <w:pStyle w:val="PL"/>
      </w:pPr>
      <w:r w:rsidRPr="00EA5FA7">
        <w:t>}</w:t>
      </w:r>
    </w:p>
    <w:p w14:paraId="1F645C68" w14:textId="77777777" w:rsidR="00655946" w:rsidRPr="00EA5FA7" w:rsidRDefault="00655946" w:rsidP="00655946">
      <w:pPr>
        <w:pStyle w:val="PL"/>
      </w:pPr>
    </w:p>
    <w:p w14:paraId="6839C943" w14:textId="77777777" w:rsidR="00655946" w:rsidRPr="00EA5FA7" w:rsidRDefault="00655946" w:rsidP="00655946">
      <w:pPr>
        <w:pStyle w:val="PL"/>
      </w:pPr>
      <w:r>
        <w:t>Pos</w:t>
      </w:r>
      <w:r w:rsidRPr="00EA5FA7">
        <w:t>SystemInformationDeliveryCommandIEs F1AP-PROTOCOL-IES ::= {</w:t>
      </w:r>
    </w:p>
    <w:p w14:paraId="0BEAF41F" w14:textId="77777777" w:rsidR="00655946" w:rsidRPr="00EA5FA7" w:rsidRDefault="00655946" w:rsidP="00655946">
      <w:pPr>
        <w:pStyle w:val="PL"/>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FA40880" w14:textId="77777777" w:rsidR="00655946" w:rsidRPr="00EA5FA7" w:rsidRDefault="00655946" w:rsidP="00655946">
      <w:pPr>
        <w:pStyle w:val="PL"/>
      </w:pPr>
      <w:r w:rsidRPr="00EA5FA7">
        <w:tab/>
        <w:t>{ ID id-NRCGI</w:t>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t>PRESENCE mandatory</w:t>
      </w:r>
      <w:r w:rsidRPr="00EA5FA7">
        <w:tab/>
        <w:t>}|</w:t>
      </w:r>
    </w:p>
    <w:p w14:paraId="62E6FC07" w14:textId="77777777" w:rsidR="00655946" w:rsidRPr="00EA5FA7" w:rsidRDefault="00655946" w:rsidP="00655946">
      <w:pPr>
        <w:pStyle w:val="PL"/>
      </w:pPr>
      <w:r w:rsidRPr="00EA5FA7">
        <w:tab/>
        <w:t>{ ID id-</w:t>
      </w:r>
      <w:r>
        <w:t>Pos</w:t>
      </w:r>
      <w:r w:rsidRPr="00EA5FA7">
        <w:t>SI</w:t>
      </w:r>
      <w:r>
        <w:t>t</w:t>
      </w:r>
      <w:r w:rsidRPr="00EA5FA7">
        <w:t>ypeList</w:t>
      </w:r>
      <w:r w:rsidRPr="00EA5FA7">
        <w:tab/>
      </w:r>
      <w:r w:rsidRPr="00EA5FA7">
        <w:tab/>
      </w:r>
      <w:r w:rsidRPr="00EA5FA7">
        <w:tab/>
        <w:t>CRITICALITY reject</w:t>
      </w:r>
      <w:r w:rsidRPr="00EA5FA7">
        <w:tab/>
        <w:t xml:space="preserve">TYPE </w:t>
      </w:r>
      <w:r>
        <w:t>PosSItype</w:t>
      </w:r>
      <w:r w:rsidRPr="00EA5FA7">
        <w:t>List</w:t>
      </w:r>
      <w:r w:rsidRPr="00EA5FA7">
        <w:tab/>
      </w:r>
      <w:r w:rsidRPr="00EA5FA7">
        <w:tab/>
      </w:r>
      <w:r w:rsidRPr="00EA5FA7">
        <w:tab/>
      </w:r>
      <w:r w:rsidRPr="00EA5FA7">
        <w:tab/>
      </w:r>
      <w:r>
        <w:tab/>
      </w:r>
      <w:r w:rsidRPr="00EA5FA7">
        <w:t>PRESENCE mandatory</w:t>
      </w:r>
      <w:r w:rsidRPr="00EA5FA7">
        <w:tab/>
        <w:t>}|</w:t>
      </w:r>
    </w:p>
    <w:p w14:paraId="525F771A" w14:textId="77777777" w:rsidR="00655946" w:rsidRPr="00EA5FA7" w:rsidRDefault="00655946" w:rsidP="00655946">
      <w:pPr>
        <w:pStyle w:val="PL"/>
      </w:pPr>
      <w:r w:rsidRPr="00EA5FA7">
        <w:tab/>
        <w:t xml:space="preserve">{ ID id-ConfirmedUEID </w:t>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3690321" w14:textId="77777777" w:rsidR="00655946" w:rsidRPr="00EA5FA7" w:rsidRDefault="00655946" w:rsidP="00655946">
      <w:pPr>
        <w:pStyle w:val="PL"/>
      </w:pPr>
      <w:r w:rsidRPr="00EA5FA7">
        <w:tab/>
        <w:t>...</w:t>
      </w:r>
    </w:p>
    <w:p w14:paraId="5EA9C4EE" w14:textId="77777777" w:rsidR="00655946" w:rsidRPr="00EA5FA7" w:rsidRDefault="00655946" w:rsidP="00655946">
      <w:pPr>
        <w:pStyle w:val="PL"/>
      </w:pPr>
      <w:r w:rsidRPr="00EA5FA7">
        <w:t>}</w:t>
      </w:r>
    </w:p>
    <w:p w14:paraId="31F4C44A" w14:textId="69C7868D" w:rsidR="00655946" w:rsidRDefault="00655946" w:rsidP="00655946">
      <w:pPr>
        <w:pStyle w:val="PL"/>
        <w:rPr>
          <w:snapToGrid w:val="0"/>
        </w:rPr>
      </w:pPr>
    </w:p>
    <w:p w14:paraId="01AF762A" w14:textId="77777777" w:rsidR="00860735" w:rsidRDefault="00860735" w:rsidP="00860735">
      <w:pPr>
        <w:pStyle w:val="PL"/>
        <w:rPr>
          <w:noProof w:val="0"/>
          <w:snapToGrid w:val="0"/>
        </w:rPr>
      </w:pPr>
    </w:p>
    <w:p w14:paraId="1B19ED46" w14:textId="77777777" w:rsidR="00860735" w:rsidRDefault="00860735" w:rsidP="00860735">
      <w:pPr>
        <w:ind w:left="432"/>
        <w:jc w:val="center"/>
        <w:rPr>
          <w:rFonts w:eastAsia="等线"/>
          <w:color w:val="FF0000"/>
          <w:highlight w:val="yellow"/>
        </w:rPr>
      </w:pPr>
      <w:r w:rsidRPr="008415B3">
        <w:rPr>
          <w:rFonts w:eastAsia="等线"/>
          <w:color w:val="FF0000"/>
          <w:highlight w:val="yellow"/>
        </w:rPr>
        <w:t>&lt;&lt;&lt;&lt;&lt;&lt;&lt;&lt;&lt;&lt;&lt;&lt;&lt;&lt;&lt;&lt;&lt;&lt;&lt;&lt; No</w:t>
      </w:r>
      <w:r w:rsidRPr="008415B3">
        <w:rPr>
          <w:rFonts w:eastAsia="等线"/>
          <w:color w:val="FF0000"/>
          <w:highlight w:val="yellow"/>
          <w:lang w:eastAsia="zh-CN"/>
        </w:rPr>
        <w:t xml:space="preserve"> change</w:t>
      </w:r>
      <w:r w:rsidRPr="008415B3">
        <w:rPr>
          <w:rFonts w:eastAsia="等线"/>
          <w:color w:val="FF0000"/>
          <w:highlight w:val="yellow"/>
        </w:rPr>
        <w:t xml:space="preserve"> &gt;&gt;&gt;&gt;&gt;&gt;&gt;&gt;&gt;&gt;&gt;&gt;&gt;&gt;&gt;&gt;&gt;&gt;&gt;&gt;</w:t>
      </w:r>
    </w:p>
    <w:p w14:paraId="4A1577BF" w14:textId="6F5FA4CB" w:rsidR="00860735" w:rsidRDefault="00860735" w:rsidP="00655946">
      <w:pPr>
        <w:pStyle w:val="PL"/>
        <w:rPr>
          <w:snapToGrid w:val="0"/>
        </w:rPr>
      </w:pPr>
    </w:p>
    <w:p w14:paraId="4341F0AA" w14:textId="77777777" w:rsidR="00860735" w:rsidRDefault="00860735" w:rsidP="00655946">
      <w:pPr>
        <w:pStyle w:val="PL"/>
        <w:rPr>
          <w:snapToGrid w:val="0"/>
        </w:rPr>
      </w:pPr>
    </w:p>
    <w:p w14:paraId="161B1EF5" w14:textId="77777777" w:rsidR="00655946" w:rsidRPr="00EA5FA7" w:rsidRDefault="00655946" w:rsidP="00655946">
      <w:pPr>
        <w:pStyle w:val="PL"/>
        <w:rPr>
          <w:ins w:id="2753" w:author="Rapporteur" w:date="2023-10-25T00:50:00Z"/>
        </w:rPr>
      </w:pPr>
      <w:ins w:id="2754" w:author="Rapporteur" w:date="2023-10-25T00:50:00Z">
        <w:r w:rsidRPr="00EA5FA7">
          <w:lastRenderedPageBreak/>
          <w:t>-- **************************************************************</w:t>
        </w:r>
      </w:ins>
    </w:p>
    <w:p w14:paraId="297F48D7" w14:textId="77777777" w:rsidR="00655946" w:rsidRPr="00EA5FA7" w:rsidRDefault="00655946" w:rsidP="00655946">
      <w:pPr>
        <w:pStyle w:val="PL"/>
        <w:rPr>
          <w:ins w:id="2755" w:author="Rapporteur" w:date="2023-10-25T00:50:00Z"/>
        </w:rPr>
      </w:pPr>
      <w:ins w:id="2756" w:author="Rapporteur" w:date="2023-10-25T00:50:00Z">
        <w:r w:rsidRPr="00EA5FA7">
          <w:t>--</w:t>
        </w:r>
      </w:ins>
    </w:p>
    <w:p w14:paraId="131A1D8D" w14:textId="77777777" w:rsidR="00655946" w:rsidRPr="00EA5FA7" w:rsidRDefault="00655946" w:rsidP="00655946">
      <w:pPr>
        <w:pStyle w:val="PL"/>
        <w:outlineLvl w:val="4"/>
        <w:rPr>
          <w:ins w:id="2757" w:author="Rapporteur" w:date="2023-10-25T00:50:00Z"/>
        </w:rPr>
      </w:pPr>
      <w:ins w:id="2758" w:author="Rapporteur" w:date="2023-10-25T00:50:00Z">
        <w:r w:rsidRPr="00EA5FA7">
          <w:t xml:space="preserve">-- </w:t>
        </w:r>
        <w:r>
          <w:rPr>
            <w:rFonts w:eastAsia="Times New Roman"/>
            <w:snapToGrid w:val="0"/>
            <w:lang w:eastAsia="ko-KR"/>
          </w:rPr>
          <w:t>SRS Information Reservation Notification</w:t>
        </w:r>
      </w:ins>
    </w:p>
    <w:p w14:paraId="6BEC5B99" w14:textId="77777777" w:rsidR="00655946" w:rsidRPr="00EA5FA7" w:rsidRDefault="00655946" w:rsidP="00655946">
      <w:pPr>
        <w:pStyle w:val="PL"/>
        <w:rPr>
          <w:ins w:id="2759" w:author="Rapporteur" w:date="2023-10-25T00:50:00Z"/>
        </w:rPr>
      </w:pPr>
      <w:ins w:id="2760" w:author="Rapporteur" w:date="2023-10-25T00:50:00Z">
        <w:r w:rsidRPr="00EA5FA7">
          <w:t>--</w:t>
        </w:r>
      </w:ins>
    </w:p>
    <w:p w14:paraId="6582F151" w14:textId="77777777" w:rsidR="00655946" w:rsidRPr="00EA5FA7" w:rsidRDefault="00655946" w:rsidP="00655946">
      <w:pPr>
        <w:pStyle w:val="PL"/>
        <w:rPr>
          <w:ins w:id="2761" w:author="Rapporteur" w:date="2023-10-25T00:50:00Z"/>
        </w:rPr>
      </w:pPr>
      <w:ins w:id="2762" w:author="Rapporteur" w:date="2023-10-25T00:50:00Z">
        <w:r w:rsidRPr="00EA5FA7">
          <w:t>-- **************************************************************</w:t>
        </w:r>
      </w:ins>
    </w:p>
    <w:p w14:paraId="6B70B0A0" w14:textId="77777777" w:rsidR="00655946" w:rsidRPr="00EA5FA7" w:rsidRDefault="00655946" w:rsidP="00655946">
      <w:pPr>
        <w:pStyle w:val="PL"/>
        <w:rPr>
          <w:ins w:id="2763" w:author="Rapporteur" w:date="2023-10-25T00:50:00Z"/>
        </w:rPr>
      </w:pPr>
    </w:p>
    <w:p w14:paraId="5D34E229" w14:textId="77777777" w:rsidR="00655946" w:rsidRPr="00EA5FA7" w:rsidRDefault="00655946" w:rsidP="00655946">
      <w:pPr>
        <w:pStyle w:val="PL"/>
        <w:rPr>
          <w:ins w:id="2764" w:author="Rapporteur" w:date="2023-10-25T00:50:00Z"/>
        </w:rPr>
      </w:pPr>
      <w:ins w:id="2765" w:author="Rapporteur" w:date="2023-10-25T00:50:00Z">
        <w:r>
          <w:rPr>
            <w:rFonts w:eastAsia="Times New Roman"/>
            <w:snapToGrid w:val="0"/>
            <w:lang w:eastAsia="ko-KR"/>
          </w:rPr>
          <w:t>SRSInformationReservationNotification</w:t>
        </w:r>
        <w:r w:rsidRPr="00EA5FA7">
          <w:t xml:space="preserve"> ::= SEQUENCE {</w:t>
        </w:r>
      </w:ins>
    </w:p>
    <w:p w14:paraId="50D5186F" w14:textId="77777777" w:rsidR="00655946" w:rsidRPr="00EA5FA7" w:rsidRDefault="00655946" w:rsidP="00655946">
      <w:pPr>
        <w:pStyle w:val="PL"/>
        <w:rPr>
          <w:ins w:id="2766" w:author="Rapporteur" w:date="2023-10-25T00:50:00Z"/>
        </w:rPr>
      </w:pPr>
      <w:ins w:id="2767" w:author="Rapporteur" w:date="2023-10-25T00:50:00Z">
        <w:r w:rsidRPr="00EA5FA7">
          <w:tab/>
          <w:t>protocolIEs</w:t>
        </w:r>
        <w:r w:rsidRPr="00EA5FA7">
          <w:tab/>
        </w:r>
        <w:r w:rsidRPr="00EA5FA7">
          <w:tab/>
        </w:r>
        <w:r w:rsidRPr="00EA5FA7">
          <w:tab/>
          <w:t xml:space="preserve">ProtocolIE-Container       {{ </w:t>
        </w:r>
        <w:r>
          <w:rPr>
            <w:rFonts w:eastAsia="Times New Roman"/>
            <w:snapToGrid w:val="0"/>
            <w:lang w:eastAsia="ko-KR"/>
          </w:rPr>
          <w:t>SRSInformationReservationNotification</w:t>
        </w:r>
        <w:r w:rsidRPr="00EA5FA7">
          <w:t>IEs}},</w:t>
        </w:r>
      </w:ins>
    </w:p>
    <w:p w14:paraId="1A17367D" w14:textId="77777777" w:rsidR="00655946" w:rsidRPr="00EA5FA7" w:rsidRDefault="00655946" w:rsidP="00655946">
      <w:pPr>
        <w:pStyle w:val="PL"/>
        <w:rPr>
          <w:ins w:id="2768" w:author="Rapporteur" w:date="2023-10-25T00:50:00Z"/>
        </w:rPr>
      </w:pPr>
      <w:ins w:id="2769" w:author="Rapporteur" w:date="2023-10-25T00:50:00Z">
        <w:r w:rsidRPr="00EA5FA7">
          <w:tab/>
          <w:t>...</w:t>
        </w:r>
      </w:ins>
    </w:p>
    <w:p w14:paraId="07921CED" w14:textId="77777777" w:rsidR="00655946" w:rsidRPr="00EA5FA7" w:rsidRDefault="00655946" w:rsidP="00655946">
      <w:pPr>
        <w:pStyle w:val="PL"/>
        <w:rPr>
          <w:ins w:id="2770" w:author="Rapporteur" w:date="2023-10-25T00:50:00Z"/>
        </w:rPr>
      </w:pPr>
      <w:ins w:id="2771" w:author="Rapporteur" w:date="2023-10-25T00:50:00Z">
        <w:r w:rsidRPr="00EA5FA7">
          <w:t>}</w:t>
        </w:r>
      </w:ins>
    </w:p>
    <w:p w14:paraId="0B6C5677" w14:textId="77777777" w:rsidR="00655946" w:rsidRPr="00EA5FA7" w:rsidRDefault="00655946" w:rsidP="00655946">
      <w:pPr>
        <w:pStyle w:val="PL"/>
        <w:rPr>
          <w:ins w:id="2772" w:author="Rapporteur" w:date="2023-10-25T00:50:00Z"/>
        </w:rPr>
      </w:pPr>
    </w:p>
    <w:p w14:paraId="563DC6B5" w14:textId="77777777" w:rsidR="00655946" w:rsidRPr="00EA5FA7" w:rsidRDefault="00655946" w:rsidP="00655946">
      <w:pPr>
        <w:pStyle w:val="PL"/>
        <w:rPr>
          <w:ins w:id="2773" w:author="Rapporteur" w:date="2023-10-25T00:50:00Z"/>
        </w:rPr>
      </w:pPr>
      <w:ins w:id="2774" w:author="Rapporteur" w:date="2023-10-25T00:50:00Z">
        <w:r>
          <w:rPr>
            <w:rFonts w:eastAsia="Times New Roman"/>
            <w:snapToGrid w:val="0"/>
            <w:lang w:eastAsia="ko-KR"/>
          </w:rPr>
          <w:t>SRSInformationReservationNotification</w:t>
        </w:r>
        <w:r w:rsidRPr="00EA5FA7">
          <w:t>IEs F1AP-PROTOCOL-IES ::= {</w:t>
        </w:r>
      </w:ins>
    </w:p>
    <w:p w14:paraId="1AFCDF6E" w14:textId="77777777" w:rsidR="00655946" w:rsidRPr="00EA5FA7" w:rsidRDefault="00655946" w:rsidP="00655946">
      <w:pPr>
        <w:pStyle w:val="PL"/>
        <w:rPr>
          <w:ins w:id="2775" w:author="Rapporteur" w:date="2023-10-25T00:50:00Z"/>
        </w:rPr>
      </w:pPr>
      <w:ins w:id="2776" w:author="Rapporteur" w:date="2023-10-25T00:50:00Z">
        <w:r w:rsidRPr="00EA5FA7">
          <w:tab/>
          <w:t>{ ID id-TransactionID</w:t>
        </w:r>
        <w:r w:rsidRPr="00EA5FA7">
          <w:tab/>
        </w:r>
        <w:r w:rsidRPr="00EA5FA7">
          <w:tab/>
        </w:r>
        <w:r w:rsidRPr="00EA5FA7">
          <w:tab/>
        </w:r>
        <w:r>
          <w:rPr>
            <w:rFonts w:hint="eastAsia"/>
            <w:lang w:eastAsia="zh-CN"/>
          </w:rPr>
          <w:tab/>
        </w:r>
        <w:r w:rsidRPr="00EA5FA7">
          <w:t>CRITICALITY reject</w:t>
        </w:r>
        <w:r w:rsidRPr="00EA5FA7">
          <w:tab/>
          <w:t>TYPE TransactionID</w:t>
        </w:r>
        <w:r w:rsidRPr="00EA5FA7">
          <w:tab/>
        </w:r>
        <w:r w:rsidRPr="00EA5FA7">
          <w:tab/>
        </w:r>
        <w:r w:rsidRPr="00EA5FA7">
          <w:tab/>
        </w:r>
        <w:r w:rsidRPr="00EA5FA7">
          <w:tab/>
        </w:r>
        <w:r w:rsidRPr="00EA5FA7">
          <w:tab/>
          <w:t>PRESENCE mandatory</w:t>
        </w:r>
        <w:r w:rsidRPr="00EA5FA7">
          <w:tab/>
          <w:t>}|</w:t>
        </w:r>
      </w:ins>
    </w:p>
    <w:p w14:paraId="721431FC" w14:textId="77777777" w:rsidR="00655946" w:rsidRDefault="00655946" w:rsidP="00655946">
      <w:pPr>
        <w:pStyle w:val="PL"/>
        <w:rPr>
          <w:ins w:id="2777" w:author="Rapporteur" w:date="2023-10-25T00:50:00Z"/>
        </w:rPr>
      </w:pPr>
      <w:ins w:id="2778" w:author="Rapporteur" w:date="2023-10-25T00:50:00Z">
        <w:r w:rsidRPr="00EA5FA7">
          <w:tab/>
        </w:r>
        <w:r>
          <w:t>{ ID id-SRSReservationRequest</w:t>
        </w:r>
        <w:r>
          <w:tab/>
        </w:r>
        <w:r>
          <w:tab/>
        </w:r>
        <w:r w:rsidRPr="00EA5FA7">
          <w:t xml:space="preserve">CRITICALITY </w:t>
        </w:r>
        <w:r>
          <w:t>ignore</w:t>
        </w:r>
        <w:r w:rsidRPr="00EA5FA7">
          <w:tab/>
          <w:t xml:space="preserve">TYPE </w:t>
        </w:r>
        <w:r>
          <w:t>SRSReservationRequest</w:t>
        </w:r>
        <w:r w:rsidRPr="00EA5FA7">
          <w:tab/>
        </w:r>
        <w:r w:rsidRPr="00EA5FA7">
          <w:tab/>
        </w:r>
        <w:r w:rsidRPr="00EA5FA7">
          <w:tab/>
          <w:t>PRESENCE mandatory</w:t>
        </w:r>
        <w:r w:rsidRPr="00EA5FA7">
          <w:tab/>
          <w:t>}|</w:t>
        </w:r>
      </w:ins>
    </w:p>
    <w:p w14:paraId="0BCE8524" w14:textId="77777777" w:rsidR="00655946" w:rsidRPr="00EA5FA7" w:rsidRDefault="00655946" w:rsidP="00655946">
      <w:pPr>
        <w:pStyle w:val="PL"/>
        <w:rPr>
          <w:ins w:id="2779" w:author="Rapporteur" w:date="2023-10-25T00:50:00Z"/>
        </w:rPr>
      </w:pPr>
      <w:ins w:id="2780" w:author="Rapporteur" w:date="2023-10-25T00:50:00Z">
        <w:r>
          <w:tab/>
          <w:t>{ ID id-SRSConfiguration</w:t>
        </w:r>
        <w:r>
          <w:tab/>
        </w:r>
        <w:r>
          <w:tab/>
        </w:r>
        <w:r>
          <w:tab/>
        </w:r>
        <w:r w:rsidRPr="00EA5FA7">
          <w:t xml:space="preserve">CRITICALITY </w:t>
        </w:r>
        <w:r>
          <w:t>ignore</w:t>
        </w:r>
        <w:r w:rsidRPr="00EA5FA7">
          <w:tab/>
          <w:t>TYPE</w:t>
        </w:r>
        <w:r>
          <w:t xml:space="preserve"> </w:t>
        </w:r>
        <w:r>
          <w:rPr>
            <w:snapToGrid w:val="0"/>
          </w:rPr>
          <w:t>SRSConfiguration</w:t>
        </w:r>
        <w:r w:rsidRPr="00EA5FA7">
          <w:tab/>
        </w:r>
        <w:r w:rsidRPr="00EA5FA7">
          <w:tab/>
        </w:r>
        <w:r w:rsidRPr="00EA5FA7">
          <w:tab/>
        </w:r>
        <w:r w:rsidRPr="00EA5FA7">
          <w:tab/>
          <w:t>PRESENCE mandatory</w:t>
        </w:r>
        <w:r w:rsidRPr="00EA5FA7">
          <w:tab/>
          <w:t>}|</w:t>
        </w:r>
        <w:r>
          <w:t xml:space="preserve"> </w:t>
        </w:r>
        <w:r w:rsidRPr="00123B63">
          <w:rPr>
            <w:highlight w:val="yellow"/>
          </w:rPr>
          <w:t>--FFS</w:t>
        </w:r>
      </w:ins>
    </w:p>
    <w:p w14:paraId="0CD65B79" w14:textId="49751E5E" w:rsidR="00655946" w:rsidRPr="00EA5FA7" w:rsidRDefault="00655946" w:rsidP="00655946">
      <w:pPr>
        <w:pStyle w:val="PL"/>
        <w:rPr>
          <w:ins w:id="2781" w:author="Rapporteur" w:date="2023-10-25T00:50:00Z"/>
        </w:rPr>
      </w:pPr>
      <w:ins w:id="2782" w:author="Rapporteur" w:date="2023-10-25T00:50:00Z">
        <w:r>
          <w:tab/>
          <w:t>{ ID id-</w:t>
        </w:r>
      </w:ins>
      <w:ins w:id="2783" w:author="CATT" w:date="2023-11-18T00:35:00Z">
        <w:r w:rsidR="00BB6C16" w:rsidRPr="007711E2">
          <w:rPr>
            <w:rFonts w:eastAsia="Times New Roman"/>
            <w:snapToGrid w:val="0"/>
            <w:lang w:eastAsia="ko-KR"/>
          </w:rPr>
          <w:t>PosValidityAreaCellList</w:t>
        </w:r>
      </w:ins>
      <w:ins w:id="2784" w:author="Rapporteur" w:date="2023-10-25T00:50:00Z">
        <w:del w:id="2785" w:author="CATT" w:date="2023-11-18T00:35:00Z">
          <w:r w:rsidRPr="00C452BC" w:rsidDel="00BB6C16">
            <w:rPr>
              <w:snapToGrid w:val="0"/>
            </w:rPr>
            <w:delText>LPHAPValidityAreaCells</w:delText>
          </w:r>
        </w:del>
        <w:r>
          <w:tab/>
        </w:r>
        <w:r>
          <w:tab/>
        </w:r>
        <w:r w:rsidRPr="00EA5FA7">
          <w:t xml:space="preserve">CRITICALITY </w:t>
        </w:r>
        <w:r>
          <w:t xml:space="preserve">reject </w:t>
        </w:r>
        <w:r>
          <w:rPr>
            <w:rFonts w:hint="eastAsia"/>
            <w:lang w:eastAsia="zh-CN"/>
          </w:rPr>
          <w:tab/>
        </w:r>
        <w:r w:rsidRPr="00EA5FA7">
          <w:t>TYPE</w:t>
        </w:r>
        <w:r>
          <w:t xml:space="preserve"> </w:t>
        </w:r>
      </w:ins>
      <w:ins w:id="2786" w:author="CATT" w:date="2023-11-18T00:36:00Z">
        <w:r w:rsidR="00BB6C16" w:rsidRPr="007711E2">
          <w:rPr>
            <w:rFonts w:eastAsia="Times New Roman"/>
            <w:snapToGrid w:val="0"/>
            <w:lang w:eastAsia="ko-KR"/>
          </w:rPr>
          <w:t>PosValidityAreaCellList</w:t>
        </w:r>
      </w:ins>
      <w:ins w:id="2787" w:author="Rapporteur" w:date="2023-10-25T00:50:00Z">
        <w:del w:id="2788" w:author="CATT" w:date="2023-11-18T00:36:00Z">
          <w:r w:rsidRPr="00C452BC" w:rsidDel="00BB6C16">
            <w:rPr>
              <w:snapToGrid w:val="0"/>
            </w:rPr>
            <w:delText>LPHAPValidityAreaCells</w:delText>
          </w:r>
        </w:del>
        <w:r w:rsidRPr="00EA5FA7">
          <w:tab/>
        </w:r>
        <w:r w:rsidRPr="00EA5FA7">
          <w:tab/>
        </w:r>
        <w:r w:rsidRPr="00EA5FA7">
          <w:tab/>
          <w:t>PRESENCE mandatory },</w:t>
        </w:r>
      </w:ins>
    </w:p>
    <w:p w14:paraId="167FD693" w14:textId="77777777" w:rsidR="00655946" w:rsidRPr="00EA5FA7" w:rsidRDefault="00655946" w:rsidP="00655946">
      <w:pPr>
        <w:pStyle w:val="PL"/>
        <w:rPr>
          <w:ins w:id="2789" w:author="Rapporteur" w:date="2023-10-25T00:50:00Z"/>
        </w:rPr>
      </w:pPr>
      <w:ins w:id="2790" w:author="Rapporteur" w:date="2023-10-25T00:50:00Z">
        <w:r w:rsidRPr="00EA5FA7">
          <w:tab/>
          <w:t>...</w:t>
        </w:r>
      </w:ins>
    </w:p>
    <w:p w14:paraId="41577FEC" w14:textId="77777777" w:rsidR="00655946" w:rsidRPr="00EA5FA7" w:rsidRDefault="00655946" w:rsidP="00655946">
      <w:pPr>
        <w:pStyle w:val="PL"/>
        <w:rPr>
          <w:ins w:id="2791" w:author="Rapporteur" w:date="2023-10-25T00:50:00Z"/>
        </w:rPr>
      </w:pPr>
      <w:ins w:id="2792" w:author="Rapporteur" w:date="2023-10-25T00:50:00Z">
        <w:r w:rsidRPr="00EA5FA7">
          <w:t>}</w:t>
        </w:r>
      </w:ins>
    </w:p>
    <w:p w14:paraId="54D35541" w14:textId="77777777" w:rsidR="00655946" w:rsidRPr="00036EE1" w:rsidRDefault="00655946" w:rsidP="00655946">
      <w:pPr>
        <w:pStyle w:val="PL"/>
        <w:rPr>
          <w:ins w:id="2793" w:author="Rapporteur" w:date="2023-10-25T00:50:00Z"/>
          <w:snapToGrid w:val="0"/>
        </w:rPr>
      </w:pPr>
    </w:p>
    <w:p w14:paraId="4A7A7442" w14:textId="77777777" w:rsidR="00655946" w:rsidRPr="00EA5FA7" w:rsidRDefault="00655946" w:rsidP="00655946">
      <w:pPr>
        <w:pStyle w:val="PL"/>
      </w:pPr>
    </w:p>
    <w:p w14:paraId="56CAD30E" w14:textId="77777777" w:rsidR="00655946" w:rsidRPr="00EA5FA7" w:rsidRDefault="00655946" w:rsidP="00655946">
      <w:pPr>
        <w:pStyle w:val="PL"/>
      </w:pPr>
      <w:r w:rsidRPr="00EA5FA7">
        <w:t>END</w:t>
      </w:r>
    </w:p>
    <w:p w14:paraId="3E0F9A13" w14:textId="77777777" w:rsidR="00655946" w:rsidRPr="00EA5FA7" w:rsidRDefault="00655946" w:rsidP="00655946">
      <w:pPr>
        <w:pStyle w:val="PL"/>
        <w:rPr>
          <w:snapToGrid w:val="0"/>
        </w:rPr>
      </w:pPr>
      <w:r w:rsidRPr="00EA5FA7">
        <w:rPr>
          <w:snapToGrid w:val="0"/>
        </w:rPr>
        <w:t xml:space="preserve">-- ASN1STOP </w:t>
      </w:r>
    </w:p>
    <w:p w14:paraId="7796AA82" w14:textId="77777777" w:rsidR="00655946" w:rsidRDefault="00655946" w:rsidP="00655946">
      <w:pPr>
        <w:rPr>
          <w:rFonts w:eastAsia="等线"/>
          <w:highlight w:val="yellow"/>
        </w:rPr>
      </w:pPr>
    </w:p>
    <w:p w14:paraId="6A1834BC" w14:textId="77777777" w:rsidR="00655946" w:rsidRPr="00E2509D" w:rsidRDefault="00655946" w:rsidP="006559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94" w:name="_Toc20956003"/>
      <w:bookmarkStart w:id="2795" w:name="_Toc29893129"/>
      <w:bookmarkStart w:id="2796" w:name="_Toc36557066"/>
      <w:bookmarkStart w:id="2797" w:name="_Toc45832586"/>
      <w:bookmarkStart w:id="2798" w:name="_Toc51763908"/>
      <w:bookmarkStart w:id="2799" w:name="_Toc64449080"/>
      <w:bookmarkStart w:id="2800" w:name="_Toc66289739"/>
      <w:bookmarkStart w:id="2801" w:name="_Toc74154852"/>
      <w:bookmarkStart w:id="2802" w:name="_Toc81383596"/>
      <w:bookmarkStart w:id="2803" w:name="_Toc88658230"/>
      <w:bookmarkStart w:id="2804" w:name="_Toc97911142"/>
      <w:bookmarkStart w:id="2805" w:name="_Toc99038966"/>
      <w:bookmarkStart w:id="2806" w:name="_Toc99731229"/>
      <w:bookmarkStart w:id="2807" w:name="_Toc105511364"/>
      <w:bookmarkStart w:id="2808" w:name="_Toc105927896"/>
      <w:bookmarkStart w:id="2809" w:name="_Toc106110436"/>
      <w:bookmarkStart w:id="2810" w:name="_Toc113835878"/>
      <w:bookmarkStart w:id="2811" w:name="_Toc120124734"/>
      <w:bookmarkStart w:id="2812"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3DAC05B6"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B63E2CC"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1200711F"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360070E7"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49F82210"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4F3F98FA"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55DC8E81"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53C2FC"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D6BE209"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itu-t</w:t>
      </w:r>
      <w:proofErr w:type="spellEnd"/>
      <w:r w:rsidRPr="00E2509D">
        <w:rPr>
          <w:rFonts w:ascii="Courier New" w:eastAsia="Times New Roman" w:hAnsi="Courier New"/>
          <w:snapToGrid w:val="0"/>
          <w:sz w:val="16"/>
          <w:lang w:eastAsia="ko-KR"/>
        </w:rPr>
        <w:t xml:space="preserve"> (0) identified-organization (4) </w:t>
      </w:r>
      <w:proofErr w:type="spellStart"/>
      <w:r w:rsidRPr="00E2509D">
        <w:rPr>
          <w:rFonts w:ascii="Courier New" w:eastAsia="Times New Roman" w:hAnsi="Courier New"/>
          <w:snapToGrid w:val="0"/>
          <w:sz w:val="16"/>
          <w:lang w:eastAsia="ko-KR"/>
        </w:rPr>
        <w:t>etsi</w:t>
      </w:r>
      <w:proofErr w:type="spellEnd"/>
      <w:r w:rsidRPr="00E2509D">
        <w:rPr>
          <w:rFonts w:ascii="Courier New" w:eastAsia="Times New Roman" w:hAnsi="Courier New"/>
          <w:snapToGrid w:val="0"/>
          <w:sz w:val="16"/>
          <w:lang w:eastAsia="ko-KR"/>
        </w:rPr>
        <w:t xml:space="preserve"> (0) </w:t>
      </w:r>
      <w:proofErr w:type="spellStart"/>
      <w:r w:rsidRPr="00E2509D">
        <w:rPr>
          <w:rFonts w:ascii="Courier New" w:eastAsia="Times New Roman" w:hAnsi="Courier New"/>
          <w:snapToGrid w:val="0"/>
          <w:sz w:val="16"/>
          <w:lang w:eastAsia="ko-KR"/>
        </w:rPr>
        <w:t>mobileDomain</w:t>
      </w:r>
      <w:proofErr w:type="spellEnd"/>
      <w:r w:rsidRPr="00E2509D">
        <w:rPr>
          <w:rFonts w:ascii="Courier New" w:eastAsia="Times New Roman" w:hAnsi="Courier New"/>
          <w:snapToGrid w:val="0"/>
          <w:sz w:val="16"/>
          <w:lang w:eastAsia="ko-KR"/>
        </w:rPr>
        <w:t xml:space="preserve"> (0) </w:t>
      </w:r>
    </w:p>
    <w:p w14:paraId="5ECB5EB7"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E2509D">
        <w:rPr>
          <w:rFonts w:ascii="Courier New" w:eastAsia="Times New Roman" w:hAnsi="Courier New"/>
          <w:snapToGrid w:val="0"/>
          <w:sz w:val="16"/>
          <w:lang w:eastAsia="ko-KR"/>
        </w:rPr>
        <w:t>ngran</w:t>
      </w:r>
      <w:proofErr w:type="spellEnd"/>
      <w:r w:rsidRPr="00E2509D">
        <w:rPr>
          <w:rFonts w:ascii="Courier New" w:eastAsia="Times New Roman" w:hAnsi="Courier New"/>
          <w:snapToGrid w:val="0"/>
          <w:sz w:val="16"/>
          <w:lang w:eastAsia="ko-KR"/>
        </w:rPr>
        <w:t>-access (22) modules (3) f1ap (3) version1 (1) f1ap-IEs (2</w:t>
      </w:r>
      <w:proofErr w:type="gramStart"/>
      <w:r w:rsidRPr="00E2509D">
        <w:rPr>
          <w:rFonts w:ascii="Courier New" w:eastAsia="Times New Roman" w:hAnsi="Courier New"/>
          <w:snapToGrid w:val="0"/>
          <w:sz w:val="16"/>
          <w:lang w:eastAsia="ko-KR"/>
        </w:rPr>
        <w:t>) }</w:t>
      </w:r>
      <w:proofErr w:type="gramEnd"/>
    </w:p>
    <w:p w14:paraId="3AFD7E9A"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9EEB7E8"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w:t>
      </w:r>
      <w:proofErr w:type="gramStart"/>
      <w:r w:rsidRPr="00E2509D">
        <w:rPr>
          <w:rFonts w:ascii="Courier New" w:eastAsia="Times New Roman" w:hAnsi="Courier New"/>
          <w:snapToGrid w:val="0"/>
          <w:sz w:val="16"/>
          <w:lang w:eastAsia="ko-KR"/>
        </w:rPr>
        <w:t>TAGS ::=</w:t>
      </w:r>
      <w:proofErr w:type="gramEnd"/>
      <w:r w:rsidRPr="00E2509D">
        <w:rPr>
          <w:rFonts w:ascii="Courier New" w:eastAsia="Times New Roman" w:hAnsi="Courier New"/>
          <w:snapToGrid w:val="0"/>
          <w:sz w:val="16"/>
          <w:lang w:eastAsia="ko-KR"/>
        </w:rPr>
        <w:t xml:space="preserve"> </w:t>
      </w:r>
    </w:p>
    <w:p w14:paraId="46121094"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E12DAAD"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745C01AD"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B93A18"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44F66217"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3B1DEF1D"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066AEE73"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4F4A6D1F"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754912B4"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0F5F786F"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5C9BE34F"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636C3540"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lastRenderedPageBreak/>
        <w:tab/>
        <w:t>id-transmissionCombn8,</w:t>
      </w:r>
    </w:p>
    <w:p w14:paraId="4943B323"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r>
      <w:r w:rsidRPr="0019095E">
        <w:rPr>
          <w:rFonts w:ascii="Courier New" w:eastAsia="Times New Roman" w:hAnsi="Courier New"/>
          <w:noProof/>
          <w:snapToGrid w:val="0"/>
          <w:sz w:val="16"/>
          <w:lang w:eastAsia="ko-KR"/>
        </w:rPr>
        <w:t>id-ServCellInfoList,</w:t>
      </w:r>
    </w:p>
    <w:p w14:paraId="453C2C37"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3" w:author="Rapporteur" w:date="2023-10-25T00:50:00Z"/>
          <w:rFonts w:ascii="Courier New" w:eastAsia="宋体" w:hAnsi="Courier New"/>
          <w:noProof/>
          <w:snapToGrid w:val="0"/>
          <w:sz w:val="16"/>
          <w:lang w:eastAsia="ko-KR"/>
        </w:rPr>
      </w:pPr>
      <w:ins w:id="2814" w:author="Rapporteur" w:date="2023-10-25T00:50:00Z">
        <w:r>
          <w:rPr>
            <w:rFonts w:ascii="Courier New" w:eastAsia="Times New Roman" w:hAnsi="Courier New"/>
            <w:noProof/>
            <w:snapToGrid w:val="0"/>
            <w:sz w:val="16"/>
            <w:lang w:eastAsia="ko-KR"/>
          </w:rPr>
          <w:tab/>
        </w:r>
        <w:r w:rsidRPr="00E33236">
          <w:rPr>
            <w:rFonts w:ascii="Courier New" w:eastAsia="宋体" w:hAnsi="Courier New"/>
            <w:noProof/>
            <w:snapToGrid w:val="0"/>
            <w:sz w:val="16"/>
            <w:lang w:eastAsia="ko-KR"/>
          </w:rPr>
          <w:t>id-UL-</w:t>
        </w:r>
        <w:r>
          <w:rPr>
            <w:rFonts w:ascii="Courier New" w:eastAsia="宋体" w:hAnsi="Courier New"/>
            <w:noProof/>
            <w:snapToGrid w:val="0"/>
            <w:sz w:val="16"/>
            <w:lang w:eastAsia="ko-KR"/>
          </w:rPr>
          <w:t>RSCP,</w:t>
        </w:r>
      </w:ins>
    </w:p>
    <w:p w14:paraId="30792667"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5" w:author="Rapporteur" w:date="2023-10-25T00:50:00Z"/>
          <w:rFonts w:ascii="Courier New" w:eastAsia="宋体" w:hAnsi="Courier New"/>
          <w:noProof/>
          <w:snapToGrid w:val="0"/>
          <w:sz w:val="16"/>
          <w:lang w:eastAsia="ko-KR"/>
        </w:rPr>
      </w:pPr>
      <w:ins w:id="2816" w:author="Rapporteur" w:date="2023-10-25T00:50:00Z">
        <w:r>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id-</w:t>
        </w:r>
        <w:r w:rsidRPr="0035680F">
          <w:rPr>
            <w:rFonts w:ascii="Courier New" w:eastAsia="宋体" w:hAnsi="Courier New"/>
            <w:noProof/>
            <w:snapToGrid w:val="0"/>
            <w:sz w:val="16"/>
            <w:lang w:eastAsia="ko-KR"/>
          </w:rPr>
          <w:t>B</w:t>
        </w:r>
        <w:r>
          <w:rPr>
            <w:rFonts w:ascii="Courier New" w:eastAsia="宋体" w:hAnsi="Courier New"/>
            <w:noProof/>
            <w:snapToGrid w:val="0"/>
            <w:sz w:val="16"/>
            <w:lang w:eastAsia="ko-KR"/>
          </w:rPr>
          <w:t>W-</w:t>
        </w:r>
        <w:r w:rsidRPr="0035680F">
          <w:rPr>
            <w:rFonts w:ascii="Courier New" w:eastAsia="宋体" w:hAnsi="Courier New"/>
            <w:noProof/>
            <w:snapToGrid w:val="0"/>
            <w:sz w:val="16"/>
            <w:lang w:eastAsia="ko-KR"/>
          </w:rPr>
          <w:t>Aggregation</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Request</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Information</w:t>
        </w:r>
        <w:r>
          <w:rPr>
            <w:rFonts w:ascii="Courier New" w:eastAsia="宋体" w:hAnsi="Courier New"/>
            <w:noProof/>
            <w:snapToGrid w:val="0"/>
            <w:sz w:val="16"/>
            <w:lang w:eastAsia="ko-KR"/>
          </w:rPr>
          <w:t>,</w:t>
        </w:r>
      </w:ins>
    </w:p>
    <w:p w14:paraId="32C310E4"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7" w:author="Rapporteur" w:date="2023-10-25T00:50:00Z"/>
          <w:rFonts w:ascii="Courier New" w:eastAsia="Times New Roman" w:hAnsi="Courier New"/>
          <w:noProof/>
          <w:sz w:val="16"/>
          <w:lang w:eastAsia="ko-KR"/>
        </w:rPr>
      </w:pPr>
      <w:ins w:id="2818" w:author="Rapporteur" w:date="2023-10-25T00:50: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006BBBA5" w14:textId="77777777" w:rsidR="00655946" w:rsidRDefault="00655946" w:rsidP="00655946">
      <w:pPr>
        <w:pStyle w:val="PL"/>
        <w:rPr>
          <w:ins w:id="2819" w:author="Rapporteur" w:date="2023-10-25T00:50:00Z"/>
          <w:snapToGrid w:val="0"/>
        </w:rPr>
      </w:pPr>
      <w:ins w:id="2820" w:author="Rapporteur" w:date="2023-10-25T00:50:00Z">
        <w:r>
          <w:rPr>
            <w:snapToGrid w:val="0"/>
          </w:rPr>
          <w:tab/>
        </w:r>
        <w:r w:rsidRPr="00852DF5">
          <w:rPr>
            <w:snapToGrid w:val="0"/>
          </w:rPr>
          <w:t>id-</w:t>
        </w:r>
        <w:r>
          <w:rPr>
            <w:snapToGrid w:val="0"/>
          </w:rPr>
          <w:t>ReportingGranularitykminus1,</w:t>
        </w:r>
      </w:ins>
    </w:p>
    <w:p w14:paraId="400A60FD" w14:textId="77777777" w:rsidR="00655946" w:rsidRDefault="00655946" w:rsidP="00655946">
      <w:pPr>
        <w:pStyle w:val="PL"/>
        <w:rPr>
          <w:ins w:id="2821" w:author="Rapporteur" w:date="2023-10-25T00:50:00Z"/>
          <w:snapToGrid w:val="0"/>
        </w:rPr>
      </w:pPr>
      <w:ins w:id="2822" w:author="Rapporteur" w:date="2023-10-25T00:50:00Z">
        <w:r>
          <w:rPr>
            <w:snapToGrid w:val="0"/>
          </w:rPr>
          <w:tab/>
        </w:r>
        <w:r w:rsidRPr="00852DF5">
          <w:rPr>
            <w:snapToGrid w:val="0"/>
          </w:rPr>
          <w:t>id-</w:t>
        </w:r>
        <w:r>
          <w:rPr>
            <w:snapToGrid w:val="0"/>
          </w:rPr>
          <w:t>ReportingGranularitykminus2,</w:t>
        </w:r>
      </w:ins>
    </w:p>
    <w:p w14:paraId="69379EA7" w14:textId="77777777" w:rsidR="00655946" w:rsidRDefault="00655946" w:rsidP="00655946">
      <w:pPr>
        <w:pStyle w:val="PL"/>
        <w:rPr>
          <w:ins w:id="2823" w:author="Rapporteur" w:date="2023-10-25T00:50:00Z"/>
          <w:lang w:val="sv-SE"/>
        </w:rPr>
      </w:pPr>
      <w:ins w:id="2824" w:author="Rapporteur" w:date="2023-10-25T00:50: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15CE62AF" w14:textId="5D45CEB7" w:rsidR="00655946" w:rsidDel="004A0BB1" w:rsidRDefault="00655946" w:rsidP="00655946">
      <w:pPr>
        <w:pStyle w:val="PL"/>
        <w:rPr>
          <w:del w:id="2825" w:author="Xudong (W)" w:date="2023-11-17T21:31:00Z"/>
          <w:lang w:val="sv-SE"/>
        </w:rPr>
      </w:pPr>
      <w:ins w:id="2826" w:author="Rapporteur" w:date="2023-10-25T00:50:00Z">
        <w:del w:id="2827" w:author="Xudong (W)" w:date="2023-11-17T21:31:00Z">
          <w:r w:rsidDel="00A02FC0">
            <w:rPr>
              <w:lang w:val="sv-SE"/>
            </w:rPr>
            <w:tab/>
            <w:delText>id-LPHAPAssistanceInformation,</w:delText>
          </w:r>
        </w:del>
      </w:ins>
    </w:p>
    <w:p w14:paraId="5A183844" w14:textId="7CFAC3A5" w:rsidR="004A0BB1" w:rsidRDefault="004A0BB1" w:rsidP="00655946">
      <w:pPr>
        <w:pStyle w:val="PL"/>
        <w:rPr>
          <w:ins w:id="2828" w:author="CATT" w:date="2023-11-18T00:29:00Z"/>
          <w:lang w:val="sv-SE"/>
        </w:rPr>
      </w:pPr>
      <w:ins w:id="2829" w:author="CATT" w:date="2023-11-18T00:29:00Z">
        <w:r>
          <w:rPr>
            <w:lang w:val="sv-SE"/>
          </w:rPr>
          <w:tab/>
          <w:t>id-</w:t>
        </w:r>
        <w:r w:rsidRPr="004A0BB1">
          <w:rPr>
            <w:lang w:val="sv-SE"/>
          </w:rPr>
          <w:t>PositioningValidityAreaCellList</w:t>
        </w:r>
        <w:r>
          <w:rPr>
            <w:lang w:val="sv-SE"/>
          </w:rPr>
          <w:t>,</w:t>
        </w:r>
      </w:ins>
    </w:p>
    <w:p w14:paraId="29AC8A46" w14:textId="77777777" w:rsidR="00655946" w:rsidRPr="00BE4E24" w:rsidRDefault="00655946" w:rsidP="00655946">
      <w:pPr>
        <w:pStyle w:val="PL"/>
        <w:rPr>
          <w:ins w:id="2830" w:author="Rapporteur" w:date="2023-10-25T00:50:00Z"/>
          <w:snapToGrid w:val="0"/>
        </w:rPr>
      </w:pPr>
      <w:ins w:id="2831" w:author="Rapporteur" w:date="2023-10-25T00:50:00Z">
        <w:r>
          <w:rPr>
            <w:lang w:val="sv-SE"/>
          </w:rPr>
          <w:tab/>
        </w:r>
        <w:r>
          <w:rPr>
            <w:rFonts w:eastAsia="Times New Roman"/>
            <w:snapToGrid w:val="0"/>
            <w:lang w:eastAsia="ko-KR"/>
          </w:rPr>
          <w:t>id-SymbolIndex,</w:t>
        </w:r>
      </w:ins>
    </w:p>
    <w:p w14:paraId="5B4169D5"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7785F860"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69967F92"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宋体" w:hAnsi="Courier New"/>
          <w:noProof/>
          <w:snapToGrid w:val="0"/>
          <w:sz w:val="16"/>
          <w:lang w:val="sv-SE" w:eastAsia="ko-KR"/>
        </w:rPr>
        <w:t>,</w:t>
      </w:r>
    </w:p>
    <w:p w14:paraId="4DA8F841" w14:textId="77777777" w:rsidR="00655946" w:rsidRPr="00AE04CB" w:rsidRDefault="00655946" w:rsidP="00655946">
      <w:pPr>
        <w:pStyle w:val="PL"/>
        <w:rPr>
          <w:rFonts w:eastAsia="宋体"/>
          <w:snapToGrid w:val="0"/>
          <w:lang w:val="sv-SE"/>
        </w:rPr>
      </w:pPr>
      <w:r w:rsidRPr="00E2509D">
        <w:rPr>
          <w:rFonts w:eastAsia="宋体"/>
          <w:snapToGrid w:val="0"/>
          <w:lang w:val="sv-SE" w:eastAsia="ko-KR"/>
        </w:rPr>
        <w:tab/>
      </w:r>
      <w:r w:rsidRPr="00E2509D">
        <w:rPr>
          <w:rFonts w:eastAsia="Times New Roman"/>
          <w:lang w:val="sv-SE" w:eastAsia="ko-KR"/>
        </w:rPr>
        <w:t>maxnoofBPLMNsNR</w:t>
      </w:r>
      <w:r w:rsidRPr="00AE04CB">
        <w:rPr>
          <w:lang w:val="sv-SE"/>
        </w:rPr>
        <w:t>,</w:t>
      </w:r>
    </w:p>
    <w:p w14:paraId="6648A4E3"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0BEA790D"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maxnoofNrCellBands,</w:t>
      </w:r>
    </w:p>
    <w:p w14:paraId="3D32A05E"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5A3F1C46"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maxnoofQoSFlows,</w:t>
      </w:r>
    </w:p>
    <w:p w14:paraId="422C995F"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maxnoofSliceItems,</w:t>
      </w:r>
    </w:p>
    <w:p w14:paraId="4404B996"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maxnoofSIBTypes,</w:t>
      </w:r>
    </w:p>
    <w:p w14:paraId="045094CD"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maxnoofSITypes,</w:t>
      </w:r>
    </w:p>
    <w:p w14:paraId="22691FC4" w14:textId="77777777" w:rsidR="00655946" w:rsidRPr="00AE04CB" w:rsidRDefault="00655946" w:rsidP="00655946">
      <w:pPr>
        <w:pStyle w:val="PL"/>
        <w:rPr>
          <w:rFonts w:eastAsia="宋体"/>
          <w:snapToGrid w:val="0"/>
          <w:lang w:val="sv-SE"/>
        </w:rPr>
      </w:pPr>
      <w:r w:rsidRPr="00AE04CB">
        <w:rPr>
          <w:rFonts w:eastAsia="宋体"/>
          <w:snapToGrid w:val="0"/>
          <w:lang w:val="sv-SE"/>
        </w:rPr>
        <w:tab/>
        <w:t>maxCellineNB,</w:t>
      </w:r>
    </w:p>
    <w:p w14:paraId="35F46AE2"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maxnoofExtendedBPLMNs,</w:t>
      </w:r>
    </w:p>
    <w:p w14:paraId="7CB54148" w14:textId="77777777" w:rsidR="00655946" w:rsidRPr="00AE04CB" w:rsidRDefault="00655946" w:rsidP="00655946">
      <w:pPr>
        <w:pStyle w:val="PL"/>
        <w:rPr>
          <w:rFonts w:eastAsia="宋体"/>
          <w:snapToGrid w:val="0"/>
          <w:lang w:val="sv-SE"/>
        </w:rPr>
      </w:pPr>
      <w:r w:rsidRPr="00AE04CB">
        <w:rPr>
          <w:rFonts w:eastAsia="宋体"/>
          <w:snapToGrid w:val="0"/>
          <w:lang w:val="sv-SE"/>
        </w:rPr>
        <w:tab/>
        <w:t>maxnoofAdditionalSIBs,</w:t>
      </w:r>
    </w:p>
    <w:p w14:paraId="5096578C"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maxnoofUACPLMNs,</w:t>
      </w:r>
    </w:p>
    <w:p w14:paraId="32A98162"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maxnoofUACperPLMN,</w:t>
      </w:r>
    </w:p>
    <w:p w14:paraId="2BD5592E"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maxCellingNBDU,</w:t>
      </w:r>
    </w:p>
    <w:p w14:paraId="32CB059D"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maxnoofTLAs,</w:t>
      </w:r>
    </w:p>
    <w:p w14:paraId="31A331F3"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maxnoofGTPTLAs,</w:t>
      </w:r>
    </w:p>
    <w:p w14:paraId="5CC00FEB"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maxnoofslots,</w:t>
      </w:r>
    </w:p>
    <w:p w14:paraId="4F2F7FA4"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maxnoofNonUPTrafficMappings,</w:t>
      </w:r>
    </w:p>
    <w:p w14:paraId="6C40852D"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maxnoofServingCells,</w:t>
      </w:r>
    </w:p>
    <w:p w14:paraId="0241FDF2"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maxnoofServedCellsIAB,</w:t>
      </w:r>
    </w:p>
    <w:p w14:paraId="38B7E449"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maxnoofChildIABNodes,</w:t>
      </w:r>
    </w:p>
    <w:p w14:paraId="01BDA748" w14:textId="77777777" w:rsidR="00655946" w:rsidRPr="00AE04CB" w:rsidRDefault="00655946" w:rsidP="00655946">
      <w:pPr>
        <w:pStyle w:val="PL"/>
        <w:rPr>
          <w:rFonts w:cs="Arial"/>
          <w:szCs w:val="18"/>
          <w:lang w:val="sv-SE" w:eastAsia="ja-JP"/>
        </w:rPr>
      </w:pPr>
      <w:r w:rsidRPr="00AE04CB">
        <w:rPr>
          <w:rFonts w:cs="Arial"/>
          <w:szCs w:val="18"/>
          <w:lang w:val="sv-SE" w:eastAsia="ja-JP"/>
        </w:rPr>
        <w:tab/>
        <w:t>maxnoofIABSTCInfo,</w:t>
      </w:r>
    </w:p>
    <w:p w14:paraId="63C728B4" w14:textId="77777777" w:rsidR="00655946" w:rsidRPr="00A52158" w:rsidRDefault="00655946" w:rsidP="00655946">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6A718065"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maxnoofDUFSlots,</w:t>
      </w:r>
    </w:p>
    <w:p w14:paraId="1F578EF7"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maxnoofHSNASlots,</w:t>
      </w:r>
    </w:p>
    <w:p w14:paraId="7D145F43"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maxnoofEgressLinks,</w:t>
      </w:r>
    </w:p>
    <w:p w14:paraId="11977CC3"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maxnoofMappingEntries,</w:t>
      </w:r>
    </w:p>
    <w:p w14:paraId="7B99FC35"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maxnoofDSInfo,</w:t>
      </w:r>
    </w:p>
    <w:p w14:paraId="5D6D865F"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maxnoofQoSParaSets,</w:t>
      </w:r>
    </w:p>
    <w:p w14:paraId="4DC8D3EF"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maxnoofPC5QoSFlows,</w:t>
      </w:r>
    </w:p>
    <w:p w14:paraId="2C776778"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maxnoofSSBAreas,</w:t>
      </w:r>
    </w:p>
    <w:p w14:paraId="7BC932CB"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maxnoofNRSCSs,</w:t>
      </w:r>
    </w:p>
    <w:p w14:paraId="70AE8B88"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maxnoofPhysicalResourceBlocks,</w:t>
      </w:r>
    </w:p>
    <w:p w14:paraId="732BCEEC"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maxnoofPhysicalResourceBlocks-1,</w:t>
      </w:r>
    </w:p>
    <w:p w14:paraId="72AE30F0"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maxnoofPRACHconfigs,</w:t>
      </w:r>
    </w:p>
    <w:p w14:paraId="1F98551C"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maxnoofRACHReports,</w:t>
      </w:r>
    </w:p>
    <w:p w14:paraId="3205D8A2"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maxnoofRLFReports,</w:t>
      </w:r>
    </w:p>
    <w:p w14:paraId="255480F1" w14:textId="77777777" w:rsidR="00655946" w:rsidRPr="00A52158" w:rsidRDefault="00655946" w:rsidP="00655946">
      <w:pPr>
        <w:pStyle w:val="PL"/>
        <w:rPr>
          <w:rFonts w:cs="Arial"/>
          <w:szCs w:val="18"/>
          <w:lang w:val="sv-SE" w:eastAsia="ja-JP"/>
        </w:rPr>
      </w:pPr>
      <w:r w:rsidRPr="00A52158">
        <w:rPr>
          <w:rFonts w:cs="Arial"/>
          <w:szCs w:val="18"/>
          <w:lang w:val="sv-SE" w:eastAsia="ja-JP"/>
        </w:rPr>
        <w:tab/>
        <w:t>maxnoofAdditionalPDCPDuplicationTNL,</w:t>
      </w:r>
    </w:p>
    <w:p w14:paraId="35E358F8" w14:textId="77777777" w:rsidR="00655946" w:rsidRPr="00387DFF" w:rsidRDefault="00655946" w:rsidP="00655946">
      <w:pPr>
        <w:pStyle w:val="PL"/>
        <w:rPr>
          <w:rFonts w:cs="Arial"/>
          <w:szCs w:val="18"/>
          <w:lang w:eastAsia="ja-JP"/>
        </w:rPr>
      </w:pPr>
      <w:r w:rsidRPr="00A52158">
        <w:rPr>
          <w:rFonts w:cs="Arial"/>
          <w:szCs w:val="18"/>
          <w:lang w:val="sv-SE" w:eastAsia="ja-JP"/>
        </w:rPr>
        <w:tab/>
      </w:r>
      <w:r w:rsidRPr="00495DA4">
        <w:rPr>
          <w:rFonts w:cs="Arial"/>
          <w:szCs w:val="18"/>
          <w:lang w:eastAsia="ja-JP"/>
        </w:rPr>
        <w:t>maxnoofRLCDuplicationState</w:t>
      </w:r>
      <w:r w:rsidRPr="00387DFF">
        <w:rPr>
          <w:rFonts w:cs="Arial"/>
          <w:szCs w:val="18"/>
          <w:lang w:eastAsia="ja-JP"/>
        </w:rPr>
        <w:t>,</w:t>
      </w:r>
    </w:p>
    <w:p w14:paraId="6DD8FD81" w14:textId="77777777" w:rsidR="00655946" w:rsidRPr="00E52955" w:rsidRDefault="00655946" w:rsidP="00655946">
      <w:pPr>
        <w:pStyle w:val="PL"/>
        <w:rPr>
          <w:rFonts w:cs="Arial"/>
          <w:szCs w:val="18"/>
          <w:lang w:eastAsia="ja-JP"/>
        </w:rPr>
      </w:pPr>
      <w:r w:rsidRPr="00387DFF">
        <w:rPr>
          <w:rFonts w:cs="Arial"/>
          <w:szCs w:val="18"/>
          <w:lang w:eastAsia="ja-JP"/>
        </w:rPr>
        <w:lastRenderedPageBreak/>
        <w:tab/>
        <w:t>maxnoofCHOcells</w:t>
      </w:r>
      <w:r w:rsidRPr="00E52955">
        <w:rPr>
          <w:rFonts w:cs="Arial"/>
          <w:szCs w:val="18"/>
          <w:lang w:eastAsia="ja-JP"/>
        </w:rPr>
        <w:t>,</w:t>
      </w:r>
    </w:p>
    <w:p w14:paraId="38822EC8" w14:textId="77777777" w:rsidR="00655946" w:rsidRPr="00EE063F" w:rsidRDefault="00655946" w:rsidP="00655946">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75497E4D" w14:textId="77777777" w:rsidR="00655946" w:rsidRPr="00EE063F" w:rsidRDefault="00655946" w:rsidP="00655946">
      <w:pPr>
        <w:pStyle w:val="PL"/>
        <w:rPr>
          <w:rFonts w:cs="Arial"/>
          <w:szCs w:val="18"/>
          <w:lang w:eastAsia="ja-JP"/>
        </w:rPr>
      </w:pPr>
      <w:r w:rsidRPr="00EE063F">
        <w:rPr>
          <w:rFonts w:cs="Arial"/>
          <w:szCs w:val="18"/>
          <w:lang w:eastAsia="ja-JP"/>
        </w:rPr>
        <w:tab/>
        <w:t>maxnoofCAGsupported,</w:t>
      </w:r>
    </w:p>
    <w:p w14:paraId="1F7F5366" w14:textId="77777777" w:rsidR="00655946" w:rsidRPr="00D90FA6" w:rsidRDefault="00655946" w:rsidP="00655946">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72AF3A9B" w14:textId="77777777" w:rsidR="00655946" w:rsidRDefault="00655946" w:rsidP="00655946">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768423F" w14:textId="77777777" w:rsidR="00655946" w:rsidRDefault="00655946" w:rsidP="00655946">
      <w:pPr>
        <w:pStyle w:val="PL"/>
        <w:rPr>
          <w:rFonts w:cs="Arial"/>
          <w:szCs w:val="18"/>
          <w:lang w:eastAsia="ja-JP"/>
        </w:rPr>
      </w:pPr>
      <w:r>
        <w:rPr>
          <w:rFonts w:cs="Arial"/>
          <w:szCs w:val="18"/>
          <w:lang w:eastAsia="ja-JP"/>
        </w:rPr>
        <w:tab/>
        <w:t>maxnoofPosMeas,</w:t>
      </w:r>
    </w:p>
    <w:p w14:paraId="05C24122" w14:textId="77777777" w:rsidR="00655946" w:rsidRDefault="00655946" w:rsidP="00655946">
      <w:pPr>
        <w:pStyle w:val="PL"/>
        <w:rPr>
          <w:rFonts w:cs="Arial"/>
          <w:szCs w:val="18"/>
          <w:lang w:eastAsia="ja-JP"/>
        </w:rPr>
      </w:pPr>
      <w:r>
        <w:rPr>
          <w:rFonts w:cs="Arial"/>
          <w:szCs w:val="18"/>
          <w:lang w:eastAsia="ja-JP"/>
        </w:rPr>
        <w:tab/>
        <w:t>maxnoofTRPInfoTypes,</w:t>
      </w:r>
    </w:p>
    <w:p w14:paraId="08496B74" w14:textId="77777777" w:rsidR="00655946" w:rsidRDefault="00655946" w:rsidP="00655946">
      <w:pPr>
        <w:pStyle w:val="PL"/>
        <w:rPr>
          <w:snapToGrid w:val="0"/>
        </w:rPr>
      </w:pPr>
      <w:r>
        <w:rPr>
          <w:rFonts w:cs="Arial"/>
          <w:szCs w:val="18"/>
          <w:lang w:eastAsia="ja-JP"/>
        </w:rPr>
        <w:tab/>
      </w:r>
      <w:r>
        <w:rPr>
          <w:snapToGrid w:val="0"/>
        </w:rPr>
        <w:t>maxnoofSRSTriggerStates,</w:t>
      </w:r>
    </w:p>
    <w:p w14:paraId="03ABFA2A" w14:textId="77777777" w:rsidR="00655946" w:rsidRDefault="00655946" w:rsidP="00655946">
      <w:pPr>
        <w:pStyle w:val="PL"/>
        <w:rPr>
          <w:snapToGrid w:val="0"/>
        </w:rPr>
      </w:pPr>
      <w:r>
        <w:rPr>
          <w:snapToGrid w:val="0"/>
        </w:rPr>
        <w:tab/>
        <w:t>maxnoofSpatialRelations,</w:t>
      </w:r>
    </w:p>
    <w:p w14:paraId="77A8D97F" w14:textId="77777777" w:rsidR="00655946" w:rsidRDefault="00655946" w:rsidP="00655946">
      <w:pPr>
        <w:pStyle w:val="PL"/>
        <w:rPr>
          <w:snapToGrid w:val="0"/>
        </w:rPr>
      </w:pPr>
      <w:r>
        <w:rPr>
          <w:snapToGrid w:val="0"/>
        </w:rPr>
        <w:tab/>
        <w:t>maxnoBcastCell,</w:t>
      </w:r>
    </w:p>
    <w:p w14:paraId="23ACDED7" w14:textId="77777777" w:rsidR="00655946" w:rsidRDefault="00655946" w:rsidP="00655946">
      <w:pPr>
        <w:pStyle w:val="PL"/>
        <w:rPr>
          <w:rFonts w:cs="Arial"/>
          <w:szCs w:val="18"/>
          <w:lang w:eastAsia="ja-JP"/>
        </w:rPr>
      </w:pPr>
      <w:r>
        <w:rPr>
          <w:snapToGrid w:val="0"/>
        </w:rPr>
        <w:tab/>
      </w:r>
      <w:r>
        <w:rPr>
          <w:rFonts w:cs="Arial"/>
          <w:szCs w:val="18"/>
          <w:lang w:eastAsia="ja-JP"/>
        </w:rPr>
        <w:t>maxnoofTRPs,</w:t>
      </w:r>
    </w:p>
    <w:p w14:paraId="39EDA1C4" w14:textId="77777777" w:rsidR="00655946" w:rsidRDefault="00655946" w:rsidP="00655946">
      <w:pPr>
        <w:pStyle w:val="PL"/>
        <w:rPr>
          <w:rFonts w:cs="Arial"/>
          <w:szCs w:val="18"/>
          <w:lang w:eastAsia="ja-JP"/>
        </w:rPr>
      </w:pPr>
      <w:r>
        <w:rPr>
          <w:rFonts w:cs="Arial"/>
          <w:szCs w:val="18"/>
          <w:lang w:eastAsia="ja-JP"/>
        </w:rPr>
        <w:tab/>
        <w:t>maxnoofAngleInfo,</w:t>
      </w:r>
    </w:p>
    <w:p w14:paraId="6C63B6DD" w14:textId="77777777" w:rsidR="00655946" w:rsidRDefault="00655946" w:rsidP="00655946">
      <w:pPr>
        <w:pStyle w:val="PL"/>
        <w:rPr>
          <w:rFonts w:cs="Arial"/>
          <w:szCs w:val="18"/>
          <w:lang w:eastAsia="ja-JP"/>
        </w:rPr>
      </w:pPr>
      <w:r>
        <w:rPr>
          <w:rFonts w:cs="Arial"/>
          <w:szCs w:val="18"/>
          <w:lang w:eastAsia="ja-JP"/>
        </w:rPr>
        <w:tab/>
        <w:t>maxnooflcs-gcs-translation,</w:t>
      </w:r>
    </w:p>
    <w:p w14:paraId="486B343F" w14:textId="77777777" w:rsidR="00655946" w:rsidRPr="008C20F9" w:rsidRDefault="00655946" w:rsidP="00655946">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53C02762" w14:textId="77777777" w:rsidR="00655946" w:rsidRDefault="00655946" w:rsidP="00655946">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0DB3B3EB" w14:textId="77777777" w:rsidR="00655946" w:rsidRDefault="00655946" w:rsidP="00655946">
      <w:pPr>
        <w:pStyle w:val="PL"/>
        <w:rPr>
          <w:rFonts w:eastAsia="宋体"/>
          <w:snapToGrid w:val="0"/>
        </w:rPr>
      </w:pPr>
      <w:r>
        <w:rPr>
          <w:rFonts w:eastAsia="宋体"/>
          <w:snapToGrid w:val="0"/>
        </w:rPr>
        <w:tab/>
        <w:t>maxnoofSSBs,</w:t>
      </w:r>
    </w:p>
    <w:p w14:paraId="420A05A1" w14:textId="77777777" w:rsidR="00655946" w:rsidRDefault="00655946" w:rsidP="00655946">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1586C15D" w14:textId="77777777" w:rsidR="00655946" w:rsidRDefault="00655946" w:rsidP="00655946">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6DB4D863" w14:textId="77777777" w:rsidR="00655946" w:rsidRDefault="00655946" w:rsidP="00655946">
      <w:pPr>
        <w:pStyle w:val="PL"/>
        <w:rPr>
          <w:snapToGrid w:val="0"/>
        </w:rPr>
      </w:pPr>
      <w:r>
        <w:rPr>
          <w:rFonts w:eastAsia="宋体"/>
          <w:snapToGrid w:val="0"/>
        </w:rPr>
        <w:tab/>
      </w:r>
      <w:r w:rsidRPr="00112909">
        <w:rPr>
          <w:snapToGrid w:val="0"/>
        </w:rPr>
        <w:t>maxnoSRS-Carriers</w:t>
      </w:r>
      <w:r>
        <w:rPr>
          <w:snapToGrid w:val="0"/>
        </w:rPr>
        <w:t>,</w:t>
      </w:r>
    </w:p>
    <w:p w14:paraId="4DDE325E" w14:textId="77777777" w:rsidR="00655946" w:rsidRDefault="00655946" w:rsidP="00655946">
      <w:pPr>
        <w:pStyle w:val="PL"/>
        <w:rPr>
          <w:snapToGrid w:val="0"/>
        </w:rPr>
      </w:pPr>
      <w:r>
        <w:rPr>
          <w:snapToGrid w:val="0"/>
        </w:rPr>
        <w:tab/>
        <w:t>maxnoSCSs,</w:t>
      </w:r>
    </w:p>
    <w:p w14:paraId="603F2945" w14:textId="77777777" w:rsidR="00655946" w:rsidRDefault="00655946" w:rsidP="00655946">
      <w:pPr>
        <w:pStyle w:val="PL"/>
        <w:rPr>
          <w:snapToGrid w:val="0"/>
        </w:rPr>
      </w:pPr>
      <w:r>
        <w:rPr>
          <w:snapToGrid w:val="0"/>
        </w:rPr>
        <w:tab/>
      </w:r>
      <w:r w:rsidRPr="00112909">
        <w:rPr>
          <w:snapToGrid w:val="0"/>
        </w:rPr>
        <w:t>maxnoSRS-Resources</w:t>
      </w:r>
      <w:r>
        <w:rPr>
          <w:snapToGrid w:val="0"/>
        </w:rPr>
        <w:t>,</w:t>
      </w:r>
    </w:p>
    <w:p w14:paraId="721F3632" w14:textId="77777777" w:rsidR="00655946" w:rsidRPr="00D96CB4" w:rsidRDefault="00655946" w:rsidP="00655946">
      <w:pPr>
        <w:pStyle w:val="PL"/>
        <w:rPr>
          <w:snapToGrid w:val="0"/>
        </w:rPr>
      </w:pPr>
      <w:r>
        <w:rPr>
          <w:snapToGrid w:val="0"/>
        </w:rPr>
        <w:tab/>
      </w:r>
      <w:r w:rsidRPr="00D96CB4">
        <w:rPr>
          <w:snapToGrid w:val="0"/>
        </w:rPr>
        <w:t>maxnoSRS-PosResources,</w:t>
      </w:r>
    </w:p>
    <w:p w14:paraId="326F1F37" w14:textId="77777777" w:rsidR="00655946" w:rsidRPr="00D96CB4" w:rsidRDefault="00655946" w:rsidP="00655946">
      <w:pPr>
        <w:pStyle w:val="PL"/>
        <w:rPr>
          <w:snapToGrid w:val="0"/>
        </w:rPr>
      </w:pPr>
      <w:r w:rsidRPr="00D96CB4">
        <w:rPr>
          <w:snapToGrid w:val="0"/>
        </w:rPr>
        <w:tab/>
        <w:t>maxnoSRS-PosResourceSets,</w:t>
      </w:r>
    </w:p>
    <w:p w14:paraId="6C0D4EFA" w14:textId="77777777" w:rsidR="00655946" w:rsidRPr="00D96CB4" w:rsidRDefault="00655946" w:rsidP="00655946">
      <w:pPr>
        <w:pStyle w:val="PL"/>
        <w:rPr>
          <w:snapToGrid w:val="0"/>
        </w:rPr>
      </w:pPr>
      <w:r w:rsidRPr="00D96CB4">
        <w:rPr>
          <w:snapToGrid w:val="0"/>
        </w:rPr>
        <w:tab/>
        <w:t>maxnoSRS-PosResourcePerSet,</w:t>
      </w:r>
    </w:p>
    <w:p w14:paraId="559BD065" w14:textId="77777777" w:rsidR="00655946" w:rsidRPr="00D96CB4" w:rsidRDefault="00655946" w:rsidP="00655946">
      <w:pPr>
        <w:pStyle w:val="PL"/>
        <w:rPr>
          <w:snapToGrid w:val="0"/>
        </w:rPr>
      </w:pPr>
      <w:r w:rsidRPr="00D96CB4">
        <w:rPr>
          <w:snapToGrid w:val="0"/>
        </w:rPr>
        <w:tab/>
        <w:t>maxnoofPRS-ResourceSets,</w:t>
      </w:r>
    </w:p>
    <w:p w14:paraId="55968B08" w14:textId="77777777" w:rsidR="00655946" w:rsidRDefault="00655946" w:rsidP="00655946">
      <w:pPr>
        <w:pStyle w:val="PL"/>
      </w:pPr>
      <w:r w:rsidRPr="00D96CB4">
        <w:rPr>
          <w:snapToGrid w:val="0"/>
        </w:rPr>
        <w:tab/>
      </w:r>
      <w:r w:rsidRPr="00D63B3C">
        <w:t>max</w:t>
      </w:r>
      <w:r>
        <w:t>noof</w:t>
      </w:r>
      <w:r w:rsidRPr="00D63B3C">
        <w:t>PRS-ResourcesPerSet</w:t>
      </w:r>
      <w:r>
        <w:t>,</w:t>
      </w:r>
    </w:p>
    <w:p w14:paraId="0B6091AB" w14:textId="77777777" w:rsidR="00655946" w:rsidRDefault="00655946" w:rsidP="00655946">
      <w:pPr>
        <w:pStyle w:val="PL"/>
        <w:rPr>
          <w:snapToGrid w:val="0"/>
        </w:rPr>
      </w:pPr>
      <w:r>
        <w:tab/>
      </w:r>
      <w:r>
        <w:rPr>
          <w:snapToGrid w:val="0"/>
        </w:rPr>
        <w:t>maxNoOfMeasTRPs,</w:t>
      </w:r>
    </w:p>
    <w:p w14:paraId="12C105D8" w14:textId="77777777" w:rsidR="00655946" w:rsidRDefault="00655946" w:rsidP="00655946">
      <w:pPr>
        <w:pStyle w:val="PL"/>
        <w:rPr>
          <w:snapToGrid w:val="0"/>
        </w:rPr>
      </w:pPr>
      <w:r>
        <w:rPr>
          <w:snapToGrid w:val="0"/>
        </w:rPr>
        <w:tab/>
      </w:r>
      <w:r w:rsidRPr="00F23696">
        <w:t>maxnoofPRSresourceSet</w:t>
      </w:r>
      <w:r>
        <w:t>s</w:t>
      </w:r>
      <w:r>
        <w:rPr>
          <w:snapToGrid w:val="0"/>
        </w:rPr>
        <w:t>,</w:t>
      </w:r>
    </w:p>
    <w:p w14:paraId="1209F634" w14:textId="77777777" w:rsidR="00655946" w:rsidRPr="00EA5FA7" w:rsidRDefault="00655946" w:rsidP="00655946">
      <w:pPr>
        <w:pStyle w:val="PL"/>
        <w:rPr>
          <w:rFonts w:cs="Arial"/>
          <w:szCs w:val="18"/>
          <w:lang w:eastAsia="ja-JP"/>
        </w:rPr>
      </w:pPr>
      <w:r>
        <w:rPr>
          <w:snapToGrid w:val="0"/>
        </w:rPr>
        <w:tab/>
      </w:r>
      <w:r>
        <w:t>maxnoofPRSresources,</w:t>
      </w:r>
    </w:p>
    <w:p w14:paraId="2336EE5A" w14:textId="77777777" w:rsidR="00655946" w:rsidRPr="006A6F20" w:rsidRDefault="00655946" w:rsidP="00655946">
      <w:pPr>
        <w:pStyle w:val="PL"/>
        <w:rPr>
          <w:rFonts w:cs="Arial"/>
          <w:szCs w:val="18"/>
          <w:lang w:eastAsia="ja-JP"/>
        </w:rPr>
      </w:pPr>
      <w:r w:rsidRPr="006A6F20">
        <w:rPr>
          <w:rFonts w:cs="Arial"/>
          <w:szCs w:val="18"/>
          <w:lang w:eastAsia="ja-JP"/>
        </w:rPr>
        <w:tab/>
        <w:t>maxnoofSuccessfulHOReports,</w:t>
      </w:r>
    </w:p>
    <w:p w14:paraId="0D62B4C9" w14:textId="77777777" w:rsidR="00655946" w:rsidRPr="006A6F20" w:rsidRDefault="00655946" w:rsidP="00655946">
      <w:pPr>
        <w:pStyle w:val="PL"/>
        <w:rPr>
          <w:rFonts w:cs="Arial"/>
          <w:szCs w:val="18"/>
          <w:lang w:eastAsia="ja-JP"/>
        </w:rPr>
      </w:pPr>
      <w:r w:rsidRPr="006A6F20">
        <w:rPr>
          <w:rFonts w:cs="Arial"/>
          <w:szCs w:val="18"/>
          <w:lang w:eastAsia="ja-JP"/>
        </w:rPr>
        <w:tab/>
        <w:t>maxnoofNR-UChannelIDs,</w:t>
      </w:r>
    </w:p>
    <w:p w14:paraId="1EBE3E71" w14:textId="77777777" w:rsidR="00655946" w:rsidRPr="006A6F20" w:rsidRDefault="00655946" w:rsidP="00655946">
      <w:pPr>
        <w:pStyle w:val="PL"/>
        <w:rPr>
          <w:rFonts w:cs="Arial"/>
          <w:szCs w:val="18"/>
          <w:lang w:eastAsia="ja-JP"/>
        </w:rPr>
      </w:pPr>
      <w:r w:rsidRPr="006A6F20">
        <w:rPr>
          <w:rFonts w:cs="Arial"/>
          <w:szCs w:val="18"/>
          <w:lang w:eastAsia="ja-JP"/>
        </w:rPr>
        <w:tab/>
        <w:t>maxServedCellforSON,</w:t>
      </w:r>
    </w:p>
    <w:p w14:paraId="036E2A1B" w14:textId="77777777" w:rsidR="00655946" w:rsidRDefault="00655946" w:rsidP="00655946">
      <w:pPr>
        <w:pStyle w:val="PL"/>
        <w:rPr>
          <w:rFonts w:cs="Arial"/>
          <w:szCs w:val="18"/>
          <w:lang w:eastAsia="ja-JP"/>
        </w:rPr>
      </w:pPr>
      <w:r w:rsidRPr="006A6F20">
        <w:rPr>
          <w:rFonts w:cs="Arial"/>
          <w:szCs w:val="18"/>
          <w:lang w:eastAsia="ja-JP"/>
        </w:rPr>
        <w:tab/>
        <w:t>maxNeighbourCellforSON,</w:t>
      </w:r>
    </w:p>
    <w:p w14:paraId="3451F200" w14:textId="77777777" w:rsidR="00655946" w:rsidRPr="006A6F20" w:rsidRDefault="00655946" w:rsidP="00655946">
      <w:pPr>
        <w:pStyle w:val="PL"/>
        <w:rPr>
          <w:rFonts w:cs="Arial"/>
          <w:szCs w:val="18"/>
          <w:lang w:eastAsia="ja-JP"/>
        </w:rPr>
      </w:pPr>
      <w:r w:rsidRPr="006A6F20">
        <w:rPr>
          <w:rFonts w:cs="Arial"/>
          <w:szCs w:val="18"/>
          <w:lang w:eastAsia="ja-JP"/>
        </w:rPr>
        <w:tab/>
        <w:t>maxAffectedCells</w:t>
      </w:r>
      <w:r>
        <w:rPr>
          <w:rFonts w:cs="Arial"/>
          <w:szCs w:val="18"/>
          <w:lang w:eastAsia="ja-JP"/>
        </w:rPr>
        <w:t>,</w:t>
      </w:r>
    </w:p>
    <w:p w14:paraId="46BDB993" w14:textId="77777777" w:rsidR="00655946" w:rsidRPr="00DA11D0" w:rsidRDefault="00655946" w:rsidP="00655946">
      <w:pPr>
        <w:pStyle w:val="PL"/>
      </w:pPr>
      <w:r w:rsidRPr="00DA11D0">
        <w:tab/>
        <w:t>maxnoofMBSQoSFlows</w:t>
      </w:r>
      <w:r w:rsidRPr="00DA11D0">
        <w:rPr>
          <w:rFonts w:hint="eastAsia"/>
        </w:rPr>
        <w:t>,</w:t>
      </w:r>
    </w:p>
    <w:p w14:paraId="7785127E" w14:textId="77777777" w:rsidR="00655946" w:rsidRPr="00F85EA2" w:rsidRDefault="00655946" w:rsidP="00655946">
      <w:pPr>
        <w:pStyle w:val="PL"/>
      </w:pPr>
      <w:r w:rsidRPr="00DA11D0">
        <w:tab/>
      </w:r>
      <w:r w:rsidRPr="00DA11D0">
        <w:rPr>
          <w:rFonts w:hint="eastAsia"/>
        </w:rPr>
        <w:t>maxnoofMBSFSAs</w:t>
      </w:r>
      <w:r w:rsidRPr="00F85EA2">
        <w:t>,</w:t>
      </w:r>
    </w:p>
    <w:p w14:paraId="472360A9" w14:textId="77777777" w:rsidR="00655946" w:rsidRPr="00F85EA2" w:rsidRDefault="00655946" w:rsidP="00655946">
      <w:pPr>
        <w:pStyle w:val="PL"/>
        <w:spacing w:line="0" w:lineRule="atLeast"/>
      </w:pPr>
      <w:r w:rsidRPr="00F85EA2">
        <w:tab/>
        <w:t>maxnoofMBSAreaSessionIDs,</w:t>
      </w:r>
    </w:p>
    <w:p w14:paraId="33401B05" w14:textId="77777777" w:rsidR="00655946" w:rsidRPr="00F85EA2" w:rsidRDefault="00655946" w:rsidP="00655946">
      <w:pPr>
        <w:pStyle w:val="PL"/>
        <w:spacing w:line="0" w:lineRule="atLeast"/>
      </w:pPr>
      <w:r w:rsidRPr="00F85EA2">
        <w:tab/>
        <w:t>maxnoofMBSServiceAreaInformation,</w:t>
      </w:r>
    </w:p>
    <w:p w14:paraId="3D5970AC" w14:textId="77777777" w:rsidR="00655946" w:rsidRPr="00F85EA2" w:rsidRDefault="00655946" w:rsidP="00655946">
      <w:pPr>
        <w:pStyle w:val="PL"/>
        <w:spacing w:line="0" w:lineRule="atLeast"/>
      </w:pPr>
      <w:r w:rsidRPr="00F85EA2">
        <w:tab/>
        <w:t>maxnoofTAIforMBS,</w:t>
      </w:r>
    </w:p>
    <w:p w14:paraId="2B4458DE" w14:textId="77777777" w:rsidR="00655946" w:rsidRPr="00DA11D0" w:rsidRDefault="00655946" w:rsidP="00655946">
      <w:pPr>
        <w:pStyle w:val="PL"/>
      </w:pPr>
      <w:r w:rsidRPr="00F85EA2">
        <w:tab/>
        <w:t>maxnoofCellsforMBS</w:t>
      </w:r>
      <w:r>
        <w:t>,</w:t>
      </w:r>
    </w:p>
    <w:p w14:paraId="78120314" w14:textId="77777777" w:rsidR="00655946" w:rsidRDefault="00655946" w:rsidP="00655946">
      <w:pPr>
        <w:pStyle w:val="PL"/>
        <w:rPr>
          <w:snapToGrid w:val="0"/>
        </w:rPr>
      </w:pPr>
      <w:r w:rsidRPr="00C07BD7">
        <w:rPr>
          <w:snapToGrid w:val="0"/>
        </w:rPr>
        <w:tab/>
        <w:t>maxnoofIABCongInd</w:t>
      </w:r>
      <w:r w:rsidRPr="007E0FB5">
        <w:rPr>
          <w:snapToGrid w:val="0"/>
        </w:rPr>
        <w:t>,</w:t>
      </w:r>
    </w:p>
    <w:p w14:paraId="660D0C93" w14:textId="77777777" w:rsidR="00655946" w:rsidRDefault="00655946" w:rsidP="00655946">
      <w:pPr>
        <w:pStyle w:val="PL"/>
        <w:rPr>
          <w:snapToGrid w:val="0"/>
        </w:rPr>
      </w:pPr>
      <w:r>
        <w:rPr>
          <w:snapToGrid w:val="0"/>
        </w:rPr>
        <w:tab/>
      </w:r>
      <w:r w:rsidRPr="007E0FB5">
        <w:rPr>
          <w:snapToGrid w:val="0"/>
        </w:rPr>
        <w:t>maxnoofBHRLCChannels</w:t>
      </w:r>
      <w:r>
        <w:rPr>
          <w:snapToGrid w:val="0"/>
        </w:rPr>
        <w:t>,</w:t>
      </w:r>
    </w:p>
    <w:p w14:paraId="1DA85C6A" w14:textId="77777777" w:rsidR="00655946" w:rsidRPr="00D20390" w:rsidRDefault="00655946" w:rsidP="00655946">
      <w:pPr>
        <w:pStyle w:val="PL"/>
        <w:rPr>
          <w:snapToGrid w:val="0"/>
        </w:rPr>
      </w:pPr>
      <w:r w:rsidRPr="00D20390">
        <w:rPr>
          <w:snapToGrid w:val="0"/>
        </w:rPr>
        <w:tab/>
        <w:t>maxnoofTLAsIAB,</w:t>
      </w:r>
    </w:p>
    <w:p w14:paraId="5EEE0F65" w14:textId="77777777" w:rsidR="00655946" w:rsidRPr="00D20390" w:rsidRDefault="00655946" w:rsidP="00655946">
      <w:pPr>
        <w:pStyle w:val="PL"/>
        <w:rPr>
          <w:snapToGrid w:val="0"/>
        </w:rPr>
      </w:pPr>
      <w:r w:rsidRPr="00D20390">
        <w:rPr>
          <w:snapToGrid w:val="0"/>
        </w:rPr>
        <w:tab/>
        <w:t>maxnoofRBsetsPerCell,</w:t>
      </w:r>
    </w:p>
    <w:p w14:paraId="6DD17B11" w14:textId="77777777" w:rsidR="00655946" w:rsidRPr="00D20390" w:rsidRDefault="00655946" w:rsidP="00655946">
      <w:pPr>
        <w:pStyle w:val="PL"/>
        <w:rPr>
          <w:snapToGrid w:val="0"/>
        </w:rPr>
      </w:pPr>
      <w:r w:rsidRPr="00D20390">
        <w:rPr>
          <w:snapToGrid w:val="0"/>
        </w:rPr>
        <w:tab/>
        <w:t>maxnoofRBsetsPerCell-1,</w:t>
      </w:r>
    </w:p>
    <w:p w14:paraId="186B322A" w14:textId="77777777" w:rsidR="00655946" w:rsidRPr="00115863" w:rsidRDefault="00655946" w:rsidP="00655946">
      <w:pPr>
        <w:pStyle w:val="PL"/>
        <w:rPr>
          <w:snapToGrid w:val="0"/>
        </w:rPr>
      </w:pPr>
      <w:r w:rsidRPr="00D20390">
        <w:rPr>
          <w:snapToGrid w:val="0"/>
        </w:rPr>
        <w:tab/>
        <w:t>maxnoofNeighbourNodeCellsIAB</w:t>
      </w:r>
      <w:r>
        <w:rPr>
          <w:snapToGrid w:val="0"/>
        </w:rPr>
        <w:t>,</w:t>
      </w:r>
    </w:p>
    <w:p w14:paraId="637039D1" w14:textId="77777777" w:rsidR="00655946" w:rsidRPr="00EA5FA7" w:rsidRDefault="00655946" w:rsidP="00655946">
      <w:pPr>
        <w:pStyle w:val="PL"/>
        <w:rPr>
          <w:rFonts w:cs="Arial"/>
          <w:szCs w:val="18"/>
          <w:lang w:eastAsia="ja-JP"/>
        </w:rPr>
      </w:pPr>
      <w:r>
        <w:tab/>
      </w:r>
      <w:r w:rsidRPr="008C20F9">
        <w:t>maxnoofMeas</w:t>
      </w:r>
      <w:r>
        <w:t>PDC,</w:t>
      </w:r>
    </w:p>
    <w:p w14:paraId="6366E87B" w14:textId="77777777" w:rsidR="00655946" w:rsidRDefault="00655946" w:rsidP="00655946">
      <w:pPr>
        <w:pStyle w:val="PL"/>
      </w:pPr>
      <w:r>
        <w:tab/>
        <w:t>maxnoARPs,</w:t>
      </w:r>
    </w:p>
    <w:p w14:paraId="7DF1A38D" w14:textId="77777777" w:rsidR="00655946" w:rsidRDefault="00655946" w:rsidP="00655946">
      <w:pPr>
        <w:pStyle w:val="PL"/>
      </w:pPr>
      <w:r>
        <w:tab/>
        <w:t>maxnoofULAoAs,</w:t>
      </w:r>
    </w:p>
    <w:p w14:paraId="3A1C5581" w14:textId="77777777" w:rsidR="00655946" w:rsidRDefault="00655946" w:rsidP="00655946">
      <w:pPr>
        <w:pStyle w:val="PL"/>
      </w:pPr>
      <w:r>
        <w:tab/>
        <w:t>maxNoPathExtended,</w:t>
      </w:r>
    </w:p>
    <w:p w14:paraId="6C090450" w14:textId="77777777" w:rsidR="00655946" w:rsidRDefault="00655946" w:rsidP="00655946">
      <w:pPr>
        <w:pStyle w:val="PL"/>
      </w:pPr>
      <w:r>
        <w:tab/>
        <w:t>maxnoTRPTEGs,</w:t>
      </w:r>
    </w:p>
    <w:p w14:paraId="30F751B9" w14:textId="77777777" w:rsidR="00655946" w:rsidRDefault="00655946" w:rsidP="00655946">
      <w:pPr>
        <w:pStyle w:val="PL"/>
        <w:rPr>
          <w:rFonts w:eastAsia="Calibri"/>
          <w:lang w:eastAsia="ja-JP"/>
        </w:rPr>
      </w:pPr>
      <w:r>
        <w:tab/>
      </w:r>
      <w:r w:rsidRPr="004B13C7">
        <w:rPr>
          <w:rFonts w:eastAsia="Calibri"/>
          <w:lang w:eastAsia="ja-JP"/>
        </w:rPr>
        <w:t>maxFreqLayers</w:t>
      </w:r>
      <w:r>
        <w:rPr>
          <w:rFonts w:eastAsia="Calibri"/>
          <w:lang w:eastAsia="ja-JP"/>
        </w:rPr>
        <w:t>,</w:t>
      </w:r>
    </w:p>
    <w:p w14:paraId="1B06E5F9" w14:textId="77777777" w:rsidR="00655946" w:rsidRPr="00EC3636" w:rsidRDefault="00655946" w:rsidP="00655946">
      <w:pPr>
        <w:pStyle w:val="PL"/>
        <w:rPr>
          <w:rFonts w:cs="Arial"/>
          <w:szCs w:val="18"/>
          <w:lang w:eastAsia="ja-JP"/>
        </w:rPr>
      </w:pPr>
      <w:r w:rsidRPr="00EC3636">
        <w:rPr>
          <w:rFonts w:cs="Arial"/>
          <w:szCs w:val="18"/>
          <w:lang w:eastAsia="ja-JP"/>
        </w:rPr>
        <w:tab/>
        <w:t>maxNumResourcesPerAngle,</w:t>
      </w:r>
    </w:p>
    <w:p w14:paraId="72B14B09" w14:textId="77777777" w:rsidR="00655946" w:rsidRPr="00EC3636" w:rsidRDefault="00655946" w:rsidP="00655946">
      <w:pPr>
        <w:pStyle w:val="PL"/>
        <w:rPr>
          <w:rFonts w:cs="Arial"/>
          <w:szCs w:val="18"/>
          <w:lang w:eastAsia="ja-JP"/>
        </w:rPr>
      </w:pPr>
      <w:r w:rsidRPr="00EC3636">
        <w:rPr>
          <w:rFonts w:cs="Arial"/>
          <w:szCs w:val="18"/>
          <w:lang w:eastAsia="ja-JP"/>
        </w:rPr>
        <w:lastRenderedPageBreak/>
        <w:tab/>
        <w:t>maxnoAzimuthAngles,</w:t>
      </w:r>
    </w:p>
    <w:p w14:paraId="16988059" w14:textId="77777777" w:rsidR="00655946" w:rsidRPr="00EA5FA7" w:rsidRDefault="00655946" w:rsidP="00655946">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3809558" w14:textId="77777777" w:rsidR="00655946" w:rsidRPr="00EA5FA7" w:rsidRDefault="00655946" w:rsidP="00655946">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6EE47F5" w14:textId="77777777" w:rsidR="00655946" w:rsidRPr="00036EE1" w:rsidRDefault="00655946" w:rsidP="00655946">
      <w:pPr>
        <w:pStyle w:val="PL"/>
        <w:rPr>
          <w:rFonts w:cs="Arial"/>
          <w:szCs w:val="18"/>
          <w:lang w:eastAsia="ja-JP"/>
        </w:rPr>
      </w:pPr>
      <w:r>
        <w:tab/>
      </w:r>
      <w:r w:rsidRPr="0076402D">
        <w:rPr>
          <w:snapToGrid w:val="0"/>
        </w:rPr>
        <w:t>maxnoofQoEInformation</w:t>
      </w:r>
      <w:r>
        <w:rPr>
          <w:snapToGrid w:val="0"/>
        </w:rPr>
        <w:t>,</w:t>
      </w:r>
    </w:p>
    <w:p w14:paraId="1E4B4691" w14:textId="77777777" w:rsidR="00655946" w:rsidRDefault="00655946" w:rsidP="00655946">
      <w:pPr>
        <w:pStyle w:val="PL"/>
        <w:rPr>
          <w:rFonts w:cs="CG Times (WN)"/>
          <w:szCs w:val="18"/>
          <w:lang w:eastAsia="ja-JP"/>
        </w:rPr>
      </w:pPr>
      <w:r>
        <w:rPr>
          <w:rFonts w:cs="CG Times (WN)"/>
          <w:szCs w:val="18"/>
          <w:lang w:eastAsia="ja-JP"/>
        </w:rPr>
        <w:tab/>
        <w:t>maxnoofUuRLCChannels,</w:t>
      </w:r>
    </w:p>
    <w:p w14:paraId="48DEE3DE" w14:textId="77777777" w:rsidR="00655946" w:rsidRPr="00EA5FA7" w:rsidRDefault="00655946" w:rsidP="00655946">
      <w:pPr>
        <w:pStyle w:val="PL"/>
        <w:rPr>
          <w:rFonts w:cs="Arial"/>
          <w:szCs w:val="18"/>
          <w:lang w:eastAsia="ja-JP"/>
        </w:rPr>
      </w:pPr>
      <w:r>
        <w:rPr>
          <w:rFonts w:cs="CG Times (WN)"/>
          <w:szCs w:val="18"/>
          <w:lang w:eastAsia="ja-JP"/>
        </w:rPr>
        <w:tab/>
        <w:t>maxnoofPC5RLCChannels</w:t>
      </w:r>
      <w:r>
        <w:rPr>
          <w:rFonts w:cs="Arial"/>
          <w:szCs w:val="18"/>
          <w:lang w:eastAsia="ja-JP"/>
        </w:rPr>
        <w:t>,</w:t>
      </w:r>
    </w:p>
    <w:p w14:paraId="29D8A885" w14:textId="77777777" w:rsidR="00655946" w:rsidRDefault="00655946" w:rsidP="00655946">
      <w:pPr>
        <w:pStyle w:val="PL"/>
        <w:rPr>
          <w:rFonts w:cs="Arial"/>
          <w:szCs w:val="18"/>
          <w:lang w:eastAsia="ja-JP"/>
        </w:rPr>
      </w:pPr>
      <w:r w:rsidRPr="002708DA">
        <w:rPr>
          <w:rFonts w:cs="Arial"/>
          <w:szCs w:val="18"/>
          <w:lang w:eastAsia="ja-JP"/>
        </w:rPr>
        <w:tab/>
      </w:r>
      <w:r>
        <w:rPr>
          <w:rFonts w:cs="Arial"/>
          <w:szCs w:val="18"/>
          <w:lang w:eastAsia="ja-JP"/>
        </w:rPr>
        <w:t>maxnoofSMBRValues,</w:t>
      </w:r>
    </w:p>
    <w:p w14:paraId="77C5CD3B" w14:textId="77777777" w:rsidR="00655946" w:rsidRDefault="00655946" w:rsidP="00655946">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7A5F453E" w14:textId="77777777" w:rsidR="00655946" w:rsidRDefault="00655946" w:rsidP="00655946">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33F0629F" w14:textId="77777777" w:rsidR="00655946" w:rsidRDefault="00655946" w:rsidP="00655946">
      <w:pPr>
        <w:pStyle w:val="PL"/>
        <w:rPr>
          <w:snapToGrid w:val="0"/>
          <w:lang w:eastAsia="zh-CN"/>
        </w:rPr>
      </w:pPr>
      <w:r w:rsidRPr="008D2126">
        <w:rPr>
          <w:snapToGrid w:val="0"/>
        </w:rPr>
        <w:tab/>
        <w:t>maxnoofNSAGs</w:t>
      </w:r>
      <w:r>
        <w:rPr>
          <w:rFonts w:hint="eastAsia"/>
          <w:snapToGrid w:val="0"/>
          <w:lang w:eastAsia="zh-CN"/>
        </w:rPr>
        <w:t>,</w:t>
      </w:r>
    </w:p>
    <w:p w14:paraId="2804346C" w14:textId="77777777" w:rsidR="00655946" w:rsidRPr="00EA5FA7" w:rsidRDefault="00655946" w:rsidP="00655946">
      <w:pPr>
        <w:pStyle w:val="PL"/>
        <w:rPr>
          <w:rFonts w:cs="Arial"/>
          <w:szCs w:val="18"/>
          <w:lang w:eastAsia="ja-JP"/>
        </w:rPr>
      </w:pPr>
      <w:r>
        <w:rPr>
          <w:snapToGrid w:val="0"/>
          <w:lang w:eastAsia="zh-CN"/>
        </w:rPr>
        <w:tab/>
        <w:t>maxnoofSDTBearers,</w:t>
      </w:r>
    </w:p>
    <w:p w14:paraId="445BD1BA" w14:textId="77777777" w:rsidR="00655946" w:rsidRPr="00EA5FA7" w:rsidRDefault="00655946" w:rsidP="00655946">
      <w:pPr>
        <w:pStyle w:val="PL"/>
        <w:rPr>
          <w:rFonts w:cs="Arial"/>
          <w:szCs w:val="18"/>
          <w:lang w:eastAsia="ja-JP"/>
        </w:rPr>
      </w:pPr>
      <w:r>
        <w:rPr>
          <w:snapToGrid w:val="0"/>
        </w:rPr>
        <w:tab/>
      </w:r>
      <w:r w:rsidRPr="00EA5FA7">
        <w:rPr>
          <w:snapToGrid w:val="0"/>
        </w:rPr>
        <w:t>maxnoof</w:t>
      </w:r>
      <w:r>
        <w:rPr>
          <w:snapToGrid w:val="0"/>
        </w:rPr>
        <w:t>Pos</w:t>
      </w:r>
      <w:r w:rsidRPr="00EA5FA7">
        <w:rPr>
          <w:snapToGrid w:val="0"/>
        </w:rPr>
        <w:t>SITypes</w:t>
      </w:r>
      <w:r>
        <w:rPr>
          <w:snapToGrid w:val="0"/>
        </w:rPr>
        <w:t>,</w:t>
      </w:r>
    </w:p>
    <w:p w14:paraId="118992C8" w14:textId="77777777" w:rsidR="00655946" w:rsidRDefault="00655946" w:rsidP="00655946">
      <w:pPr>
        <w:pStyle w:val="PL"/>
      </w:pPr>
      <w:r w:rsidRPr="00E30134">
        <w:rPr>
          <w:snapToGrid w:val="0"/>
        </w:rPr>
        <w:tab/>
        <w:t>maxnoof</w:t>
      </w:r>
      <w:r>
        <w:rPr>
          <w:snapToGrid w:val="0"/>
        </w:rPr>
        <w:t>MRB</w:t>
      </w:r>
      <w:r w:rsidRPr="00E30134">
        <w:rPr>
          <w:snapToGrid w:val="0"/>
        </w:rPr>
        <w:t>s</w:t>
      </w:r>
      <w:r>
        <w:t>,</w:t>
      </w:r>
    </w:p>
    <w:p w14:paraId="65D0BDB3"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2" w:author="Rapporteur" w:date="2023-10-25T00:50:00Z"/>
          <w:rFonts w:ascii="Courier New" w:eastAsia="Times New Roman" w:hAnsi="Courier New"/>
          <w:snapToGrid w:val="0"/>
          <w:sz w:val="16"/>
          <w:lang w:val="sv-SE" w:eastAsia="ko-KR"/>
        </w:rPr>
      </w:pPr>
      <w:r>
        <w:tab/>
      </w:r>
      <w:proofErr w:type="spellStart"/>
      <w:r w:rsidRPr="00123B63">
        <w:rPr>
          <w:rFonts w:ascii="Courier New" w:hAnsi="Courier New"/>
          <w:snapToGrid w:val="0"/>
          <w:sz w:val="16"/>
        </w:rPr>
        <w:t>maxNrofBWPs</w:t>
      </w:r>
      <w:proofErr w:type="spellEnd"/>
      <w:ins w:id="2833" w:author="Rapporteur" w:date="2023-10-25T00:50:00Z">
        <w:r w:rsidRPr="00123B63">
          <w:rPr>
            <w:rFonts w:ascii="Courier New" w:hAnsi="Courier New"/>
            <w:snapToGrid w:val="0"/>
            <w:sz w:val="16"/>
          </w:rPr>
          <w:t>,</w:t>
        </w:r>
      </w:ins>
    </w:p>
    <w:p w14:paraId="140A5AF7" w14:textId="77777777" w:rsidR="00655946" w:rsidRPr="00123B6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4" w:author="Rapporteur" w:date="2023-10-25T00:50:00Z"/>
          <w:rFonts w:eastAsia="Times New Roman"/>
          <w:snapToGrid w:val="0"/>
          <w:lang w:val="sv-SE" w:eastAsia="ko-KR"/>
        </w:rPr>
      </w:pPr>
      <w:ins w:id="2835" w:author="Rapporteur" w:date="2023-10-25T00:50:00Z">
        <w:r>
          <w:rPr>
            <w:rFonts w:ascii="Courier New" w:eastAsia="Times New Roman" w:hAnsi="Courier New"/>
            <w:snapToGrid w:val="0"/>
            <w:sz w:val="16"/>
            <w:lang w:val="sv-SE" w:eastAsia="ko-KR"/>
          </w:rPr>
          <w:tab/>
        </w:r>
        <w:r w:rsidRPr="00123B63">
          <w:rPr>
            <w:rFonts w:ascii="Courier New" w:eastAsia="Times New Roman" w:hAnsi="Courier New"/>
            <w:snapToGrid w:val="0"/>
            <w:sz w:val="16"/>
            <w:lang w:val="sv-SE" w:eastAsia="ko-KR"/>
          </w:rPr>
          <w:t>maxnoofRSPPQoSFlows,</w:t>
        </w:r>
      </w:ins>
    </w:p>
    <w:p w14:paraId="6C506E86" w14:textId="77777777" w:rsidR="00655946" w:rsidRPr="00123B6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6" w:author="Rapporteur" w:date="2023-10-25T00:50:00Z"/>
          <w:rFonts w:eastAsia="Times New Roman"/>
          <w:snapToGrid w:val="0"/>
          <w:lang w:val="sv-SE" w:eastAsia="ko-KR"/>
        </w:rPr>
      </w:pPr>
      <w:ins w:id="2837" w:author="Rapporteur" w:date="2023-10-25T00:50:00Z">
        <w:r w:rsidRPr="00123B63">
          <w:rPr>
            <w:rFonts w:ascii="Courier New" w:eastAsia="Times New Roman" w:hAnsi="Courier New"/>
            <w:snapToGrid w:val="0"/>
            <w:sz w:val="16"/>
            <w:lang w:val="sv-SE" w:eastAsia="ko-KR"/>
          </w:rPr>
          <w:tab/>
          <w:t>maxnoVACell</w:t>
        </w:r>
      </w:ins>
    </w:p>
    <w:p w14:paraId="64ACFEBE" w14:textId="77777777" w:rsidR="00655946" w:rsidRPr="00E2509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p>
    <w:p w14:paraId="5BB5A6CC" w14:textId="77777777" w:rsidR="00655946" w:rsidRDefault="00655946" w:rsidP="00655946">
      <w:pPr>
        <w:jc w:val="center"/>
        <w:rPr>
          <w:rFonts w:eastAsia="等线"/>
          <w:color w:val="FF0000"/>
          <w:highlight w:val="cyan"/>
        </w:rPr>
      </w:pPr>
      <w:r w:rsidRPr="00E2509D">
        <w:rPr>
          <w:rFonts w:ascii="Courier New" w:eastAsia="宋体" w:hAnsi="Courier New"/>
          <w:noProof/>
          <w:snapToGrid w:val="0"/>
          <w:sz w:val="16"/>
          <w:lang w:val="sv-SE" w:eastAsia="ko-KR"/>
        </w:rPr>
        <w:tab/>
      </w: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62CCCFE7" w14:textId="77777777" w:rsidR="00655946" w:rsidRDefault="00655946" w:rsidP="00655946">
      <w:pPr>
        <w:jc w:val="center"/>
        <w:rPr>
          <w:rFonts w:eastAsia="等线"/>
          <w:color w:val="FF0000"/>
          <w:highlight w:val="cyan"/>
        </w:rPr>
      </w:pPr>
    </w:p>
    <w:p w14:paraId="6650AB0E"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3FBF25A2"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231380C2"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3E3F6233"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0A7228F"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46E58E3B"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F8E55CE"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715D0C">
        <w:rPr>
          <w:rFonts w:ascii="Courier New" w:eastAsia="Times New Roman" w:hAnsi="Courier New"/>
          <w:snapToGrid w:val="0"/>
          <w:sz w:val="16"/>
          <w:lang w:eastAsia="zh-CN"/>
        </w:rPr>
        <w:t>BurstArrivalTime</w:t>
      </w:r>
      <w:proofErr w:type="spellEnd"/>
      <w:r w:rsidRPr="00715D0C">
        <w:rPr>
          <w:rFonts w:ascii="Courier New" w:eastAsia="Times New Roman" w:hAnsi="Courier New"/>
          <w:snapToGrid w:val="0"/>
          <w:sz w:val="16"/>
          <w:lang w:eastAsia="ko-KR"/>
        </w:rPr>
        <w:t xml:space="preserve"> ::=</w:t>
      </w:r>
      <w:proofErr w:type="gramEnd"/>
      <w:r w:rsidRPr="00715D0C">
        <w:rPr>
          <w:rFonts w:ascii="Courier New" w:eastAsia="Times New Roman" w:hAnsi="Courier New"/>
          <w:snapToGrid w:val="0"/>
          <w:sz w:val="16"/>
          <w:lang w:eastAsia="ko-KR"/>
        </w:rPr>
        <w:t xml:space="preserve"> OCTET STRING</w:t>
      </w:r>
    </w:p>
    <w:p w14:paraId="427EC103"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3BF6FA0" w14:textId="77777777" w:rsidR="00655946" w:rsidRPr="00715D0C"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8" w:author="Rapporteur" w:date="2023-10-25T00:50:00Z"/>
          <w:rFonts w:ascii="Courier New" w:eastAsia="Times New Roman" w:hAnsi="Courier New"/>
          <w:snapToGrid w:val="0"/>
          <w:sz w:val="16"/>
          <w:lang w:eastAsia="zh-CN"/>
        </w:rPr>
      </w:pPr>
      <w:ins w:id="2839" w:author="Rapporteur" w:date="2023-10-25T00:50:00Z">
        <w:r w:rsidRPr="0035680F">
          <w:rPr>
            <w:rFonts w:ascii="Courier New" w:eastAsia="宋体" w:hAnsi="Courier New"/>
            <w:noProof/>
            <w:snapToGrid w:val="0"/>
            <w:sz w:val="16"/>
            <w:lang w:eastAsia="ko-KR"/>
          </w:rPr>
          <w:t>B</w:t>
        </w:r>
        <w:r>
          <w:rPr>
            <w:rFonts w:ascii="Courier New" w:eastAsia="宋体" w:hAnsi="Courier New"/>
            <w:noProof/>
            <w:snapToGrid w:val="0"/>
            <w:sz w:val="16"/>
            <w:lang w:eastAsia="ko-KR"/>
          </w:rPr>
          <w:t>W-</w:t>
        </w:r>
        <w:r w:rsidRPr="0035680F">
          <w:rPr>
            <w:rFonts w:ascii="Courier New" w:eastAsia="宋体" w:hAnsi="Courier New"/>
            <w:noProof/>
            <w:snapToGrid w:val="0"/>
            <w:sz w:val="16"/>
            <w:lang w:eastAsia="ko-KR"/>
          </w:rPr>
          <w:t>Aggregation</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Request</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Information</w:t>
        </w:r>
        <w:r>
          <w:rPr>
            <w:rFonts w:ascii="Courier New" w:eastAsia="宋体" w:hAnsi="Courier New"/>
            <w:noProof/>
            <w:snapToGrid w:val="0"/>
            <w:sz w:val="16"/>
            <w:lang w:eastAsia="ko-KR"/>
          </w:rPr>
          <w:t xml:space="preserve"> ::=</w:t>
        </w:r>
        <w:r w:rsidRPr="00715D0C">
          <w:rPr>
            <w:rFonts w:ascii="Courier New" w:eastAsia="宋体" w:hAnsi="Courier New"/>
            <w:noProof/>
            <w:snapToGrid w:val="0"/>
            <w:sz w:val="16"/>
            <w:lang w:eastAsia="ko-KR"/>
          </w:rPr>
          <w:t xml:space="preserve"> </w:t>
        </w:r>
        <w:r w:rsidRPr="0092421E">
          <w:rPr>
            <w:rFonts w:ascii="Courier New" w:eastAsia="宋体" w:hAnsi="Courier New"/>
            <w:noProof/>
            <w:snapToGrid w:val="0"/>
            <w:sz w:val="16"/>
            <w:lang w:eastAsia="ko-KR"/>
          </w:rPr>
          <w:t>ENUMERATED  {</w:t>
        </w:r>
        <w:r>
          <w:rPr>
            <w:rFonts w:ascii="Courier New" w:eastAsia="宋体" w:hAnsi="Courier New"/>
            <w:noProof/>
            <w:snapToGrid w:val="0"/>
            <w:sz w:val="16"/>
            <w:lang w:eastAsia="ko-KR"/>
          </w:rPr>
          <w:t>true</w:t>
        </w:r>
        <w:r w:rsidRPr="0092421E">
          <w:rPr>
            <w:rFonts w:ascii="Courier New" w:eastAsia="宋体" w:hAnsi="Courier New"/>
            <w:noProof/>
            <w:snapToGrid w:val="0"/>
            <w:sz w:val="16"/>
            <w:lang w:eastAsia="ko-KR"/>
          </w:rPr>
          <w:t>,...}</w:t>
        </w:r>
        <w:r>
          <w:rPr>
            <w:rFonts w:ascii="Courier New" w:eastAsia="宋体" w:hAnsi="Courier New"/>
            <w:noProof/>
            <w:snapToGrid w:val="0"/>
            <w:sz w:val="16"/>
            <w:lang w:eastAsia="ko-KR"/>
          </w:rPr>
          <w:t xml:space="preserve"> </w:t>
        </w:r>
        <w:r w:rsidRPr="00BE4E24">
          <w:rPr>
            <w:rFonts w:ascii="Courier New" w:eastAsia="宋体" w:hAnsi="Courier New"/>
            <w:noProof/>
            <w:snapToGrid w:val="0"/>
            <w:sz w:val="16"/>
            <w:highlight w:val="yellow"/>
            <w:lang w:eastAsia="ko-KR"/>
          </w:rPr>
          <w:t>-- FFS</w:t>
        </w:r>
      </w:ins>
    </w:p>
    <w:p w14:paraId="322A174E"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Rapporteur" w:date="2023-10-25T00:50:00Z"/>
          <w:rFonts w:ascii="Courier New" w:eastAsia="Times New Roman" w:hAnsi="Courier New"/>
          <w:sz w:val="16"/>
          <w:lang w:eastAsia="ko-KR"/>
        </w:rPr>
      </w:pPr>
    </w:p>
    <w:p w14:paraId="13CCDE6F"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57E0CA9"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p>
    <w:p w14:paraId="3FB87C0C" w14:textId="77777777" w:rsidR="00655946" w:rsidRDefault="00655946" w:rsidP="00655946">
      <w:pPr>
        <w:pStyle w:val="PL"/>
        <w:tabs>
          <w:tab w:val="left" w:pos="1375"/>
        </w:tabs>
      </w:pPr>
      <w:r>
        <w:t>GNBRxTxTimeDiffMeas ::= CHOICE {</w:t>
      </w:r>
    </w:p>
    <w:p w14:paraId="237BAB3B" w14:textId="77777777" w:rsidR="00655946" w:rsidRDefault="00655946" w:rsidP="00655946">
      <w:pPr>
        <w:pStyle w:val="PL"/>
        <w:tabs>
          <w:tab w:val="left" w:pos="1375"/>
        </w:tabs>
      </w:pPr>
      <w:r>
        <w:tab/>
        <w:t>k0</w:t>
      </w:r>
      <w:r>
        <w:tab/>
      </w:r>
      <w:r>
        <w:tab/>
      </w:r>
      <w:r>
        <w:tab/>
        <w:t>INTEGER (0.. 1970049),</w:t>
      </w:r>
    </w:p>
    <w:p w14:paraId="5A64CC3A" w14:textId="77777777" w:rsidR="00655946" w:rsidRPr="009A1425" w:rsidRDefault="00655946" w:rsidP="00655946">
      <w:pPr>
        <w:pStyle w:val="PL"/>
        <w:tabs>
          <w:tab w:val="left" w:pos="1375"/>
        </w:tabs>
      </w:pPr>
      <w:r>
        <w:tab/>
        <w:t>k1</w:t>
      </w:r>
      <w:r>
        <w:tab/>
      </w:r>
      <w:r>
        <w:tab/>
      </w:r>
      <w:r>
        <w:tab/>
        <w:t xml:space="preserve">INTEGER (0.. </w:t>
      </w:r>
      <w:r w:rsidRPr="009A1425">
        <w:t>985025),</w:t>
      </w:r>
    </w:p>
    <w:p w14:paraId="67FBA615" w14:textId="77777777" w:rsidR="00655946" w:rsidRPr="009A1425" w:rsidRDefault="00655946" w:rsidP="00655946">
      <w:pPr>
        <w:pStyle w:val="PL"/>
        <w:tabs>
          <w:tab w:val="left" w:pos="1375"/>
        </w:tabs>
      </w:pPr>
      <w:r w:rsidRPr="009A1425">
        <w:tab/>
        <w:t>k2</w:t>
      </w:r>
      <w:r w:rsidRPr="009A1425">
        <w:tab/>
      </w:r>
      <w:r w:rsidRPr="009A1425">
        <w:tab/>
      </w:r>
      <w:r w:rsidRPr="009A1425">
        <w:tab/>
        <w:t>INTEGER (0.. 492513),</w:t>
      </w:r>
    </w:p>
    <w:p w14:paraId="3C1F6BBD" w14:textId="77777777" w:rsidR="00655946" w:rsidRPr="009A1425" w:rsidRDefault="00655946" w:rsidP="00655946">
      <w:pPr>
        <w:pStyle w:val="PL"/>
        <w:tabs>
          <w:tab w:val="left" w:pos="1375"/>
        </w:tabs>
      </w:pPr>
      <w:r w:rsidRPr="009A1425">
        <w:tab/>
        <w:t>k3</w:t>
      </w:r>
      <w:r w:rsidRPr="009A1425">
        <w:tab/>
      </w:r>
      <w:r w:rsidRPr="009A1425">
        <w:tab/>
      </w:r>
      <w:r w:rsidRPr="009A1425">
        <w:tab/>
        <w:t>INTEGER (0.. 246257),</w:t>
      </w:r>
    </w:p>
    <w:p w14:paraId="1C751205" w14:textId="77777777" w:rsidR="00655946" w:rsidRDefault="00655946" w:rsidP="00655946">
      <w:pPr>
        <w:pStyle w:val="PL"/>
        <w:tabs>
          <w:tab w:val="left" w:pos="1375"/>
        </w:tabs>
      </w:pPr>
      <w:r w:rsidRPr="009A1425">
        <w:tab/>
        <w:t>k4</w:t>
      </w:r>
      <w:r w:rsidRPr="009A1425">
        <w:tab/>
      </w:r>
      <w:r w:rsidRPr="009A1425">
        <w:tab/>
      </w:r>
      <w:r w:rsidRPr="009A1425">
        <w:tab/>
        <w:t xml:space="preserve">INTEGER (0.. </w:t>
      </w:r>
      <w:r>
        <w:t>123129),</w:t>
      </w:r>
    </w:p>
    <w:p w14:paraId="524113EB" w14:textId="77777777" w:rsidR="00655946" w:rsidRDefault="00655946" w:rsidP="00655946">
      <w:pPr>
        <w:pStyle w:val="PL"/>
        <w:tabs>
          <w:tab w:val="left" w:pos="1375"/>
        </w:tabs>
      </w:pPr>
      <w:r>
        <w:tab/>
        <w:t>k5</w:t>
      </w:r>
      <w:r>
        <w:tab/>
      </w:r>
      <w:r>
        <w:tab/>
      </w:r>
      <w:r>
        <w:tab/>
        <w:t>INTEGER (0.. 61565),</w:t>
      </w:r>
    </w:p>
    <w:p w14:paraId="25A610DD" w14:textId="77777777" w:rsidR="00655946" w:rsidRDefault="00655946" w:rsidP="00655946">
      <w:pPr>
        <w:pStyle w:val="PL"/>
        <w:tabs>
          <w:tab w:val="left" w:pos="1375"/>
        </w:tabs>
      </w:pPr>
      <w:r>
        <w:tab/>
        <w:t>choice-extension</w:t>
      </w:r>
      <w:r>
        <w:tab/>
      </w:r>
      <w:r>
        <w:tab/>
        <w:t xml:space="preserve">ProtocolIE-SingleContainer { { </w:t>
      </w:r>
      <w:r w:rsidRPr="00F96375">
        <w:t>GNBRxTxTimeDiffMeas</w:t>
      </w:r>
      <w:r>
        <w:t xml:space="preserve">-ExtIEs } } </w:t>
      </w:r>
    </w:p>
    <w:p w14:paraId="6EE1B6BD" w14:textId="77777777" w:rsidR="00655946" w:rsidRDefault="00655946" w:rsidP="00655946">
      <w:pPr>
        <w:pStyle w:val="PL"/>
        <w:tabs>
          <w:tab w:val="left" w:pos="1375"/>
        </w:tabs>
      </w:pPr>
      <w:r>
        <w:t>}</w:t>
      </w:r>
    </w:p>
    <w:p w14:paraId="642C634C" w14:textId="77777777" w:rsidR="00655946" w:rsidRDefault="00655946" w:rsidP="00655946">
      <w:pPr>
        <w:pStyle w:val="PL"/>
        <w:tabs>
          <w:tab w:val="left" w:pos="1375"/>
        </w:tabs>
      </w:pPr>
    </w:p>
    <w:p w14:paraId="15EA5785" w14:textId="77777777" w:rsidR="00655946" w:rsidRDefault="00655946" w:rsidP="00655946">
      <w:pPr>
        <w:pStyle w:val="PL"/>
        <w:tabs>
          <w:tab w:val="left" w:pos="1375"/>
        </w:tabs>
      </w:pPr>
      <w:r w:rsidRPr="00F96375">
        <w:t>GNBRxTxTimeDiffMeas</w:t>
      </w:r>
      <w:r>
        <w:t>-ExtIEs</w:t>
      </w:r>
      <w:r>
        <w:tab/>
      </w:r>
      <w:r>
        <w:tab/>
        <w:t>F1AP-PROTOCOL-IES ::= {</w:t>
      </w:r>
    </w:p>
    <w:p w14:paraId="5A2C34EC" w14:textId="77777777" w:rsidR="00655946" w:rsidRDefault="00655946" w:rsidP="00655946">
      <w:pPr>
        <w:pStyle w:val="PL"/>
        <w:rPr>
          <w:ins w:id="2841" w:author="Rapporteur" w:date="2023-10-25T00:50:00Z"/>
          <w:snapToGrid w:val="0"/>
        </w:rPr>
      </w:pPr>
      <w:ins w:id="2842"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6CF736FF" w14:textId="77777777" w:rsidR="00655946" w:rsidRPr="004D4079" w:rsidRDefault="00655946" w:rsidP="00655946">
      <w:pPr>
        <w:pStyle w:val="PL"/>
        <w:rPr>
          <w:ins w:id="2843" w:author="Rapporteur" w:date="2023-10-25T00:50:00Z"/>
          <w:rFonts w:eastAsia="Calibri" w:cs="Courier New"/>
          <w:snapToGrid w:val="0"/>
          <w:szCs w:val="22"/>
        </w:rPr>
      </w:pPr>
      <w:ins w:id="2844"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6305B8BD" w14:textId="77777777" w:rsidR="00655946" w:rsidRDefault="00655946" w:rsidP="00655946">
      <w:pPr>
        <w:pStyle w:val="PL"/>
        <w:tabs>
          <w:tab w:val="left" w:pos="1375"/>
        </w:tabs>
      </w:pPr>
      <w:r>
        <w:tab/>
        <w:t>...</w:t>
      </w:r>
    </w:p>
    <w:p w14:paraId="6D8D1E46" w14:textId="77777777" w:rsidR="00655946" w:rsidRDefault="00655946" w:rsidP="00655946">
      <w:pPr>
        <w:pStyle w:val="PL"/>
        <w:tabs>
          <w:tab w:val="clear" w:pos="1536"/>
          <w:tab w:val="left" w:pos="1375"/>
        </w:tabs>
      </w:pPr>
      <w:r>
        <w:t>}</w:t>
      </w:r>
    </w:p>
    <w:p w14:paraId="59CF47AF"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7FFDDFE9"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4983D798" w14:textId="77777777" w:rsidR="00655946" w:rsidRDefault="00655946" w:rsidP="00655946">
      <w:pPr>
        <w:pStyle w:val="PL"/>
        <w:rPr>
          <w:rFonts w:eastAsia="宋体"/>
          <w:snapToGrid w:val="0"/>
        </w:rPr>
      </w:pPr>
    </w:p>
    <w:p w14:paraId="61F2B610" w14:textId="77777777" w:rsidR="00655946" w:rsidRPr="00020BA3" w:rsidRDefault="00655946" w:rsidP="00655946">
      <w:pPr>
        <w:pStyle w:val="PL"/>
        <w:rPr>
          <w:rFonts w:eastAsia="宋体"/>
          <w:snapToGrid w:val="0"/>
        </w:rPr>
      </w:pPr>
      <w:r w:rsidRPr="00020BA3">
        <w:rPr>
          <w:rFonts w:eastAsia="宋体"/>
          <w:snapToGrid w:val="0"/>
        </w:rPr>
        <w:lastRenderedPageBreak/>
        <w:t xml:space="preserve">LoS-NLoSIndicatorHard ::= </w:t>
      </w:r>
      <w:r w:rsidRPr="00020BA3">
        <w:rPr>
          <w:snapToGrid w:val="0"/>
        </w:rPr>
        <w:t xml:space="preserve">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373F6778" w14:textId="77777777" w:rsidR="00655946" w:rsidRPr="00020BA3" w:rsidRDefault="00655946" w:rsidP="00655946">
      <w:pPr>
        <w:pStyle w:val="PL"/>
        <w:rPr>
          <w:rFonts w:eastAsia="宋体"/>
          <w:snapToGrid w:val="0"/>
        </w:rPr>
      </w:pPr>
    </w:p>
    <w:p w14:paraId="16713067" w14:textId="77777777" w:rsidR="00655946" w:rsidRPr="00020BA3" w:rsidRDefault="00655946" w:rsidP="00655946">
      <w:pPr>
        <w:pStyle w:val="PL"/>
        <w:rPr>
          <w:snapToGrid w:val="0"/>
        </w:rPr>
      </w:pPr>
      <w:r w:rsidRPr="00020BA3">
        <w:rPr>
          <w:rFonts w:eastAsia="宋体"/>
          <w:snapToGrid w:val="0"/>
        </w:rPr>
        <w:t>LoS-NLoSIndicatorSoft</w:t>
      </w:r>
      <w:r w:rsidRPr="00020BA3">
        <w:rPr>
          <w:snapToGrid w:val="0"/>
        </w:rPr>
        <w:t xml:space="preserve"> ::= INTEGER (0..10)</w:t>
      </w:r>
    </w:p>
    <w:p w14:paraId="0F5A8FAD" w14:textId="77777777" w:rsidR="00655946" w:rsidRPr="00020BA3" w:rsidRDefault="00655946" w:rsidP="00655946">
      <w:pPr>
        <w:pStyle w:val="PL"/>
        <w:rPr>
          <w:snapToGrid w:val="0"/>
        </w:rPr>
      </w:pPr>
    </w:p>
    <w:p w14:paraId="2046926D" w14:textId="77777777" w:rsidR="00655946" w:rsidRPr="00020BA3" w:rsidRDefault="00655946" w:rsidP="00655946">
      <w:pPr>
        <w:pStyle w:val="PL"/>
        <w:rPr>
          <w:snapToGrid w:val="0"/>
        </w:rPr>
      </w:pPr>
      <w:r w:rsidRPr="00020BA3">
        <w:rPr>
          <w:rFonts w:eastAsia="宋体"/>
          <w:snapToGrid w:val="0"/>
        </w:rPr>
        <w:t>LoS-NLoSInformation</w:t>
      </w:r>
      <w:r w:rsidRPr="00020BA3">
        <w:rPr>
          <w:snapToGrid w:val="0"/>
        </w:rPr>
        <w:t xml:space="preserve"> ::= CHOICE {</w:t>
      </w:r>
    </w:p>
    <w:p w14:paraId="4E6C2A60" w14:textId="77777777" w:rsidR="00655946" w:rsidRPr="00020BA3" w:rsidRDefault="00655946" w:rsidP="00655946">
      <w:pPr>
        <w:pStyle w:val="PL"/>
        <w:rPr>
          <w:snapToGrid w:val="0"/>
        </w:rPr>
      </w:pPr>
      <w:r w:rsidRPr="00020BA3">
        <w:rPr>
          <w:snapToGrid w:val="0"/>
        </w:rPr>
        <w:tab/>
      </w:r>
      <w:r w:rsidRPr="00020BA3">
        <w:rPr>
          <w:rFonts w:eastAsia="宋体"/>
          <w:snapToGrid w:val="0"/>
        </w:rPr>
        <w:t>loS-NLoSIndicatorSoft</w:t>
      </w:r>
      <w:r w:rsidRPr="00020BA3">
        <w:rPr>
          <w:snapToGrid w:val="0"/>
        </w:rPr>
        <w:tab/>
      </w:r>
      <w:r w:rsidRPr="00020BA3">
        <w:rPr>
          <w:snapToGrid w:val="0"/>
        </w:rPr>
        <w:tab/>
      </w:r>
      <w:r w:rsidRPr="00020BA3">
        <w:rPr>
          <w:rFonts w:eastAsia="宋体"/>
          <w:snapToGrid w:val="0"/>
        </w:rPr>
        <w:t>LoS-NLoSIndicatorSoft</w:t>
      </w:r>
      <w:r w:rsidRPr="00020BA3">
        <w:rPr>
          <w:snapToGrid w:val="0"/>
        </w:rPr>
        <w:t>,</w:t>
      </w:r>
    </w:p>
    <w:p w14:paraId="26A2895B" w14:textId="77777777" w:rsidR="00655946" w:rsidRPr="00020BA3" w:rsidRDefault="00655946" w:rsidP="00655946">
      <w:pPr>
        <w:pStyle w:val="PL"/>
        <w:rPr>
          <w:snapToGrid w:val="0"/>
        </w:rPr>
      </w:pPr>
      <w:r w:rsidRPr="00020BA3">
        <w:rPr>
          <w:snapToGrid w:val="0"/>
        </w:rPr>
        <w:tab/>
      </w:r>
      <w:r w:rsidRPr="00020BA3">
        <w:rPr>
          <w:rFonts w:eastAsia="宋体"/>
          <w:snapToGrid w:val="0"/>
        </w:rPr>
        <w:t>loS-NLoSIndicatorHard</w:t>
      </w:r>
      <w:r w:rsidRPr="00020BA3">
        <w:rPr>
          <w:snapToGrid w:val="0"/>
        </w:rPr>
        <w:tab/>
      </w:r>
      <w:r w:rsidRPr="00020BA3">
        <w:rPr>
          <w:snapToGrid w:val="0"/>
        </w:rPr>
        <w:tab/>
      </w:r>
      <w:r w:rsidRPr="00020BA3">
        <w:rPr>
          <w:rFonts w:eastAsia="宋体"/>
          <w:snapToGrid w:val="0"/>
        </w:rPr>
        <w:t>LoS-NLoSIndicatorHard</w:t>
      </w:r>
      <w:r w:rsidRPr="00020BA3">
        <w:rPr>
          <w:snapToGrid w:val="0"/>
        </w:rPr>
        <w:t>,</w:t>
      </w:r>
    </w:p>
    <w:p w14:paraId="447C31CA" w14:textId="77777777" w:rsidR="00655946" w:rsidRPr="00020BA3" w:rsidRDefault="00655946" w:rsidP="00655946">
      <w:pPr>
        <w:pStyle w:val="PL"/>
        <w:rPr>
          <w:snapToGrid w:val="0"/>
        </w:rPr>
      </w:pPr>
      <w:r w:rsidRPr="00020BA3">
        <w:rPr>
          <w:snapToGrid w:val="0"/>
        </w:rPr>
        <w:tab/>
        <w:t>choice-Extension</w:t>
      </w:r>
      <w:r w:rsidRPr="00020BA3">
        <w:rPr>
          <w:snapToGrid w:val="0"/>
        </w:rPr>
        <w:tab/>
      </w:r>
      <w:r w:rsidRPr="00020BA3">
        <w:rPr>
          <w:snapToGrid w:val="0"/>
        </w:rPr>
        <w:tab/>
      </w:r>
      <w:r>
        <w:rPr>
          <w:snapToGrid w:val="0"/>
        </w:rPr>
        <w:tab/>
      </w:r>
      <w:r w:rsidRPr="00020BA3">
        <w:rPr>
          <w:snapToGrid w:val="0"/>
        </w:rPr>
        <w:t xml:space="preserve">ProtocolIE-SingleContainer {{ </w:t>
      </w:r>
      <w:r w:rsidRPr="00020BA3">
        <w:rPr>
          <w:rFonts w:eastAsia="宋体"/>
          <w:snapToGrid w:val="0"/>
        </w:rPr>
        <w:t>LoS-NLoSInformation</w:t>
      </w:r>
      <w:r w:rsidRPr="00020BA3">
        <w:rPr>
          <w:snapToGrid w:val="0"/>
        </w:rPr>
        <w:t>-ExtIEs}}</w:t>
      </w:r>
    </w:p>
    <w:p w14:paraId="6B8EE207" w14:textId="77777777" w:rsidR="00655946" w:rsidRPr="00020BA3" w:rsidRDefault="00655946" w:rsidP="00655946">
      <w:pPr>
        <w:pStyle w:val="PL"/>
        <w:rPr>
          <w:snapToGrid w:val="0"/>
        </w:rPr>
      </w:pPr>
      <w:r w:rsidRPr="00020BA3">
        <w:rPr>
          <w:snapToGrid w:val="0"/>
        </w:rPr>
        <w:t>}</w:t>
      </w:r>
    </w:p>
    <w:p w14:paraId="638229F7" w14:textId="77777777" w:rsidR="00655946" w:rsidRPr="00020BA3" w:rsidRDefault="00655946" w:rsidP="00655946">
      <w:pPr>
        <w:pStyle w:val="PL"/>
        <w:rPr>
          <w:snapToGrid w:val="0"/>
        </w:rPr>
      </w:pPr>
    </w:p>
    <w:p w14:paraId="1390D9A7" w14:textId="77777777" w:rsidR="00655946" w:rsidRPr="00020BA3" w:rsidRDefault="00655946" w:rsidP="00655946">
      <w:pPr>
        <w:pStyle w:val="PL"/>
        <w:rPr>
          <w:snapToGrid w:val="0"/>
        </w:rPr>
      </w:pPr>
      <w:r w:rsidRPr="00020BA3">
        <w:rPr>
          <w:rFonts w:eastAsia="宋体"/>
          <w:snapToGrid w:val="0"/>
        </w:rPr>
        <w:t>LoS-NLoSInformation</w:t>
      </w:r>
      <w:r w:rsidRPr="00020BA3">
        <w:rPr>
          <w:snapToGrid w:val="0"/>
        </w:rPr>
        <w:t>-ExtIEs F1AP-PROTOCOL-IES ::= {</w:t>
      </w:r>
    </w:p>
    <w:p w14:paraId="36FA84E1" w14:textId="77777777" w:rsidR="00655946" w:rsidRPr="00020BA3" w:rsidRDefault="00655946" w:rsidP="00655946">
      <w:pPr>
        <w:pStyle w:val="PL"/>
        <w:rPr>
          <w:snapToGrid w:val="0"/>
        </w:rPr>
      </w:pPr>
      <w:r w:rsidRPr="00020BA3">
        <w:rPr>
          <w:snapToGrid w:val="0"/>
        </w:rPr>
        <w:tab/>
        <w:t>...</w:t>
      </w:r>
    </w:p>
    <w:p w14:paraId="43C881D5" w14:textId="77777777" w:rsidR="00655946" w:rsidRDefault="00655946" w:rsidP="00655946">
      <w:pPr>
        <w:pStyle w:val="PL"/>
        <w:rPr>
          <w:snapToGrid w:val="0"/>
        </w:rPr>
      </w:pPr>
      <w:r w:rsidRPr="00020BA3">
        <w:rPr>
          <w:snapToGrid w:val="0"/>
        </w:rPr>
        <w:t>}</w:t>
      </w:r>
    </w:p>
    <w:p w14:paraId="7E2996E6" w14:textId="77777777" w:rsidR="00655946" w:rsidRDefault="00655946" w:rsidP="00655946">
      <w:pPr>
        <w:pStyle w:val="PL"/>
        <w:rPr>
          <w:snapToGrid w:val="0"/>
        </w:rPr>
      </w:pPr>
    </w:p>
    <w:p w14:paraId="1C8F038C" w14:textId="41B48C6C" w:rsidR="00655946" w:rsidRPr="00BC20B8" w:rsidDel="00A02FC0" w:rsidRDefault="00655946" w:rsidP="00655946">
      <w:pPr>
        <w:pStyle w:val="PL"/>
        <w:rPr>
          <w:ins w:id="2845" w:author="Rapporteur" w:date="2023-10-25T00:50:00Z"/>
          <w:del w:id="2846" w:author="Xudong (W)" w:date="2023-11-17T21:31:00Z"/>
        </w:rPr>
      </w:pPr>
      <w:ins w:id="2847" w:author="Rapporteur" w:date="2023-10-25T00:50:00Z">
        <w:del w:id="2848" w:author="Xudong (W)" w:date="2023-11-17T21:31:00Z">
          <w:r w:rsidDel="00A02FC0">
            <w:rPr>
              <w:rFonts w:eastAsia="宋体"/>
              <w:snapToGrid w:val="0"/>
              <w:lang w:val="sv-SE" w:eastAsia="ko-KR"/>
            </w:rPr>
            <w:delText>LPHAPAssistanceInformation</w:delText>
          </w:r>
          <w:r w:rsidDel="00A02FC0">
            <w:rPr>
              <w:rFonts w:eastAsia="宋体"/>
              <w:snapToGrid w:val="0"/>
              <w:lang w:eastAsia="ko-KR"/>
            </w:rPr>
            <w:tab/>
          </w:r>
          <w:r w:rsidRPr="00BC20B8" w:rsidDel="00A02FC0">
            <w:rPr>
              <w:snapToGrid w:val="0"/>
            </w:rPr>
            <w:delText xml:space="preserve">::= SEQUENCE </w:delText>
          </w:r>
          <w:r w:rsidRPr="00BC20B8" w:rsidDel="00A02FC0">
            <w:delText>{</w:delText>
          </w:r>
        </w:del>
      </w:ins>
    </w:p>
    <w:p w14:paraId="3587CD6E" w14:textId="42C09B79" w:rsidR="00655946" w:rsidDel="00A02FC0" w:rsidRDefault="00655946" w:rsidP="00655946">
      <w:pPr>
        <w:pStyle w:val="PL"/>
        <w:rPr>
          <w:ins w:id="2849" w:author="Rapporteur" w:date="2023-10-25T00:50:00Z"/>
          <w:del w:id="2850" w:author="Xudong (W)" w:date="2023-11-17T21:31:00Z"/>
          <w:rFonts w:eastAsia="宋体"/>
        </w:rPr>
      </w:pPr>
      <w:ins w:id="2851" w:author="Rapporteur" w:date="2023-10-25T00:50:00Z">
        <w:del w:id="2852" w:author="Xudong (W)" w:date="2023-11-17T21:31:00Z">
          <w:r w:rsidRPr="00BC20B8" w:rsidDel="00A02FC0">
            <w:tab/>
          </w:r>
          <w:r w:rsidDel="00A02FC0">
            <w:rPr>
              <w:rFonts w:eastAsia="宋体"/>
            </w:rPr>
            <w:delText>lPHAPValidityArea</w:delText>
          </w:r>
          <w:r w:rsidDel="00A02FC0">
            <w:rPr>
              <w:rFonts w:eastAsia="宋体"/>
            </w:rPr>
            <w:tab/>
          </w:r>
          <w:r w:rsidDel="00A02FC0">
            <w:rPr>
              <w:rFonts w:eastAsia="宋体"/>
            </w:rPr>
            <w:tab/>
          </w:r>
          <w:r w:rsidDel="00A02FC0">
            <w:rPr>
              <w:rFonts w:eastAsia="宋体"/>
            </w:rPr>
            <w:tab/>
          </w:r>
          <w:r w:rsidDel="00A02FC0">
            <w:rPr>
              <w:rFonts w:eastAsia="Times New Roman"/>
              <w:snapToGrid w:val="0"/>
              <w:lang w:eastAsia="ko-KR"/>
            </w:rPr>
            <w:delText>LPHAPValidityAreaCells</w:delText>
          </w:r>
          <w:r w:rsidRPr="00DA11D0" w:rsidDel="00A02FC0">
            <w:rPr>
              <w:rFonts w:eastAsia="宋体"/>
            </w:rPr>
            <w:delText>,</w:delText>
          </w:r>
        </w:del>
      </w:ins>
    </w:p>
    <w:p w14:paraId="35E0B7F3" w14:textId="50150EAF" w:rsidR="00655946" w:rsidDel="00A02FC0" w:rsidRDefault="00655946" w:rsidP="00655946">
      <w:pPr>
        <w:pStyle w:val="PL"/>
        <w:rPr>
          <w:ins w:id="2853" w:author="Rapporteur" w:date="2023-10-25T00:50:00Z"/>
          <w:del w:id="2854" w:author="Xudong (W)" w:date="2023-11-17T21:31:00Z"/>
          <w:rFonts w:eastAsia="宋体"/>
        </w:rPr>
      </w:pPr>
      <w:ins w:id="2855" w:author="Rapporteur" w:date="2023-10-25T00:50:00Z">
        <w:del w:id="2856" w:author="Xudong (W)" w:date="2023-11-17T21:31:00Z">
          <w:r w:rsidDel="00A02FC0">
            <w:rPr>
              <w:rFonts w:eastAsia="宋体"/>
            </w:rPr>
            <w:tab/>
          </w:r>
          <w:r w:rsidDel="00A02FC0">
            <w:rPr>
              <w:snapToGrid w:val="0"/>
            </w:rPr>
            <w:delText>lPHAPSRSParameters</w:delText>
          </w:r>
          <w:r w:rsidDel="00A02FC0">
            <w:rPr>
              <w:rFonts w:eastAsia="宋体"/>
            </w:rPr>
            <w:tab/>
          </w:r>
          <w:r w:rsidDel="00A02FC0">
            <w:rPr>
              <w:rFonts w:eastAsia="宋体"/>
            </w:rPr>
            <w:tab/>
          </w:r>
          <w:r w:rsidDel="00A02FC0">
            <w:rPr>
              <w:rFonts w:eastAsia="宋体"/>
            </w:rPr>
            <w:tab/>
          </w:r>
          <w:r w:rsidDel="00A02FC0">
            <w:rPr>
              <w:snapToGrid w:val="0"/>
            </w:rPr>
            <w:delText>LPHAPSRSParameters</w:delText>
          </w:r>
          <w:r w:rsidDel="00A02FC0">
            <w:rPr>
              <w:rFonts w:eastAsia="宋体"/>
            </w:rPr>
            <w:delText>,</w:delText>
          </w:r>
        </w:del>
      </w:ins>
    </w:p>
    <w:p w14:paraId="08FDA798" w14:textId="23BE1835" w:rsidR="00655946" w:rsidRPr="009507A3" w:rsidDel="00A02FC0" w:rsidRDefault="00655946" w:rsidP="00655946">
      <w:pPr>
        <w:pStyle w:val="PL"/>
        <w:rPr>
          <w:ins w:id="2857" w:author="Rapporteur" w:date="2023-10-25T00:50:00Z"/>
          <w:del w:id="2858" w:author="Xudong (W)" w:date="2023-11-17T21:31:00Z"/>
        </w:rPr>
      </w:pPr>
      <w:ins w:id="2859" w:author="Rapporteur" w:date="2023-10-25T00:50:00Z">
        <w:del w:id="2860" w:author="Xudong (W)" w:date="2023-11-17T21:31:00Z">
          <w:r w:rsidDel="00A02FC0">
            <w:rPr>
              <w:rFonts w:eastAsia="宋体"/>
            </w:rPr>
            <w:tab/>
          </w:r>
          <w:r w:rsidRPr="00D96CB4" w:rsidDel="00A02FC0">
            <w:rPr>
              <w:lang w:val="fr-FR"/>
            </w:rPr>
            <w:delText>iE-Extensions</w:delText>
          </w:r>
          <w:r w:rsidRPr="00D96CB4" w:rsidDel="00A02FC0">
            <w:rPr>
              <w:lang w:val="fr-FR"/>
            </w:rPr>
            <w:tab/>
            <w:delText xml:space="preserve">ProtocolExtensionContainer { { </w:delText>
          </w:r>
          <w:r w:rsidDel="00A02FC0">
            <w:rPr>
              <w:rFonts w:eastAsia="宋体"/>
              <w:snapToGrid w:val="0"/>
              <w:lang w:val="sv-SE" w:eastAsia="ko-KR"/>
            </w:rPr>
            <w:delText>LPHAPAssistanceInformation</w:delText>
          </w:r>
          <w:r w:rsidDel="00A02FC0">
            <w:delText>-</w:delText>
          </w:r>
          <w:r w:rsidRPr="00D96CB4" w:rsidDel="00A02FC0">
            <w:rPr>
              <w:lang w:val="fr-FR"/>
            </w:rPr>
            <w:delText>ExtIEs } }</w:delText>
          </w:r>
          <w:r w:rsidRPr="00D96CB4" w:rsidDel="00A02FC0">
            <w:rPr>
              <w:lang w:val="fr-FR"/>
            </w:rPr>
            <w:tab/>
            <w:delText>OPTIONAL</w:delText>
          </w:r>
        </w:del>
      </w:ins>
    </w:p>
    <w:p w14:paraId="06131C2F" w14:textId="4EB35FE0" w:rsidR="00655946" w:rsidRPr="00D96CB4" w:rsidDel="00A02FC0" w:rsidRDefault="00655946" w:rsidP="00655946">
      <w:pPr>
        <w:pStyle w:val="PL"/>
        <w:rPr>
          <w:ins w:id="2861" w:author="Rapporteur" w:date="2023-10-25T00:50:00Z"/>
          <w:del w:id="2862" w:author="Xudong (W)" w:date="2023-11-17T21:31:00Z"/>
          <w:lang w:val="fr-FR"/>
        </w:rPr>
      </w:pPr>
      <w:ins w:id="2863" w:author="Rapporteur" w:date="2023-10-25T00:50:00Z">
        <w:del w:id="2864" w:author="Xudong (W)" w:date="2023-11-17T21:31:00Z">
          <w:r w:rsidRPr="00D96CB4" w:rsidDel="00A02FC0">
            <w:rPr>
              <w:lang w:val="fr-FR"/>
            </w:rPr>
            <w:delText>}</w:delText>
          </w:r>
        </w:del>
      </w:ins>
    </w:p>
    <w:p w14:paraId="262CDFC3" w14:textId="5271FE2C" w:rsidR="00655946" w:rsidDel="00A02FC0" w:rsidRDefault="00655946" w:rsidP="00655946">
      <w:pPr>
        <w:pStyle w:val="PL"/>
        <w:rPr>
          <w:ins w:id="2865" w:author="Rapporteur" w:date="2023-10-25T00:50:00Z"/>
          <w:del w:id="2866" w:author="Xudong (W)" w:date="2023-11-17T21:31:00Z"/>
          <w:snapToGrid w:val="0"/>
        </w:rPr>
      </w:pPr>
    </w:p>
    <w:p w14:paraId="22910785" w14:textId="5468DBF0" w:rsidR="00655946" w:rsidDel="00A02FC0" w:rsidRDefault="00655946" w:rsidP="00655946">
      <w:pPr>
        <w:pStyle w:val="PL"/>
        <w:rPr>
          <w:ins w:id="2867" w:author="Rapporteur" w:date="2023-10-25T00:50:00Z"/>
          <w:del w:id="2868" w:author="Xudong (W)" w:date="2023-11-17T21:31:00Z"/>
        </w:rPr>
      </w:pPr>
      <w:ins w:id="2869" w:author="Rapporteur" w:date="2023-10-25T00:50:00Z">
        <w:del w:id="2870" w:author="Xudong (W)" w:date="2023-11-17T21:31:00Z">
          <w:r w:rsidDel="00A02FC0">
            <w:rPr>
              <w:rFonts w:eastAsia="宋体"/>
              <w:snapToGrid w:val="0"/>
              <w:lang w:val="sv-SE" w:eastAsia="ko-KR"/>
            </w:rPr>
            <w:delText>LPHAPAssistanceInformation</w:delText>
          </w:r>
          <w:r w:rsidDel="00A02FC0">
            <w:delText>-</w:delText>
          </w:r>
          <w:r w:rsidRPr="00D96CB4" w:rsidDel="00A02FC0">
            <w:rPr>
              <w:lang w:val="fr-FR"/>
            </w:rPr>
            <w:delText>ExtIEs</w:delText>
          </w:r>
          <w:r w:rsidDel="00A02FC0">
            <w:delText xml:space="preserve"> </w:delText>
          </w:r>
          <w:r w:rsidDel="00A02FC0">
            <w:tab/>
            <w:delText>F1AP-PROTOCOL-EXTENSION ::= {</w:delText>
          </w:r>
        </w:del>
      </w:ins>
    </w:p>
    <w:p w14:paraId="30DA3E54" w14:textId="55CA60C6" w:rsidR="00655946" w:rsidDel="00A02FC0" w:rsidRDefault="00655946" w:rsidP="00655946">
      <w:pPr>
        <w:pStyle w:val="PL"/>
        <w:rPr>
          <w:ins w:id="2871" w:author="Rapporteur" w:date="2023-10-25T00:50:00Z"/>
          <w:del w:id="2872" w:author="Xudong (W)" w:date="2023-11-17T21:31:00Z"/>
        </w:rPr>
      </w:pPr>
      <w:ins w:id="2873" w:author="Rapporteur" w:date="2023-10-25T00:50:00Z">
        <w:del w:id="2874" w:author="Xudong (W)" w:date="2023-11-17T21:31:00Z">
          <w:r w:rsidDel="00A02FC0">
            <w:tab/>
            <w:delText>...</w:delText>
          </w:r>
        </w:del>
      </w:ins>
    </w:p>
    <w:p w14:paraId="3F95DB28" w14:textId="4FEF7CEC" w:rsidR="00655946" w:rsidDel="00A02FC0" w:rsidRDefault="00655946" w:rsidP="00655946">
      <w:pPr>
        <w:pStyle w:val="PL"/>
        <w:rPr>
          <w:ins w:id="2875" w:author="Rapporteur" w:date="2023-10-25T00:50:00Z"/>
          <w:del w:id="2876" w:author="Xudong (W)" w:date="2023-11-17T21:31:00Z"/>
        </w:rPr>
      </w:pPr>
      <w:ins w:id="2877" w:author="Rapporteur" w:date="2023-10-25T00:50:00Z">
        <w:del w:id="2878" w:author="Xudong (W)" w:date="2023-11-17T21:31:00Z">
          <w:r w:rsidDel="00A02FC0">
            <w:delText>}</w:delText>
          </w:r>
        </w:del>
      </w:ins>
    </w:p>
    <w:p w14:paraId="730561AC" w14:textId="77777777" w:rsidR="00655946" w:rsidRDefault="00655946" w:rsidP="00655946">
      <w:pPr>
        <w:pStyle w:val="PL"/>
        <w:rPr>
          <w:ins w:id="2879" w:author="Rapporteur" w:date="2023-10-25T00:50:00Z"/>
          <w:rFonts w:eastAsia="Times New Roman"/>
          <w:snapToGrid w:val="0"/>
          <w:lang w:eastAsia="ko-KR"/>
        </w:rPr>
      </w:pPr>
    </w:p>
    <w:p w14:paraId="30810303" w14:textId="71D3B9DF" w:rsidR="00655946" w:rsidRDefault="0082580B" w:rsidP="00655946">
      <w:pPr>
        <w:pStyle w:val="PL"/>
        <w:rPr>
          <w:ins w:id="2880" w:author="Rapporteur" w:date="2023-10-25T00:50:00Z"/>
        </w:rPr>
      </w:pPr>
      <w:ins w:id="2881" w:author="Xudong (W)" w:date="2023-11-17T21:34:00Z">
        <w:r>
          <w:t>Pos</w:t>
        </w:r>
        <w:r w:rsidRPr="00ED28E1">
          <w:t>ValidityAreaCell</w:t>
        </w:r>
        <w:r>
          <w:t>List</w:t>
        </w:r>
      </w:ins>
      <w:ins w:id="2882" w:author="Rapporteur" w:date="2023-10-25T00:50:00Z">
        <w:del w:id="2883" w:author="Xudong (W)" w:date="2023-11-17T21:34:00Z">
          <w:r w:rsidR="00655946" w:rsidDel="0082580B">
            <w:rPr>
              <w:rFonts w:eastAsia="Times New Roman"/>
              <w:snapToGrid w:val="0"/>
              <w:lang w:eastAsia="ko-KR"/>
            </w:rPr>
            <w:delText>LPHAPValidityAreaCells</w:delText>
          </w:r>
        </w:del>
        <w:r w:rsidR="00655946">
          <w:rPr>
            <w:rFonts w:eastAsia="Times New Roman"/>
            <w:snapToGrid w:val="0"/>
            <w:lang w:eastAsia="ko-KR"/>
          </w:rPr>
          <w:t xml:space="preserve"> </w:t>
        </w:r>
        <w:r w:rsidR="00655946">
          <w:rPr>
            <w:snapToGrid w:val="0"/>
          </w:rPr>
          <w:t xml:space="preserve">::= </w:t>
        </w:r>
        <w:r w:rsidR="00655946">
          <w:t xml:space="preserve">SEQUENCE (SIZE(1.. maxnoVACell)) OF </w:t>
        </w:r>
      </w:ins>
      <w:ins w:id="2884" w:author="Xudong (W)" w:date="2023-11-17T21:34:00Z">
        <w:r>
          <w:t>Pos</w:t>
        </w:r>
        <w:r w:rsidRPr="00ED28E1">
          <w:t>ValidityAreaCell</w:t>
        </w:r>
        <w:r>
          <w:t>List</w:t>
        </w:r>
      </w:ins>
      <w:ins w:id="2885" w:author="Rapporteur" w:date="2023-10-25T00:50:00Z">
        <w:del w:id="2886" w:author="Xudong (W)" w:date="2023-11-17T21:34:00Z">
          <w:r w:rsidR="00655946" w:rsidDel="0082580B">
            <w:rPr>
              <w:rFonts w:eastAsia="Times New Roman"/>
              <w:snapToGrid w:val="0"/>
              <w:lang w:eastAsia="ko-KR"/>
            </w:rPr>
            <w:delText>LPHAPValidityAreaCells</w:delText>
          </w:r>
        </w:del>
        <w:r w:rsidR="00655946">
          <w:t>-Item</w:t>
        </w:r>
      </w:ins>
    </w:p>
    <w:p w14:paraId="605D69EC" w14:textId="77777777" w:rsidR="00655946" w:rsidRDefault="00655946" w:rsidP="00655946">
      <w:pPr>
        <w:pStyle w:val="PL"/>
        <w:rPr>
          <w:ins w:id="2887" w:author="Rapporteur" w:date="2023-10-25T00:50:00Z"/>
        </w:rPr>
      </w:pPr>
    </w:p>
    <w:p w14:paraId="7AB568C9" w14:textId="7B3EAB13" w:rsidR="00655946" w:rsidRPr="00BC20B8" w:rsidRDefault="0082580B" w:rsidP="00655946">
      <w:pPr>
        <w:pStyle w:val="PL"/>
        <w:rPr>
          <w:ins w:id="2888" w:author="Rapporteur" w:date="2023-10-25T00:50:00Z"/>
        </w:rPr>
      </w:pPr>
      <w:ins w:id="2889" w:author="Xudong (W)" w:date="2023-11-17T21:35:00Z">
        <w:r>
          <w:t>Pos</w:t>
        </w:r>
        <w:r w:rsidRPr="00ED28E1">
          <w:t>ValidityAreaCell</w:t>
        </w:r>
        <w:r>
          <w:t>List</w:t>
        </w:r>
      </w:ins>
      <w:ins w:id="2890" w:author="Rapporteur" w:date="2023-10-25T00:50:00Z">
        <w:del w:id="2891" w:author="Xudong (W)" w:date="2023-11-17T21:35:00Z">
          <w:r w:rsidR="00655946" w:rsidDel="0082580B">
            <w:rPr>
              <w:rFonts w:eastAsia="Times New Roman"/>
              <w:snapToGrid w:val="0"/>
              <w:lang w:eastAsia="ko-KR"/>
            </w:rPr>
            <w:delText>LPHAPValidityAreaCells</w:delText>
          </w:r>
        </w:del>
        <w:r w:rsidR="00655946">
          <w:t>-Item</w:t>
        </w:r>
        <w:r w:rsidR="00655946" w:rsidRPr="00BC20B8">
          <w:t xml:space="preserve"> </w:t>
        </w:r>
        <w:r w:rsidR="00655946" w:rsidRPr="00BC20B8">
          <w:rPr>
            <w:snapToGrid w:val="0"/>
          </w:rPr>
          <w:t xml:space="preserve">::= SEQUENCE </w:t>
        </w:r>
        <w:r w:rsidR="00655946" w:rsidRPr="00BC20B8">
          <w:t>{</w:t>
        </w:r>
      </w:ins>
    </w:p>
    <w:p w14:paraId="1C81CFFF" w14:textId="78883518" w:rsidR="00655946" w:rsidRDefault="00655946" w:rsidP="00655946">
      <w:pPr>
        <w:pStyle w:val="PL"/>
        <w:rPr>
          <w:ins w:id="2892" w:author="Rapporteur" w:date="2023-10-25T00:50:00Z"/>
          <w:rFonts w:eastAsia="宋体"/>
        </w:rPr>
      </w:pPr>
      <w:ins w:id="2893" w:author="Rapporteur" w:date="2023-10-25T00:50:00Z">
        <w:r w:rsidRPr="00BC20B8">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del w:id="2894" w:author="CATT" w:date="2023-11-17T23:42:00Z">
          <w:r w:rsidDel="00347D78">
            <w:rPr>
              <w:rFonts w:eastAsia="宋体"/>
            </w:rPr>
            <w:tab/>
          </w:r>
          <w:r w:rsidDel="00347D78">
            <w:rPr>
              <w:rFonts w:eastAsia="宋体" w:hint="eastAsia"/>
              <w:lang w:eastAsia="zh-CN"/>
            </w:rPr>
            <w:tab/>
          </w:r>
          <w:r w:rsidDel="00347D78">
            <w:rPr>
              <w:rFonts w:eastAsia="宋体" w:hint="eastAsia"/>
              <w:lang w:eastAsia="zh-CN"/>
            </w:rPr>
            <w:tab/>
          </w:r>
          <w:r w:rsidDel="00347D78">
            <w:rPr>
              <w:rFonts w:eastAsia="宋体" w:hint="eastAsia"/>
              <w:lang w:eastAsia="zh-CN"/>
            </w:rPr>
            <w:tab/>
          </w:r>
        </w:del>
        <w:del w:id="2895" w:author="CATT" w:date="2023-11-17T23:39:00Z">
          <w:r w:rsidDel="00347D78">
            <w:rPr>
              <w:rFonts w:eastAsia="宋体"/>
            </w:rPr>
            <w:delText>OPTIONAL</w:delText>
          </w:r>
        </w:del>
        <w:r w:rsidRPr="00DA11D0">
          <w:rPr>
            <w:rFonts w:eastAsia="宋体"/>
          </w:rPr>
          <w:t>,</w:t>
        </w:r>
      </w:ins>
    </w:p>
    <w:p w14:paraId="3B152F8C" w14:textId="352E242A" w:rsidR="00655946" w:rsidRDefault="00655946" w:rsidP="00655946">
      <w:pPr>
        <w:pStyle w:val="PL"/>
        <w:rPr>
          <w:ins w:id="2896" w:author="Rapporteur" w:date="2023-10-25T00:50:00Z"/>
          <w:rFonts w:eastAsia="宋体"/>
        </w:rPr>
      </w:pPr>
      <w:ins w:id="2897" w:author="Rapporteur" w:date="2023-10-25T00:50:00Z">
        <w:r>
          <w:rPr>
            <w:rFonts w:eastAsia="宋体"/>
          </w:rPr>
          <w:tab/>
          <w:t>Nrpci</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sidRPr="00020BA3">
          <w:rPr>
            <w:snapToGrid w:val="0"/>
          </w:rPr>
          <w:t>INTEGER</w:t>
        </w:r>
        <w:r>
          <w:rPr>
            <w:rFonts w:eastAsia="宋体"/>
          </w:rPr>
          <w:t xml:space="preserve"> (0..1007) </w:t>
        </w:r>
        <w:r>
          <w:rPr>
            <w:rFonts w:eastAsia="宋体" w:hint="eastAsia"/>
            <w:lang w:eastAsia="zh-CN"/>
          </w:rPr>
          <w:tab/>
        </w:r>
        <w:r>
          <w:rPr>
            <w:rFonts w:eastAsia="宋体"/>
          </w:rPr>
          <w:t xml:space="preserve">OPTIONAL, </w:t>
        </w:r>
        <w:del w:id="2898" w:author="Xudong (W)" w:date="2023-11-17T21:32:00Z">
          <w:r w:rsidRPr="00123B63" w:rsidDel="00A02FC0">
            <w:rPr>
              <w:rFonts w:eastAsia="宋体"/>
              <w:highlight w:val="yellow"/>
            </w:rPr>
            <w:delText>--FFS</w:delText>
          </w:r>
        </w:del>
      </w:ins>
    </w:p>
    <w:p w14:paraId="36CDD365" w14:textId="1938E8F5" w:rsidR="00655946" w:rsidRPr="00123B63" w:rsidRDefault="00655946" w:rsidP="00655946">
      <w:pPr>
        <w:pStyle w:val="PL"/>
        <w:rPr>
          <w:ins w:id="2899" w:author="Rapporteur" w:date="2023-10-25T00:50:00Z"/>
        </w:rPr>
      </w:pPr>
      <w:ins w:id="2900" w:author="Rapporteur" w:date="2023-10-25T00:50:00Z">
        <w:r>
          <w:rPr>
            <w:rFonts w:eastAsia="宋体"/>
          </w:rPr>
          <w:tab/>
        </w:r>
        <w:r w:rsidRPr="00D96CB4">
          <w:rPr>
            <w:lang w:val="fr-FR"/>
          </w:rPr>
          <w:t>iE-Extensions</w:t>
        </w:r>
        <w:r w:rsidRPr="00D96CB4">
          <w:rPr>
            <w:lang w:val="fr-FR"/>
          </w:rPr>
          <w:tab/>
          <w:t xml:space="preserve">ProtocolExtensionContainer { { </w:t>
        </w:r>
      </w:ins>
      <w:ins w:id="2901" w:author="Xudong (W)" w:date="2023-11-17T21:35:00Z">
        <w:r w:rsidR="0082580B">
          <w:t>Pos</w:t>
        </w:r>
        <w:r w:rsidR="0082580B" w:rsidRPr="00ED28E1">
          <w:t>ValidityAreaCell</w:t>
        </w:r>
        <w:r w:rsidR="0082580B">
          <w:t>List</w:t>
        </w:r>
      </w:ins>
      <w:ins w:id="2902" w:author="Rapporteur" w:date="2023-10-25T00:50:00Z">
        <w:del w:id="2903" w:author="Xudong (W)" w:date="2023-11-17T21:35:00Z">
          <w:r w:rsidDel="0082580B">
            <w:rPr>
              <w:rFonts w:eastAsia="Times New Roman"/>
              <w:snapToGrid w:val="0"/>
              <w:lang w:eastAsia="ko-KR"/>
            </w:rPr>
            <w:delText>LPHAPValidityAreaCells</w:delText>
          </w:r>
        </w:del>
        <w:r>
          <w:t>-Item-</w:t>
        </w:r>
        <w:r w:rsidRPr="00D96CB4">
          <w:rPr>
            <w:lang w:val="fr-FR"/>
          </w:rPr>
          <w:t>ExtIEs } }</w:t>
        </w:r>
        <w:r w:rsidRPr="00D96CB4">
          <w:rPr>
            <w:lang w:val="fr-FR"/>
          </w:rPr>
          <w:tab/>
          <w:t>OPTIONAL</w:t>
        </w:r>
      </w:ins>
    </w:p>
    <w:p w14:paraId="113392C0" w14:textId="77777777" w:rsidR="00655946" w:rsidRPr="00D96CB4" w:rsidRDefault="00655946" w:rsidP="00655946">
      <w:pPr>
        <w:pStyle w:val="PL"/>
        <w:rPr>
          <w:ins w:id="2904" w:author="Rapporteur" w:date="2023-10-25T00:50:00Z"/>
          <w:lang w:val="fr-FR"/>
        </w:rPr>
      </w:pPr>
      <w:ins w:id="2905" w:author="Rapporteur" w:date="2023-10-25T00:50:00Z">
        <w:r w:rsidRPr="00D96CB4">
          <w:rPr>
            <w:lang w:val="fr-FR"/>
          </w:rPr>
          <w:t>}</w:t>
        </w:r>
      </w:ins>
    </w:p>
    <w:p w14:paraId="0291870D" w14:textId="77777777" w:rsidR="00655946" w:rsidRDefault="00655946" w:rsidP="00655946">
      <w:pPr>
        <w:pStyle w:val="PL"/>
        <w:rPr>
          <w:ins w:id="2906" w:author="Rapporteur" w:date="2023-10-25T00:50:00Z"/>
          <w:snapToGrid w:val="0"/>
        </w:rPr>
      </w:pPr>
    </w:p>
    <w:p w14:paraId="23F6B326" w14:textId="46C6CD3F" w:rsidR="00655946" w:rsidRDefault="0082580B" w:rsidP="00655946">
      <w:pPr>
        <w:pStyle w:val="PL"/>
        <w:rPr>
          <w:ins w:id="2907" w:author="Rapporteur" w:date="2023-10-25T00:50:00Z"/>
        </w:rPr>
      </w:pPr>
      <w:ins w:id="2908" w:author="Xudong (W)" w:date="2023-11-17T21:35:00Z">
        <w:r>
          <w:t>Pos</w:t>
        </w:r>
        <w:r w:rsidRPr="00ED28E1">
          <w:t>ValidityAreaCell</w:t>
        </w:r>
        <w:r>
          <w:t>List</w:t>
        </w:r>
      </w:ins>
      <w:ins w:id="2909" w:author="Rapporteur" w:date="2023-10-25T00:50:00Z">
        <w:del w:id="2910" w:author="Xudong (W)" w:date="2023-11-17T21:35:00Z">
          <w:r w:rsidR="00655946" w:rsidDel="0082580B">
            <w:rPr>
              <w:rFonts w:eastAsia="Times New Roman"/>
              <w:snapToGrid w:val="0"/>
              <w:lang w:eastAsia="ko-KR"/>
            </w:rPr>
            <w:delText>LPHAPValidityAreaCells</w:delText>
          </w:r>
        </w:del>
        <w:r w:rsidR="00655946">
          <w:t>-Item-</w:t>
        </w:r>
        <w:r w:rsidR="00655946" w:rsidRPr="00D96CB4">
          <w:rPr>
            <w:lang w:val="fr-FR"/>
          </w:rPr>
          <w:t>ExtIEs</w:t>
        </w:r>
        <w:r w:rsidR="00655946">
          <w:t xml:space="preserve"> </w:t>
        </w:r>
        <w:r w:rsidR="00655946">
          <w:tab/>
          <w:t>F1AP-PROTOCOL-EXTENSION ::= {</w:t>
        </w:r>
      </w:ins>
    </w:p>
    <w:p w14:paraId="4A437FD7" w14:textId="77777777" w:rsidR="00655946" w:rsidRDefault="00655946" w:rsidP="00655946">
      <w:pPr>
        <w:pStyle w:val="PL"/>
        <w:rPr>
          <w:ins w:id="2911" w:author="Rapporteur" w:date="2023-10-25T00:50:00Z"/>
        </w:rPr>
      </w:pPr>
      <w:ins w:id="2912" w:author="Rapporteur" w:date="2023-10-25T00:50:00Z">
        <w:r>
          <w:tab/>
          <w:t>...</w:t>
        </w:r>
      </w:ins>
    </w:p>
    <w:p w14:paraId="1A8C2D14" w14:textId="77777777" w:rsidR="00655946" w:rsidRDefault="00655946" w:rsidP="00655946">
      <w:pPr>
        <w:pStyle w:val="PL"/>
        <w:rPr>
          <w:ins w:id="2913" w:author="Rapporteur" w:date="2023-10-25T00:50:00Z"/>
        </w:rPr>
      </w:pPr>
      <w:ins w:id="2914" w:author="Rapporteur" w:date="2023-10-25T00:50:00Z">
        <w:r>
          <w:t>}</w:t>
        </w:r>
      </w:ins>
    </w:p>
    <w:p w14:paraId="0EAA272B" w14:textId="77777777" w:rsidR="00655946" w:rsidRDefault="00655946" w:rsidP="00655946">
      <w:pPr>
        <w:pStyle w:val="PL"/>
        <w:rPr>
          <w:ins w:id="2915" w:author="Rapporteur" w:date="2023-10-25T00:50:00Z"/>
        </w:rPr>
      </w:pPr>
    </w:p>
    <w:p w14:paraId="30AD5A5D" w14:textId="77777777" w:rsidR="00655946" w:rsidRDefault="00655946" w:rsidP="00655946">
      <w:pPr>
        <w:pStyle w:val="PL"/>
        <w:rPr>
          <w:ins w:id="2916" w:author="Rapporteur" w:date="2023-10-25T00:50:00Z"/>
        </w:rPr>
      </w:pPr>
    </w:p>
    <w:p w14:paraId="05706F0A" w14:textId="44FC40AA" w:rsidR="00655946" w:rsidRPr="001D2E49" w:rsidDel="009E5F7B" w:rsidRDefault="00655946" w:rsidP="00655946">
      <w:pPr>
        <w:pStyle w:val="PL"/>
        <w:spacing w:line="0" w:lineRule="atLeast"/>
        <w:rPr>
          <w:ins w:id="2917" w:author="Rapporteur" w:date="2023-10-25T00:50:00Z"/>
          <w:del w:id="2918" w:author="Xudong (W)" w:date="2023-11-17T21:38:00Z"/>
          <w:snapToGrid w:val="0"/>
        </w:rPr>
      </w:pPr>
      <w:ins w:id="2919" w:author="Rapporteur" w:date="2023-10-25T00:50:00Z">
        <w:del w:id="2920" w:author="Xudong (W)" w:date="2023-11-17T21:38:00Z">
          <w:r w:rsidRPr="00123B63" w:rsidDel="009E5F7B">
            <w:rPr>
              <w:snapToGrid w:val="0"/>
              <w:highlight w:val="yellow"/>
            </w:rPr>
            <w:delText xml:space="preserve">LPHAPSRSParameters </w:delText>
          </w:r>
          <w:r w:rsidRPr="00123B63" w:rsidDel="009E5F7B">
            <w:rPr>
              <w:rFonts w:eastAsia="Times New Roman"/>
              <w:snapToGrid w:val="0"/>
              <w:highlight w:val="yellow"/>
              <w:lang w:eastAsia="ko-KR"/>
            </w:rPr>
            <w:delText>::= FFS</w:delText>
          </w:r>
        </w:del>
      </w:ins>
    </w:p>
    <w:p w14:paraId="45609086" w14:textId="77777777" w:rsidR="00655946" w:rsidRPr="00C846A5" w:rsidRDefault="00655946" w:rsidP="00655946">
      <w:pPr>
        <w:pStyle w:val="PL"/>
        <w:rPr>
          <w:snapToGrid w:val="0"/>
        </w:rPr>
      </w:pPr>
    </w:p>
    <w:p w14:paraId="24953FDF"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p>
    <w:p w14:paraId="0CC003AA"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D594655"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EBFFD9"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E33236">
        <w:rPr>
          <w:rFonts w:ascii="Courier New" w:eastAsia="Times New Roman" w:hAnsi="Courier New"/>
          <w:sz w:val="16"/>
          <w:lang w:eastAsia="ko-KR"/>
        </w:rPr>
        <w:t>MeasuredResultsValue</w:t>
      </w:r>
      <w:proofErr w:type="spellEnd"/>
      <w:r w:rsidRPr="00E33236">
        <w:rPr>
          <w:rFonts w:ascii="Courier New" w:eastAsia="Times New Roman" w:hAnsi="Courier New"/>
          <w:sz w:val="16"/>
          <w:lang w:eastAsia="ko-KR"/>
        </w:rPr>
        <w:t xml:space="preserve"> ::=</w:t>
      </w:r>
      <w:proofErr w:type="gramEnd"/>
      <w:r w:rsidRPr="00E33236">
        <w:rPr>
          <w:rFonts w:ascii="Courier New" w:eastAsia="Times New Roman" w:hAnsi="Courier New"/>
          <w:sz w:val="16"/>
          <w:lang w:eastAsia="ko-KR"/>
        </w:rPr>
        <w:t xml:space="preserve"> CHOICE {</w:t>
      </w:r>
    </w:p>
    <w:p w14:paraId="0CC300ED"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uL-AngleOfArrival</w:t>
      </w:r>
      <w:proofErr w:type="spellEnd"/>
      <w:r w:rsidRPr="00E33236">
        <w:rPr>
          <w:rFonts w:ascii="Courier New" w:eastAsia="Times New Roman" w:hAnsi="Courier New"/>
          <w:sz w:val="16"/>
          <w:lang w:eastAsia="ko-KR"/>
        </w:rPr>
        <w:tab/>
        <w:t>UL-</w:t>
      </w:r>
      <w:proofErr w:type="spellStart"/>
      <w:r w:rsidRPr="00E33236">
        <w:rPr>
          <w:rFonts w:ascii="Courier New" w:eastAsia="Times New Roman" w:hAnsi="Courier New"/>
          <w:sz w:val="16"/>
          <w:lang w:eastAsia="ko-KR"/>
        </w:rPr>
        <w:t>AoA</w:t>
      </w:r>
      <w:proofErr w:type="spellEnd"/>
      <w:r w:rsidRPr="00E33236">
        <w:rPr>
          <w:rFonts w:ascii="Courier New" w:eastAsia="Times New Roman" w:hAnsi="Courier New"/>
          <w:sz w:val="16"/>
          <w:lang w:eastAsia="ko-KR"/>
        </w:rPr>
        <w:t>,</w:t>
      </w:r>
    </w:p>
    <w:p w14:paraId="30073673"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1FC0B604"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uL</w:t>
      </w:r>
      <w:proofErr w:type="spellEnd"/>
      <w:r w:rsidRPr="00E33236">
        <w:rPr>
          <w:rFonts w:ascii="Courier New" w:eastAsia="Times New Roman" w:hAnsi="Courier New"/>
          <w:sz w:val="16"/>
          <w:lang w:eastAsia="ko-KR"/>
        </w:rPr>
        <w:t>-RTOA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3F1381EF"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r>
      <w:proofErr w:type="spellStart"/>
      <w:r w:rsidRPr="00E33236">
        <w:rPr>
          <w:rFonts w:ascii="Courier New" w:eastAsia="Times New Roman" w:hAnsi="Courier New"/>
          <w:sz w:val="16"/>
          <w:lang w:eastAsia="ko-KR"/>
        </w:rPr>
        <w:t>gNB-RxTxTimeDiff</w:t>
      </w:r>
      <w:proofErr w:type="spellEnd"/>
      <w:r w:rsidRPr="00E33236">
        <w:rPr>
          <w:rFonts w:ascii="Courier New" w:eastAsia="Times New Roman" w:hAnsi="Courier New"/>
          <w:sz w:val="16"/>
          <w:lang w:eastAsia="ko-KR"/>
        </w:rPr>
        <w:tab/>
        <w:t>GNB-</w:t>
      </w:r>
      <w:proofErr w:type="spellStart"/>
      <w:r w:rsidRPr="00E33236">
        <w:rPr>
          <w:rFonts w:ascii="Courier New" w:eastAsia="Times New Roman" w:hAnsi="Courier New"/>
          <w:sz w:val="16"/>
          <w:lang w:eastAsia="ko-KR"/>
        </w:rPr>
        <w:t>RxTxTimeDiff</w:t>
      </w:r>
      <w:proofErr w:type="spellEnd"/>
      <w:r w:rsidRPr="00E33236">
        <w:rPr>
          <w:rFonts w:ascii="Courier New" w:eastAsia="Times New Roman" w:hAnsi="Courier New"/>
          <w:sz w:val="16"/>
          <w:lang w:eastAsia="ko-KR"/>
        </w:rPr>
        <w:t>,</w:t>
      </w:r>
    </w:p>
    <w:p w14:paraId="6A6C766D"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w:t>
      </w:r>
      <w:proofErr w:type="gramStart"/>
      <w:r w:rsidRPr="00E33236">
        <w:rPr>
          <w:rFonts w:ascii="Courier New" w:eastAsia="Times New Roman" w:hAnsi="Courier New"/>
          <w:sz w:val="16"/>
          <w:lang w:eastAsia="ko-KR"/>
        </w:rPr>
        <w:t>{ {</w:t>
      </w:r>
      <w:proofErr w:type="gramEnd"/>
      <w:r w:rsidRPr="00E33236">
        <w:rPr>
          <w:rFonts w:ascii="Courier New" w:eastAsia="Times New Roman" w:hAnsi="Courier New"/>
          <w:sz w:val="16"/>
          <w:lang w:eastAsia="ko-KR"/>
        </w:rPr>
        <w:t xml:space="preserve"> </w:t>
      </w: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 }</w:t>
      </w:r>
    </w:p>
    <w:p w14:paraId="5E08342C"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7BC6707F"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D6A34A"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E33236">
        <w:rPr>
          <w:rFonts w:ascii="Courier New" w:eastAsia="Times New Roman" w:hAnsi="Courier New"/>
          <w:sz w:val="16"/>
          <w:lang w:eastAsia="ko-KR"/>
        </w:rPr>
        <w:t>MeasuredResultsValue-ExtIEs</w:t>
      </w:r>
      <w:proofErr w:type="spellEnd"/>
      <w:r w:rsidRPr="00E33236">
        <w:rPr>
          <w:rFonts w:ascii="Courier New" w:eastAsia="Times New Roman" w:hAnsi="Courier New"/>
          <w:sz w:val="16"/>
          <w:lang w:eastAsia="ko-KR"/>
        </w:rPr>
        <w:t xml:space="preserve"> F1AP-PROTOCOL-</w:t>
      </w:r>
      <w:proofErr w:type="gramStart"/>
      <w:r w:rsidRPr="00E33236">
        <w:rPr>
          <w:rFonts w:ascii="Courier New" w:eastAsia="Times New Roman" w:hAnsi="Courier New"/>
          <w:sz w:val="16"/>
          <w:lang w:eastAsia="ko-KR"/>
        </w:rPr>
        <w:t>IES ::=</w:t>
      </w:r>
      <w:proofErr w:type="gramEnd"/>
      <w:r w:rsidRPr="00E33236">
        <w:rPr>
          <w:rFonts w:ascii="Courier New" w:eastAsia="Times New Roman" w:hAnsi="Courier New"/>
          <w:sz w:val="16"/>
          <w:lang w:eastAsia="ko-KR"/>
        </w:rPr>
        <w:t xml:space="preserve"> {</w:t>
      </w:r>
    </w:p>
    <w:p w14:paraId="7342F7C4"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33236">
        <w:rPr>
          <w:rFonts w:ascii="Courier New" w:eastAsia="宋体" w:hAnsi="Courier New"/>
          <w:noProof/>
          <w:snapToGrid w:val="0"/>
          <w:sz w:val="16"/>
          <w:lang w:eastAsia="ko-KR"/>
        </w:rPr>
        <w:tab/>
        <w:t>{ ID id-ZoAInformation</w:t>
      </w:r>
      <w:r w:rsidRPr="00E33236">
        <w:rPr>
          <w:rFonts w:ascii="Courier New" w:eastAsia="宋体" w:hAnsi="Courier New"/>
          <w:noProof/>
          <w:snapToGrid w:val="0"/>
          <w:sz w:val="16"/>
          <w:lang w:eastAsia="ko-KR"/>
        </w:rPr>
        <w:tab/>
        <w:t>CRITICALITY reject TYPE ZoAInformation</w:t>
      </w:r>
      <w:r w:rsidRPr="00E33236">
        <w:rPr>
          <w:rFonts w:ascii="Courier New" w:eastAsia="宋体" w:hAnsi="Courier New"/>
          <w:noProof/>
          <w:snapToGrid w:val="0"/>
          <w:sz w:val="16"/>
          <w:lang w:eastAsia="ko-KR"/>
        </w:rPr>
        <w:tab/>
        <w:t>PRESENCE mandatory}|</w:t>
      </w:r>
    </w:p>
    <w:p w14:paraId="6B2808A5"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33236">
        <w:rPr>
          <w:rFonts w:ascii="Courier New" w:eastAsia="宋体" w:hAnsi="Courier New"/>
          <w:noProof/>
          <w:snapToGrid w:val="0"/>
          <w:sz w:val="16"/>
          <w:lang w:eastAsia="ko-KR"/>
        </w:rPr>
        <w:lastRenderedPageBreak/>
        <w:tab/>
        <w:t>{ ID id-MultipleULAoA</w:t>
      </w:r>
      <w:r w:rsidRPr="00E33236">
        <w:rPr>
          <w:rFonts w:ascii="Courier New" w:eastAsia="宋体" w:hAnsi="Courier New"/>
          <w:noProof/>
          <w:snapToGrid w:val="0"/>
          <w:sz w:val="16"/>
          <w:lang w:eastAsia="ko-KR"/>
        </w:rPr>
        <w:tab/>
        <w:t>CRITICALITY reject TYPE MultipleULAoA</w:t>
      </w:r>
      <w:r w:rsidRPr="00E33236">
        <w:rPr>
          <w:rFonts w:ascii="Courier New" w:eastAsia="宋体" w:hAnsi="Courier New"/>
          <w:noProof/>
          <w:snapToGrid w:val="0"/>
          <w:sz w:val="16"/>
          <w:lang w:eastAsia="ko-KR"/>
        </w:rPr>
        <w:tab/>
        <w:t>PRESENCE mandatory}|</w:t>
      </w:r>
    </w:p>
    <w:p w14:paraId="79E09840"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E33236">
        <w:rPr>
          <w:rFonts w:ascii="Courier New" w:eastAsia="宋体" w:hAnsi="Courier New"/>
          <w:noProof/>
          <w:snapToGrid w:val="0"/>
          <w:sz w:val="16"/>
          <w:lang w:eastAsia="ko-KR"/>
        </w:rPr>
        <w:tab/>
        <w:t>{ ID id-UL-SRS-RSRPP</w:t>
      </w:r>
      <w:r w:rsidRPr="00E33236">
        <w:rPr>
          <w:rFonts w:ascii="Courier New" w:eastAsia="宋体" w:hAnsi="Courier New"/>
          <w:noProof/>
          <w:snapToGrid w:val="0"/>
          <w:sz w:val="16"/>
          <w:lang w:eastAsia="ko-KR"/>
        </w:rPr>
        <w:tab/>
        <w:t>CRITICALITY reject TYPE UL-SRS-RSRPP</w:t>
      </w:r>
      <w:r w:rsidRPr="00E33236">
        <w:rPr>
          <w:rFonts w:ascii="Courier New" w:eastAsia="宋体" w:hAnsi="Courier New"/>
          <w:noProof/>
          <w:snapToGrid w:val="0"/>
          <w:sz w:val="16"/>
          <w:lang w:eastAsia="ko-KR"/>
        </w:rPr>
        <w:tab/>
        <w:t>PRESENCE mandatory}</w:t>
      </w:r>
      <w:ins w:id="2921" w:author="Rapporteur" w:date="2023-10-25T00:50:00Z">
        <w:r w:rsidRPr="00E33236">
          <w:rPr>
            <w:rFonts w:ascii="Courier New" w:eastAsia="宋体" w:hAnsi="Courier New"/>
            <w:noProof/>
            <w:snapToGrid w:val="0"/>
            <w:sz w:val="16"/>
            <w:lang w:eastAsia="ko-KR"/>
          </w:rPr>
          <w:t>|</w:t>
        </w:r>
      </w:ins>
    </w:p>
    <w:p w14:paraId="383DC843"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2" w:author="Rapporteur" w:date="2023-10-25T00:50:00Z"/>
          <w:rFonts w:ascii="Courier New" w:eastAsia="宋体" w:hAnsi="Courier New"/>
          <w:noProof/>
          <w:snapToGrid w:val="0"/>
          <w:sz w:val="16"/>
          <w:lang w:eastAsia="ko-KR"/>
        </w:rPr>
      </w:pPr>
      <w:ins w:id="2923" w:author="Rapporteur" w:date="2023-10-25T00:50:00Z">
        <w:r w:rsidRPr="00E33236">
          <w:rPr>
            <w:rFonts w:ascii="Courier New" w:eastAsia="宋体" w:hAnsi="Courier New"/>
            <w:noProof/>
            <w:snapToGrid w:val="0"/>
            <w:sz w:val="16"/>
            <w:lang w:eastAsia="ko-KR"/>
          </w:rPr>
          <w:tab/>
          <w:t>{ ID id-UL-</w:t>
        </w:r>
        <w:r>
          <w:rPr>
            <w:rFonts w:ascii="Courier New" w:eastAsia="宋体" w:hAnsi="Courier New"/>
            <w:noProof/>
            <w:snapToGrid w:val="0"/>
            <w:sz w:val="16"/>
            <w:lang w:eastAsia="ko-KR"/>
          </w:rPr>
          <w:t>RSCP</w:t>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E33236">
          <w:rPr>
            <w:rFonts w:ascii="Courier New" w:eastAsia="宋体" w:hAnsi="Courier New"/>
            <w:noProof/>
            <w:snapToGrid w:val="0"/>
            <w:sz w:val="16"/>
            <w:lang w:eastAsia="ko-KR"/>
          </w:rPr>
          <w:t>CRITICALITY reject TYPE UL-</w:t>
        </w:r>
        <w:r>
          <w:rPr>
            <w:rFonts w:ascii="Courier New" w:eastAsia="宋体" w:hAnsi="Courier New"/>
            <w:noProof/>
            <w:snapToGrid w:val="0"/>
            <w:sz w:val="16"/>
            <w:lang w:eastAsia="ko-KR"/>
          </w:rPr>
          <w:t>RSCP</w:t>
        </w:r>
        <w:r w:rsidRPr="00E33236">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Pr>
            <w:rFonts w:ascii="Courier New" w:eastAsia="宋体" w:hAnsi="Courier New"/>
            <w:noProof/>
            <w:snapToGrid w:val="0"/>
            <w:sz w:val="16"/>
            <w:lang w:eastAsia="ko-KR"/>
          </w:rPr>
          <w:tab/>
        </w:r>
        <w:r w:rsidRPr="00E33236">
          <w:rPr>
            <w:rFonts w:ascii="Courier New" w:eastAsia="宋体" w:hAnsi="Courier New"/>
            <w:noProof/>
            <w:snapToGrid w:val="0"/>
            <w:sz w:val="16"/>
            <w:lang w:eastAsia="ko-KR"/>
          </w:rPr>
          <w:t>PRESENCE mandatory}</w:t>
        </w:r>
      </w:ins>
      <w:r w:rsidRPr="00E33236">
        <w:rPr>
          <w:rFonts w:ascii="Courier New" w:eastAsia="宋体" w:hAnsi="Courier New"/>
          <w:noProof/>
          <w:snapToGrid w:val="0"/>
          <w:sz w:val="16"/>
          <w:lang w:eastAsia="ko-KR"/>
        </w:rPr>
        <w:t>,</w:t>
      </w:r>
    </w:p>
    <w:p w14:paraId="3538734E"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51AC3D51" w14:textId="77777777" w:rsidR="00655946" w:rsidRPr="00E3323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57B93F4A"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78BDE52D" w14:textId="77777777" w:rsidR="00655946" w:rsidRPr="008C20F9" w:rsidRDefault="00655946" w:rsidP="00655946">
      <w:pPr>
        <w:pStyle w:val="PL"/>
      </w:pPr>
      <w:r>
        <w:rPr>
          <w:rFonts w:eastAsia="宋体"/>
        </w:rPr>
        <w:t>Relative</w:t>
      </w:r>
      <w:r w:rsidRPr="008C20F9">
        <w:rPr>
          <w:rFonts w:eastAsia="宋体"/>
        </w:rPr>
        <w:t xml:space="preserve">PathDelay </w:t>
      </w:r>
      <w:r w:rsidRPr="008C20F9">
        <w:t>::= CHOICE {</w:t>
      </w:r>
    </w:p>
    <w:p w14:paraId="280DF3BF" w14:textId="77777777" w:rsidR="00655946" w:rsidRPr="008C20F9" w:rsidRDefault="00655946" w:rsidP="00655946">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3A4CBEBA" w14:textId="77777777" w:rsidR="00655946" w:rsidRPr="008C20F9" w:rsidRDefault="00655946" w:rsidP="00655946">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2D3DC555" w14:textId="77777777" w:rsidR="00655946" w:rsidRPr="009A1425" w:rsidRDefault="00655946" w:rsidP="00655946">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35C8069A" w14:textId="77777777" w:rsidR="00655946" w:rsidRPr="009A1425" w:rsidRDefault="00655946" w:rsidP="00655946">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55B208AD" w14:textId="77777777" w:rsidR="00655946" w:rsidRPr="009A1425" w:rsidRDefault="00655946" w:rsidP="00655946">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2A03C0AC" w14:textId="77777777" w:rsidR="00655946" w:rsidRPr="008C20F9" w:rsidRDefault="00655946" w:rsidP="00655946">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6D034892" w14:textId="77777777" w:rsidR="00655946" w:rsidRPr="008C20F9" w:rsidRDefault="00655946" w:rsidP="00655946">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3203EAD2" w14:textId="77777777" w:rsidR="00655946" w:rsidRPr="008C20F9" w:rsidRDefault="00655946" w:rsidP="00655946">
      <w:pPr>
        <w:pStyle w:val="PL"/>
      </w:pPr>
      <w:r w:rsidRPr="008C20F9">
        <w:t>}</w:t>
      </w:r>
    </w:p>
    <w:p w14:paraId="5B5455C6" w14:textId="77777777" w:rsidR="00655946" w:rsidRPr="008C20F9" w:rsidRDefault="00655946" w:rsidP="00655946">
      <w:pPr>
        <w:pStyle w:val="PL"/>
      </w:pPr>
    </w:p>
    <w:p w14:paraId="4D6B84D1" w14:textId="77777777" w:rsidR="00655946" w:rsidRPr="0086286E" w:rsidRDefault="00655946" w:rsidP="00655946">
      <w:pPr>
        <w:pStyle w:val="PL"/>
        <w:rPr>
          <w:del w:id="2924" w:author="Rapporteur" w:date="2023-10-25T00:50:00Z"/>
        </w:rPr>
      </w:pPr>
      <w:r>
        <w:rPr>
          <w:rFonts w:eastAsia="宋体"/>
        </w:rPr>
        <w:t>Relative</w:t>
      </w:r>
      <w:r w:rsidRPr="008C20F9">
        <w:rPr>
          <w:rFonts w:eastAsia="宋体"/>
        </w:rPr>
        <w:t>PathDelay</w:t>
      </w:r>
      <w:r w:rsidRPr="008C20F9">
        <w:t>-ExtIEs F1AP-PROTOCOL-IES ::= {</w:t>
      </w:r>
    </w:p>
    <w:p w14:paraId="30D31161" w14:textId="77777777" w:rsidR="00655946" w:rsidRDefault="00655946" w:rsidP="00655946">
      <w:pPr>
        <w:pStyle w:val="PL"/>
        <w:rPr>
          <w:snapToGrid w:val="0"/>
        </w:rPr>
      </w:pPr>
      <w:ins w:id="2925" w:author="Rapporteur" w:date="2023-10-25T00:50:00Z">
        <w:r>
          <w:rPr>
            <w:snapToGrid w:val="0"/>
          </w:rPr>
          <w:tab/>
        </w:r>
      </w:ins>
    </w:p>
    <w:p w14:paraId="2C4E8CB5" w14:textId="77777777" w:rsidR="00655946" w:rsidRDefault="00655946" w:rsidP="00655946">
      <w:pPr>
        <w:pStyle w:val="PL"/>
        <w:rPr>
          <w:ins w:id="2926" w:author="Rapporteur" w:date="2023-10-25T00:50:00Z"/>
          <w:snapToGrid w:val="0"/>
        </w:rPr>
      </w:pPr>
      <w:r>
        <w:rPr>
          <w:snapToGrid w:val="0"/>
        </w:rPr>
        <w:tab/>
      </w:r>
      <w:ins w:id="2927" w:author="Rapporteur" w:date="2023-10-25T00:50:00Z">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14:paraId="5C78C6C1" w14:textId="77777777" w:rsidR="00655946" w:rsidRPr="0066525D" w:rsidRDefault="00655946" w:rsidP="00655946">
      <w:pPr>
        <w:pStyle w:val="PL"/>
        <w:rPr>
          <w:ins w:id="2928" w:author="Rapporteur" w:date="2023-10-25T00:50:00Z"/>
          <w:rFonts w:eastAsia="Calibri" w:cs="Courier New"/>
          <w:snapToGrid w:val="0"/>
          <w:szCs w:val="22"/>
        </w:rPr>
      </w:pPr>
      <w:ins w:id="2929"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ins>
    </w:p>
    <w:p w14:paraId="206DD380" w14:textId="77777777" w:rsidR="00655946" w:rsidRPr="00BC20B8" w:rsidRDefault="00655946" w:rsidP="00655946">
      <w:pPr>
        <w:pStyle w:val="PL"/>
      </w:pPr>
      <w:r w:rsidRPr="008C20F9">
        <w:tab/>
        <w:t>...</w:t>
      </w:r>
    </w:p>
    <w:p w14:paraId="305792DE" w14:textId="77777777" w:rsidR="00655946" w:rsidRDefault="00655946" w:rsidP="00655946">
      <w:pPr>
        <w:pStyle w:val="PL"/>
      </w:pPr>
      <w:r w:rsidRPr="008C20F9">
        <w:t>}</w:t>
      </w:r>
    </w:p>
    <w:p w14:paraId="2AAA1F6C" w14:textId="77777777" w:rsidR="00655946" w:rsidRDefault="00655946" w:rsidP="00655946">
      <w:pPr>
        <w:pStyle w:val="PL"/>
        <w:spacing w:line="0" w:lineRule="atLeast"/>
        <w:rPr>
          <w:ins w:id="2930" w:author="Rapporteur" w:date="2023-10-25T00:50:00Z"/>
          <w:snapToGrid w:val="0"/>
        </w:rPr>
      </w:pPr>
    </w:p>
    <w:p w14:paraId="5B8444BB" w14:textId="77777777" w:rsidR="00655946" w:rsidRDefault="00655946" w:rsidP="00655946">
      <w:pPr>
        <w:pStyle w:val="PL"/>
        <w:spacing w:line="0" w:lineRule="atLeast"/>
        <w:rPr>
          <w:ins w:id="2931" w:author="Rapporteur" w:date="2023-10-25T00:50:00Z"/>
          <w:snapToGrid w:val="0"/>
        </w:rPr>
      </w:pPr>
      <w:ins w:id="2932" w:author="Rapporteur" w:date="2023-10-25T00:50:00Z">
        <w:r>
          <w:rPr>
            <w:snapToGrid w:val="0"/>
          </w:rPr>
          <w:t>ReportingGranularitykminus1 ::= INTEGER(0..3940097)</w:t>
        </w:r>
      </w:ins>
    </w:p>
    <w:p w14:paraId="7C4D933F" w14:textId="77777777" w:rsidR="00655946" w:rsidRDefault="00655946" w:rsidP="00655946">
      <w:pPr>
        <w:pStyle w:val="PL"/>
        <w:spacing w:line="0" w:lineRule="atLeast"/>
        <w:rPr>
          <w:ins w:id="2933" w:author="Rapporteur" w:date="2023-10-25T00:50:00Z"/>
          <w:snapToGrid w:val="0"/>
        </w:rPr>
      </w:pPr>
    </w:p>
    <w:p w14:paraId="4716C582" w14:textId="77777777" w:rsidR="00655946" w:rsidRDefault="00655946" w:rsidP="00655946">
      <w:pPr>
        <w:pStyle w:val="PL"/>
        <w:spacing w:line="0" w:lineRule="atLeast"/>
        <w:rPr>
          <w:ins w:id="2934" w:author="Rapporteur" w:date="2023-10-25T00:50:00Z"/>
          <w:snapToGrid w:val="0"/>
        </w:rPr>
      </w:pPr>
      <w:ins w:id="2935" w:author="Rapporteur" w:date="2023-10-25T00:50:00Z">
        <w:r>
          <w:rPr>
            <w:snapToGrid w:val="0"/>
          </w:rPr>
          <w:t>ReportingGranularitykminus2 ::= INTEGER(0..7880193)</w:t>
        </w:r>
      </w:ins>
    </w:p>
    <w:p w14:paraId="4FA3DC2D" w14:textId="77777777" w:rsidR="00655946" w:rsidRDefault="00655946" w:rsidP="00655946">
      <w:pPr>
        <w:pStyle w:val="PL"/>
        <w:spacing w:line="0" w:lineRule="atLeast"/>
        <w:rPr>
          <w:ins w:id="2936" w:author="Rapporteur" w:date="2023-10-25T00:50:00Z"/>
          <w:snapToGrid w:val="0"/>
        </w:rPr>
      </w:pPr>
    </w:p>
    <w:p w14:paraId="5C427CEB" w14:textId="77777777" w:rsidR="00655946" w:rsidRDefault="00655946" w:rsidP="00655946">
      <w:pPr>
        <w:pStyle w:val="PL"/>
        <w:spacing w:line="0" w:lineRule="atLeast"/>
        <w:rPr>
          <w:ins w:id="2937" w:author="Rapporteur" w:date="2023-10-25T00:50:00Z"/>
          <w:snapToGrid w:val="0"/>
        </w:rPr>
      </w:pPr>
      <w:ins w:id="2938" w:author="Rapporteur" w:date="2023-10-25T00:50:00Z">
        <w:r>
          <w:rPr>
            <w:snapToGrid w:val="0"/>
          </w:rPr>
          <w:t>ReportingGranularitykminus1AdditionalPath ::= INTEGER(0..32701)</w:t>
        </w:r>
      </w:ins>
    </w:p>
    <w:p w14:paraId="7DBF23A7" w14:textId="77777777" w:rsidR="00655946" w:rsidRDefault="00655946" w:rsidP="00655946">
      <w:pPr>
        <w:pStyle w:val="PL"/>
        <w:spacing w:line="0" w:lineRule="atLeast"/>
        <w:rPr>
          <w:ins w:id="2939" w:author="Rapporteur" w:date="2023-10-25T00:50:00Z"/>
          <w:snapToGrid w:val="0"/>
        </w:rPr>
      </w:pPr>
    </w:p>
    <w:p w14:paraId="28C7A72B" w14:textId="77777777" w:rsidR="00655946" w:rsidRDefault="00655946" w:rsidP="00655946">
      <w:pPr>
        <w:pStyle w:val="PL"/>
        <w:spacing w:line="0" w:lineRule="atLeast"/>
        <w:rPr>
          <w:ins w:id="2940" w:author="Rapporteur" w:date="2023-10-25T00:50:00Z"/>
          <w:snapToGrid w:val="0"/>
        </w:rPr>
      </w:pPr>
      <w:ins w:id="2941" w:author="Rapporteur" w:date="2023-10-25T00:50:00Z">
        <w:r>
          <w:rPr>
            <w:snapToGrid w:val="0"/>
          </w:rPr>
          <w:t>ReportingGranularitykminus2AdditionalPath ::= INTEGER(0..65401)</w:t>
        </w:r>
      </w:ins>
    </w:p>
    <w:p w14:paraId="0E64ECDF" w14:textId="77777777" w:rsidR="00655946" w:rsidRDefault="00655946" w:rsidP="00655946">
      <w:pPr>
        <w:ind w:left="2160" w:hanging="2160"/>
        <w:jc w:val="center"/>
        <w:rPr>
          <w:rFonts w:eastAsia="等线"/>
          <w:color w:val="FF0000"/>
          <w:highlight w:val="cyan"/>
        </w:rPr>
      </w:pPr>
    </w:p>
    <w:p w14:paraId="50DFEF18"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9E43B85" w14:textId="77777777" w:rsidR="00655946" w:rsidRDefault="00655946" w:rsidP="00655946">
      <w:pPr>
        <w:ind w:left="2160" w:hanging="2160"/>
        <w:jc w:val="center"/>
        <w:rPr>
          <w:rFonts w:eastAsia="等线"/>
          <w:color w:val="FF0000"/>
          <w:highlight w:val="cyan"/>
        </w:rPr>
      </w:pPr>
    </w:p>
    <w:p w14:paraId="03CC21F4"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3F4FCD" w14:textId="77777777" w:rsidR="00655946" w:rsidRDefault="00655946" w:rsidP="00655946">
      <w:pPr>
        <w:pStyle w:val="PL"/>
      </w:pPr>
      <w:r>
        <w:rPr>
          <w:snapToGrid w:val="0"/>
        </w:rPr>
        <w:t xml:space="preserve">PosMeasurementQuantities ::= </w:t>
      </w:r>
      <w:r>
        <w:t>SEQUENCE (SIZE(1.. maxnoofPosMeas)) OF PosMeasurementQuantities-Item</w:t>
      </w:r>
    </w:p>
    <w:p w14:paraId="1CE5543A" w14:textId="77777777" w:rsidR="00655946" w:rsidRDefault="00655946" w:rsidP="00655946">
      <w:pPr>
        <w:pStyle w:val="PL"/>
      </w:pPr>
    </w:p>
    <w:p w14:paraId="24DCE600" w14:textId="77777777" w:rsidR="00655946" w:rsidRDefault="00655946" w:rsidP="00655946">
      <w:pPr>
        <w:pStyle w:val="PL"/>
      </w:pPr>
      <w:r>
        <w:t>PosMeasurementQuantities-Item ::= SEQUENCE {</w:t>
      </w:r>
    </w:p>
    <w:p w14:paraId="497058EE" w14:textId="77777777" w:rsidR="00655946" w:rsidRDefault="00655946" w:rsidP="00655946">
      <w:pPr>
        <w:pStyle w:val="PL"/>
      </w:pPr>
      <w:r>
        <w:tab/>
        <w:t>posMeasurementType</w:t>
      </w:r>
      <w:r>
        <w:tab/>
      </w:r>
      <w:r>
        <w:tab/>
      </w:r>
      <w:r>
        <w:tab/>
      </w:r>
      <w:r>
        <w:tab/>
      </w:r>
      <w:r>
        <w:tab/>
        <w:t>PosMeasurementType,</w:t>
      </w:r>
    </w:p>
    <w:p w14:paraId="76106E83" w14:textId="77777777" w:rsidR="00655946" w:rsidRDefault="00655946" w:rsidP="00655946">
      <w:pPr>
        <w:pStyle w:val="PL"/>
      </w:pPr>
      <w:r>
        <w:tab/>
      </w:r>
      <w:r w:rsidRPr="00E51B74">
        <w:t>timingReportingGranularityFactor</w:t>
      </w:r>
      <w:r w:rsidRPr="00E51B74">
        <w:tab/>
        <w:t>INTEGER (0..5) OPTIONAL,</w:t>
      </w:r>
    </w:p>
    <w:p w14:paraId="6F6C7F70" w14:textId="77777777" w:rsidR="00655946" w:rsidRPr="00D96CB4" w:rsidRDefault="00655946" w:rsidP="00655946">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3061E29A" w14:textId="77777777" w:rsidR="00655946" w:rsidRDefault="00655946" w:rsidP="00655946">
      <w:pPr>
        <w:pStyle w:val="PL"/>
      </w:pPr>
      <w:r>
        <w:t>}</w:t>
      </w:r>
    </w:p>
    <w:p w14:paraId="363EEB9D" w14:textId="77777777" w:rsidR="00655946" w:rsidRDefault="00655946" w:rsidP="00655946">
      <w:pPr>
        <w:pStyle w:val="PL"/>
      </w:pPr>
    </w:p>
    <w:p w14:paraId="26E1AC52" w14:textId="77777777" w:rsidR="00655946" w:rsidRDefault="00655946" w:rsidP="00655946">
      <w:pPr>
        <w:pStyle w:val="PL"/>
      </w:pPr>
      <w:r>
        <w:t xml:space="preserve">PosMeasurementQuantities-ItemExtIEs </w:t>
      </w:r>
      <w:r>
        <w:tab/>
        <w:t>F1AP-PROTOCOL-EXTENSION ::= {</w:t>
      </w:r>
    </w:p>
    <w:p w14:paraId="3A9C87CD" w14:textId="77777777" w:rsidR="00655946" w:rsidRPr="00B36E25" w:rsidRDefault="00655946" w:rsidP="00655946">
      <w:pPr>
        <w:pStyle w:val="PL"/>
        <w:rPr>
          <w:del w:id="2942" w:author="Rapporteur" w:date="2023-10-25T00:50:00Z"/>
        </w:rPr>
      </w:pPr>
    </w:p>
    <w:p w14:paraId="22129E4A" w14:textId="77777777" w:rsidR="00655946" w:rsidRPr="00BE4E24" w:rsidRDefault="00655946" w:rsidP="00655946">
      <w:pPr>
        <w:pStyle w:val="PL"/>
        <w:rPr>
          <w:ins w:id="2943" w:author="Rapporteur" w:date="2023-10-25T00:50:00Z"/>
          <w:snapToGrid w:val="0"/>
        </w:rPr>
      </w:pPr>
      <w:ins w:id="2944" w:author="Rapporteur" w:date="2023-10-25T00:50:00Z">
        <w:r>
          <w:rPr>
            <w:snapToGrid w:val="0"/>
          </w:rPr>
          <w:tab/>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3F4F360E" w14:textId="77777777" w:rsidR="00655946" w:rsidRDefault="00655946" w:rsidP="00655946">
      <w:pPr>
        <w:pStyle w:val="PL"/>
      </w:pPr>
      <w:r>
        <w:tab/>
        <w:t>...</w:t>
      </w:r>
    </w:p>
    <w:p w14:paraId="5CD98143" w14:textId="77777777" w:rsidR="00655946" w:rsidRDefault="00655946" w:rsidP="00655946">
      <w:pPr>
        <w:pStyle w:val="PL"/>
      </w:pPr>
      <w:r>
        <w:t>}</w:t>
      </w:r>
    </w:p>
    <w:p w14:paraId="1F40E0CD"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FCDCCF" w14:textId="77777777" w:rsidR="00655946" w:rsidRDefault="00655946" w:rsidP="00655946">
      <w:pPr>
        <w:pStyle w:val="PL"/>
      </w:pPr>
      <w:r>
        <w:lastRenderedPageBreak/>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7DAFBDD9" w14:textId="77777777" w:rsidR="00655946" w:rsidRDefault="00655946" w:rsidP="00655946">
      <w:pPr>
        <w:pStyle w:val="PL"/>
      </w:pPr>
    </w:p>
    <w:p w14:paraId="5A132711" w14:textId="77777777" w:rsidR="00655946" w:rsidRPr="00BC20B8" w:rsidRDefault="00655946" w:rsidP="00655946">
      <w:pPr>
        <w:pStyle w:val="PL"/>
      </w:pPr>
      <w:r w:rsidRPr="008C20F9">
        <w:t>PosMeasurementResultItem</w:t>
      </w:r>
      <w:r w:rsidRPr="00BC20B8">
        <w:t xml:space="preserve"> </w:t>
      </w:r>
      <w:r w:rsidRPr="00BC20B8">
        <w:rPr>
          <w:snapToGrid w:val="0"/>
        </w:rPr>
        <w:t xml:space="preserve">::= SEQUENCE </w:t>
      </w:r>
      <w:r w:rsidRPr="00BC20B8">
        <w:t>{</w:t>
      </w:r>
    </w:p>
    <w:p w14:paraId="2BCE8D1F" w14:textId="77777777" w:rsidR="00655946" w:rsidRPr="00BC20B8" w:rsidRDefault="00655946" w:rsidP="00655946">
      <w:pPr>
        <w:pStyle w:val="PL"/>
      </w:pPr>
      <w:r w:rsidRPr="00BC20B8">
        <w:tab/>
        <w:t>measuredResultsValue</w:t>
      </w:r>
      <w:r w:rsidRPr="00BC20B8">
        <w:tab/>
      </w:r>
      <w:r w:rsidRPr="00BC20B8">
        <w:tab/>
      </w:r>
      <w:r w:rsidRPr="00BC20B8">
        <w:tab/>
      </w:r>
      <w:r w:rsidRPr="00BC20B8">
        <w:tab/>
        <w:t>MeasuredResultsValue,</w:t>
      </w:r>
    </w:p>
    <w:p w14:paraId="2E089EDA" w14:textId="77777777" w:rsidR="00655946" w:rsidRPr="00BC20B8" w:rsidRDefault="00655946" w:rsidP="00655946">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1BC2DAB4" w14:textId="77777777" w:rsidR="00655946" w:rsidRPr="00BC20B8" w:rsidRDefault="00655946" w:rsidP="00655946">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1D4CE623" w14:textId="77777777" w:rsidR="00655946" w:rsidRPr="00BC20B8" w:rsidRDefault="00655946" w:rsidP="00655946">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2A258FC7" w14:textId="77777777" w:rsidR="00655946" w:rsidRPr="00D96CB4" w:rsidRDefault="00655946" w:rsidP="00655946">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7E098E92" w14:textId="77777777" w:rsidR="00655946" w:rsidRPr="00D96CB4" w:rsidRDefault="00655946" w:rsidP="00655946">
      <w:pPr>
        <w:pStyle w:val="PL"/>
        <w:rPr>
          <w:lang w:val="fr-FR"/>
        </w:rPr>
      </w:pPr>
      <w:r w:rsidRPr="00D96CB4">
        <w:rPr>
          <w:lang w:val="fr-FR"/>
        </w:rPr>
        <w:t>}</w:t>
      </w:r>
    </w:p>
    <w:p w14:paraId="4FAF699B" w14:textId="77777777" w:rsidR="00655946" w:rsidRPr="00D96CB4" w:rsidRDefault="00655946" w:rsidP="00655946">
      <w:pPr>
        <w:pStyle w:val="PL"/>
        <w:rPr>
          <w:lang w:val="fr-FR"/>
        </w:rPr>
      </w:pPr>
    </w:p>
    <w:p w14:paraId="17732ECF" w14:textId="77777777" w:rsidR="00655946" w:rsidRDefault="00655946" w:rsidP="00655946">
      <w:pPr>
        <w:pStyle w:val="PL"/>
      </w:pPr>
      <w:r>
        <w:t xml:space="preserve">PosMeasurementResultItemExtIEs </w:t>
      </w:r>
      <w:r>
        <w:tab/>
        <w:t>F1AP-PROTOCOL-EXTENSION ::= {</w:t>
      </w:r>
    </w:p>
    <w:p w14:paraId="38D78A53" w14:textId="77777777" w:rsidR="00655946" w:rsidRDefault="00655946" w:rsidP="00655946">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3FE264CC" w14:textId="77777777" w:rsidR="00655946" w:rsidRDefault="00655946" w:rsidP="00655946">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6B41CD5C" w14:textId="77777777" w:rsidR="00655946" w:rsidRDefault="00655946" w:rsidP="00655946">
      <w:pPr>
        <w:pStyle w:val="PL"/>
      </w:pPr>
      <w:r>
        <w:tab/>
      </w:r>
      <w:r w:rsidRPr="00020BA3">
        <w:rPr>
          <w:rFonts w:eastAsia="宋体"/>
          <w:snapToGrid w:val="0"/>
        </w:rPr>
        <w:t>{ ID id-LoS-NLoSInformation</w:t>
      </w:r>
      <w:r w:rsidRPr="00020BA3">
        <w:rPr>
          <w:rFonts w:eastAsia="宋体"/>
          <w:snapToGrid w:val="0"/>
        </w:rPr>
        <w:tab/>
        <w:t>CRITICALITY ignore EXTENSION LoS-NLoSInformation</w:t>
      </w:r>
      <w:r w:rsidRPr="00020BA3">
        <w:rPr>
          <w:rFonts w:eastAsia="宋体"/>
          <w:snapToGrid w:val="0"/>
        </w:rPr>
        <w:tab/>
      </w:r>
      <w:r>
        <w:rPr>
          <w:rFonts w:eastAsia="宋体"/>
          <w:snapToGrid w:val="0"/>
        </w:rPr>
        <w:tab/>
      </w:r>
      <w:r w:rsidRPr="00020BA3">
        <w:rPr>
          <w:rFonts w:eastAsia="宋体"/>
          <w:snapToGrid w:val="0"/>
        </w:rPr>
        <w:t>PRESENCE optional }</w:t>
      </w:r>
      <w:r w:rsidRPr="00BC3980">
        <w:t>,</w:t>
      </w:r>
    </w:p>
    <w:p w14:paraId="567027CC" w14:textId="77777777" w:rsidR="00655946" w:rsidRDefault="00655946" w:rsidP="00655946">
      <w:pPr>
        <w:pStyle w:val="PL"/>
      </w:pPr>
      <w:r>
        <w:tab/>
        <w:t>...</w:t>
      </w:r>
    </w:p>
    <w:p w14:paraId="27B3B42C" w14:textId="77777777" w:rsidR="00655946" w:rsidRDefault="00655946" w:rsidP="00655946">
      <w:pPr>
        <w:pStyle w:val="PL"/>
      </w:pPr>
      <w:r>
        <w:t>}</w:t>
      </w:r>
    </w:p>
    <w:p w14:paraId="3413C783" w14:textId="77777777" w:rsidR="00655946" w:rsidRDefault="00655946" w:rsidP="00655946">
      <w:pPr>
        <w:pStyle w:val="PL"/>
      </w:pPr>
    </w:p>
    <w:p w14:paraId="75D9CA06" w14:textId="77777777" w:rsidR="00655946" w:rsidRDefault="00655946" w:rsidP="00655946">
      <w:pPr>
        <w:pStyle w:val="PL"/>
      </w:pPr>
      <w:r>
        <w:rPr>
          <w:snapToGrid w:val="0"/>
        </w:rPr>
        <w:t xml:space="preserve">PosMeasurementResultList ::= </w:t>
      </w:r>
      <w:r>
        <w:t xml:space="preserve">SEQUENCE (SIZE(1.. </w:t>
      </w:r>
      <w:r>
        <w:rPr>
          <w:snapToGrid w:val="0"/>
        </w:rPr>
        <w:t>maxNoOfMeasTRPs</w:t>
      </w:r>
      <w:r>
        <w:t>)) OF PosMeasurementResultList-Item</w:t>
      </w:r>
    </w:p>
    <w:p w14:paraId="3F28356D" w14:textId="77777777" w:rsidR="00655946" w:rsidRDefault="00655946" w:rsidP="00655946">
      <w:pPr>
        <w:pStyle w:val="PL"/>
      </w:pPr>
    </w:p>
    <w:p w14:paraId="04966A26" w14:textId="77777777" w:rsidR="00655946" w:rsidRDefault="00655946" w:rsidP="00655946">
      <w:pPr>
        <w:pStyle w:val="PL"/>
      </w:pPr>
      <w:r>
        <w:t>PosMeasurementResultList-Item ::= SEQUENCE {</w:t>
      </w:r>
    </w:p>
    <w:p w14:paraId="1972D53A" w14:textId="77777777" w:rsidR="00655946" w:rsidRDefault="00655946" w:rsidP="00655946">
      <w:pPr>
        <w:pStyle w:val="PL"/>
      </w:pPr>
      <w:r>
        <w:tab/>
        <w:t>posMeasurementResult</w:t>
      </w:r>
      <w:r>
        <w:tab/>
      </w:r>
      <w:r>
        <w:tab/>
      </w:r>
      <w:r>
        <w:tab/>
        <w:t>PosMeasurementResult,</w:t>
      </w:r>
    </w:p>
    <w:p w14:paraId="656AC5FE" w14:textId="77777777" w:rsidR="00655946" w:rsidRDefault="00655946" w:rsidP="00655946">
      <w:pPr>
        <w:pStyle w:val="PL"/>
      </w:pPr>
      <w:r>
        <w:tab/>
        <w:t>tRPID</w:t>
      </w:r>
      <w:r>
        <w:tab/>
      </w:r>
      <w:r>
        <w:tab/>
      </w:r>
      <w:r>
        <w:tab/>
      </w:r>
      <w:r>
        <w:tab/>
      </w:r>
      <w:r>
        <w:tab/>
      </w:r>
      <w:r>
        <w:tab/>
      </w:r>
      <w:r>
        <w:tab/>
        <w:t>TRPID,</w:t>
      </w:r>
    </w:p>
    <w:p w14:paraId="4C3A9CC1" w14:textId="77777777" w:rsidR="00655946" w:rsidRDefault="00655946" w:rsidP="00655946">
      <w:pPr>
        <w:pStyle w:val="PL"/>
      </w:pPr>
      <w:r>
        <w:tab/>
        <w:t>iE-Extensions</w:t>
      </w:r>
      <w:r>
        <w:tab/>
      </w:r>
      <w:r>
        <w:tab/>
      </w:r>
      <w:r>
        <w:tab/>
      </w:r>
      <w:r>
        <w:tab/>
      </w:r>
      <w:r>
        <w:tab/>
        <w:t>ProtocolExtensionContainer { { PosMeasurementResultList-ItemExtIEs} } OPTIONAL</w:t>
      </w:r>
    </w:p>
    <w:p w14:paraId="7F9C7F23" w14:textId="77777777" w:rsidR="00655946" w:rsidRDefault="00655946" w:rsidP="00655946">
      <w:pPr>
        <w:pStyle w:val="PL"/>
      </w:pPr>
      <w:r>
        <w:t>}</w:t>
      </w:r>
    </w:p>
    <w:p w14:paraId="31C6588D" w14:textId="77777777" w:rsidR="00655946" w:rsidRDefault="00655946" w:rsidP="00655946">
      <w:pPr>
        <w:pStyle w:val="PL"/>
      </w:pPr>
    </w:p>
    <w:p w14:paraId="213FF65C" w14:textId="77777777" w:rsidR="00655946" w:rsidRDefault="00655946" w:rsidP="00655946">
      <w:pPr>
        <w:pStyle w:val="PL"/>
      </w:pPr>
      <w:r>
        <w:t xml:space="preserve">PosMeasurementResultList-ItemExtIEs </w:t>
      </w:r>
      <w:r>
        <w:tab/>
        <w:t>F1AP-PROTOCOL-EXTENSION ::= {</w:t>
      </w:r>
    </w:p>
    <w:p w14:paraId="2DDAF8CC" w14:textId="77777777" w:rsidR="00655946" w:rsidRPr="00A73D91" w:rsidRDefault="00655946" w:rsidP="00655946">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48767A0" w14:textId="77777777" w:rsidR="00655946" w:rsidRDefault="00655946" w:rsidP="00655946">
      <w:pPr>
        <w:pStyle w:val="PL"/>
      </w:pPr>
      <w:r>
        <w:tab/>
        <w:t>...</w:t>
      </w:r>
    </w:p>
    <w:p w14:paraId="199F43D6" w14:textId="77777777" w:rsidR="00655946" w:rsidRDefault="00655946" w:rsidP="00655946">
      <w:pPr>
        <w:pStyle w:val="PL"/>
      </w:pPr>
      <w:r>
        <w:t>}</w:t>
      </w:r>
    </w:p>
    <w:p w14:paraId="0DFA3300" w14:textId="77777777" w:rsidR="00655946" w:rsidRDefault="00655946" w:rsidP="00655946">
      <w:pPr>
        <w:pStyle w:val="PL"/>
      </w:pPr>
    </w:p>
    <w:p w14:paraId="52833AB3"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proofErr w:type="gramStart"/>
      <w:r w:rsidRPr="00C17DBB">
        <w:rPr>
          <w:rFonts w:ascii="Courier New" w:eastAsia="Times New Roman" w:hAnsi="Courier New"/>
          <w:sz w:val="16"/>
          <w:lang w:eastAsia="ko-KR"/>
        </w:rPr>
        <w:t>PosMeasurementType</w:t>
      </w:r>
      <w:proofErr w:type="spellEnd"/>
      <w:r w:rsidRPr="00C17DBB">
        <w:rPr>
          <w:rFonts w:ascii="Courier New" w:eastAsia="Times New Roman" w:hAnsi="Courier New"/>
          <w:sz w:val="16"/>
          <w:lang w:eastAsia="ko-KR"/>
        </w:rPr>
        <w:t xml:space="preserve"> ::=</w:t>
      </w:r>
      <w:proofErr w:type="gramEnd"/>
      <w:r w:rsidRPr="00C17DBB">
        <w:rPr>
          <w:rFonts w:ascii="Courier New" w:eastAsia="Times New Roman" w:hAnsi="Courier New"/>
          <w:sz w:val="16"/>
          <w:lang w:eastAsia="ko-KR"/>
        </w:rPr>
        <w:t xml:space="preserve"> </w:t>
      </w:r>
      <w:r w:rsidRPr="00C17DBB">
        <w:rPr>
          <w:rFonts w:ascii="Courier New" w:eastAsia="Times New Roman" w:hAnsi="Courier New"/>
          <w:noProof/>
          <w:sz w:val="16"/>
          <w:lang w:eastAsia="ko-KR"/>
        </w:rPr>
        <w:t>ENUMERATED {</w:t>
      </w:r>
    </w:p>
    <w:p w14:paraId="0F6FCB9C"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4EE2C656"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CDFA097"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5A20A868"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31E978D2"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64CCDE5D"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227B79F7"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2945" w:author="Rapporteur" w:date="2023-10-25T00:50:00Z">
        <w:r>
          <w:rPr>
            <w:rFonts w:ascii="Courier New" w:eastAsia="Times New Roman" w:hAnsi="Courier New"/>
            <w:noProof/>
            <w:sz w:val="16"/>
            <w:lang w:eastAsia="ko-KR"/>
          </w:rPr>
          <w:t>,</w:t>
        </w:r>
      </w:ins>
    </w:p>
    <w:p w14:paraId="7602CCF2"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6" w:author="Rapporteur" w:date="2023-10-25T00:50:00Z"/>
          <w:rFonts w:ascii="Courier New" w:eastAsia="Times New Roman" w:hAnsi="Courier New"/>
          <w:noProof/>
          <w:sz w:val="16"/>
          <w:lang w:eastAsia="ko-KR"/>
        </w:rPr>
      </w:pPr>
      <w:ins w:id="2947" w:author="Rapporteur" w:date="2023-10-25T00:50:00Z">
        <w:r>
          <w:rPr>
            <w:rFonts w:ascii="Courier New" w:eastAsia="Times New Roman" w:hAnsi="Courier New"/>
            <w:noProof/>
            <w:sz w:val="16"/>
            <w:lang w:eastAsia="ko-KR"/>
          </w:rPr>
          <w:tab/>
          <w:t>ul-rscp</w:t>
        </w:r>
      </w:ins>
    </w:p>
    <w:p w14:paraId="647D6669"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39CEA5C8" w14:textId="77777777" w:rsidR="00655946" w:rsidRDefault="00655946" w:rsidP="00655946">
      <w:pPr>
        <w:pStyle w:val="PL"/>
      </w:pPr>
    </w:p>
    <w:p w14:paraId="47BAC91D"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C2471B"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2F2ED464"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296C44A" w14:textId="77777777" w:rsidR="00655946" w:rsidRPr="00D96CB4" w:rsidRDefault="00655946" w:rsidP="00655946">
      <w:pPr>
        <w:pStyle w:val="PL"/>
        <w:spacing w:line="0" w:lineRule="atLeast"/>
        <w:rPr>
          <w:snapToGrid w:val="0"/>
        </w:rPr>
      </w:pPr>
      <w:r w:rsidRPr="00D96CB4">
        <w:rPr>
          <w:snapToGrid w:val="0"/>
        </w:rPr>
        <w:t>PosSRSResourceSet-Item ::= SEQUENCE {</w:t>
      </w:r>
    </w:p>
    <w:p w14:paraId="5CF51B0E" w14:textId="77777777" w:rsidR="00655946" w:rsidRPr="00D96CB4" w:rsidRDefault="00655946" w:rsidP="00655946">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421BCF90" w14:textId="77777777" w:rsidR="00655946" w:rsidRPr="00D96CB4" w:rsidRDefault="00655946" w:rsidP="00655946">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3FF69B3C" w14:textId="77777777" w:rsidR="00655946" w:rsidRPr="00D96CB4" w:rsidRDefault="00655946" w:rsidP="00655946">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72AE110E" w14:textId="77777777" w:rsidR="00655946" w:rsidRPr="00D96CB4" w:rsidRDefault="00655946" w:rsidP="00655946">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1AD13223" w14:textId="77777777" w:rsidR="00655946" w:rsidRPr="00D96CB4" w:rsidRDefault="00655946" w:rsidP="00655946">
      <w:pPr>
        <w:pStyle w:val="PL"/>
        <w:spacing w:line="0" w:lineRule="atLeast"/>
        <w:rPr>
          <w:snapToGrid w:val="0"/>
        </w:rPr>
      </w:pPr>
      <w:r w:rsidRPr="00D96CB4">
        <w:rPr>
          <w:snapToGrid w:val="0"/>
        </w:rPr>
        <w:t>}</w:t>
      </w:r>
    </w:p>
    <w:p w14:paraId="667D197E" w14:textId="77777777" w:rsidR="00655946" w:rsidRPr="00D96CB4" w:rsidRDefault="00655946" w:rsidP="00655946">
      <w:pPr>
        <w:pStyle w:val="PL"/>
        <w:spacing w:line="0" w:lineRule="atLeast"/>
        <w:rPr>
          <w:snapToGrid w:val="0"/>
        </w:rPr>
      </w:pPr>
    </w:p>
    <w:p w14:paraId="6847DA20" w14:textId="77777777" w:rsidR="00655946" w:rsidRPr="00D96CB4" w:rsidRDefault="00655946" w:rsidP="00655946">
      <w:pPr>
        <w:pStyle w:val="PL"/>
        <w:spacing w:line="0" w:lineRule="atLeast"/>
        <w:rPr>
          <w:snapToGrid w:val="0"/>
        </w:rPr>
      </w:pPr>
      <w:r w:rsidRPr="00D96CB4">
        <w:rPr>
          <w:snapToGrid w:val="0"/>
        </w:rPr>
        <w:lastRenderedPageBreak/>
        <w:t>PosSRSResourceSet-Item-ExtIEs F1AP-PROTOCOL-EXTENSION ::= {</w:t>
      </w:r>
    </w:p>
    <w:p w14:paraId="2787F849" w14:textId="77777777" w:rsidR="00655946" w:rsidRDefault="00655946" w:rsidP="00655946">
      <w:pPr>
        <w:pStyle w:val="PL"/>
        <w:spacing w:line="0" w:lineRule="atLeast"/>
        <w:rPr>
          <w:ins w:id="2948" w:author="Rapporteur" w:date="2023-10-25T00:50:00Z"/>
          <w:rFonts w:eastAsia="宋体"/>
          <w:snapToGrid w:val="0"/>
          <w:lang w:eastAsia="ko-KR"/>
        </w:rPr>
      </w:pPr>
      <w:ins w:id="2949" w:author="Rapporteur" w:date="2023-10-25T00:50:00Z">
        <w:r w:rsidRPr="00D96CB4">
          <w:rPr>
            <w:snapToGrid w:val="0"/>
          </w:rPr>
          <w:tab/>
        </w:r>
        <w:r w:rsidRPr="00E33236">
          <w:rPr>
            <w:rFonts w:eastAsia="宋体"/>
            <w:snapToGrid w:val="0"/>
            <w:lang w:eastAsia="ko-KR"/>
          </w:rPr>
          <w:t>{ ID id-</w:t>
        </w:r>
        <w:r w:rsidRPr="00381A91">
          <w:rPr>
            <w:rFonts w:eastAsia="宋体"/>
            <w:snapToGrid w:val="0"/>
            <w:lang w:eastAsia="ko-KR"/>
          </w:rPr>
          <w:t>PosSRSResourceAggregationID</w:t>
        </w:r>
        <w:r w:rsidRPr="00E33236">
          <w:rPr>
            <w:rFonts w:eastAsia="宋体"/>
            <w:snapToGrid w:val="0"/>
            <w:lang w:eastAsia="ko-KR"/>
          </w:rPr>
          <w:tab/>
          <w:t xml:space="preserve">CRITICALITY reject </w:t>
        </w:r>
        <w:r>
          <w:rPr>
            <w:rFonts w:eastAsia="宋体"/>
            <w:snapToGrid w:val="0"/>
            <w:lang w:eastAsia="ko-KR"/>
          </w:rPr>
          <w:t>EXTENSION</w:t>
        </w:r>
        <w:r w:rsidRPr="00E33236">
          <w:rPr>
            <w:rFonts w:eastAsia="宋体"/>
            <w:snapToGrid w:val="0"/>
            <w:lang w:eastAsia="ko-KR"/>
          </w:rPr>
          <w:t xml:space="preserve"> </w:t>
        </w:r>
        <w:r w:rsidRPr="00381A91">
          <w:rPr>
            <w:rFonts w:eastAsia="宋体"/>
            <w:snapToGrid w:val="0"/>
            <w:lang w:eastAsia="ko-KR"/>
          </w:rPr>
          <w:t>PosSRSResourceAggregationID</w:t>
        </w:r>
        <w:r w:rsidRPr="00E33236">
          <w:rPr>
            <w:rFonts w:eastAsia="宋体"/>
            <w:snapToGrid w:val="0"/>
            <w:lang w:eastAsia="ko-KR"/>
          </w:rPr>
          <w:tab/>
          <w:t>PRESENCE mandatory}</w:t>
        </w:r>
        <w:r>
          <w:rPr>
            <w:rFonts w:eastAsia="宋体"/>
            <w:snapToGrid w:val="0"/>
            <w:lang w:eastAsia="ko-KR"/>
          </w:rPr>
          <w:t>,</w:t>
        </w:r>
      </w:ins>
    </w:p>
    <w:p w14:paraId="264CC942" w14:textId="77777777" w:rsidR="00655946" w:rsidRPr="00D96CB4" w:rsidRDefault="00655946" w:rsidP="00655946">
      <w:pPr>
        <w:pStyle w:val="PL"/>
        <w:spacing w:line="0" w:lineRule="atLeast"/>
        <w:rPr>
          <w:snapToGrid w:val="0"/>
        </w:rPr>
      </w:pPr>
      <w:r>
        <w:rPr>
          <w:rFonts w:eastAsia="宋体"/>
          <w:snapToGrid w:val="0"/>
          <w:lang w:eastAsia="ko-KR"/>
        </w:rPr>
        <w:tab/>
      </w:r>
      <w:r w:rsidRPr="00D96CB4">
        <w:rPr>
          <w:snapToGrid w:val="0"/>
        </w:rPr>
        <w:t>...</w:t>
      </w:r>
    </w:p>
    <w:p w14:paraId="6AD1C06A" w14:textId="77777777" w:rsidR="00655946" w:rsidRPr="00D96CB4" w:rsidRDefault="00655946" w:rsidP="00655946">
      <w:pPr>
        <w:pStyle w:val="PL"/>
        <w:spacing w:line="0" w:lineRule="atLeast"/>
        <w:rPr>
          <w:snapToGrid w:val="0"/>
        </w:rPr>
      </w:pPr>
      <w:r w:rsidRPr="00D96CB4">
        <w:rPr>
          <w:snapToGrid w:val="0"/>
        </w:rPr>
        <w:t>}</w:t>
      </w:r>
    </w:p>
    <w:p w14:paraId="0BCFA1BD"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0" w:author="Rapporteur" w:date="2023-10-25T00:50:00Z"/>
          <w:rFonts w:ascii="Courier New" w:eastAsia="Times New Roman" w:hAnsi="Courier New"/>
          <w:noProof/>
          <w:sz w:val="16"/>
          <w:lang w:eastAsia="ko-KR"/>
        </w:rPr>
      </w:pPr>
    </w:p>
    <w:p w14:paraId="377C939F"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1" w:author="Rapporteur" w:date="2023-10-25T00:50:00Z"/>
          <w:rFonts w:ascii="Courier New" w:eastAsia="Times New Roman" w:hAnsi="Courier New"/>
          <w:noProof/>
          <w:sz w:val="16"/>
          <w:lang w:eastAsia="ko-KR"/>
        </w:rPr>
      </w:pPr>
      <w:ins w:id="2952" w:author="Rapporteur" w:date="2023-10-25T00:50:00Z">
        <w:r w:rsidRPr="00381A91">
          <w:rPr>
            <w:rFonts w:ascii="Courier New" w:eastAsia="Times New Roman" w:hAnsi="Courier New"/>
            <w:noProof/>
            <w:sz w:val="16"/>
            <w:lang w:eastAsia="ko-KR"/>
          </w:rPr>
          <w:t>PosSRSResourceAggregationID</w:t>
        </w:r>
        <w:r>
          <w:rPr>
            <w:rFonts w:ascii="Courier New" w:eastAsia="Times New Roman" w:hAnsi="Courier New"/>
            <w:noProof/>
            <w:sz w:val="16"/>
            <w:lang w:eastAsia="ko-KR"/>
          </w:rPr>
          <w:t xml:space="preserve"> ::= </w:t>
        </w:r>
        <w:r w:rsidRPr="00B746C1">
          <w:rPr>
            <w:rFonts w:ascii="Courier New" w:eastAsia="Times New Roman" w:hAnsi="Courier New"/>
            <w:noProof/>
            <w:sz w:val="16"/>
            <w:lang w:eastAsia="ko-KR"/>
          </w:rPr>
          <w:t>INTEGER(0..</w:t>
        </w:r>
        <w:r>
          <w:rPr>
            <w:rFonts w:ascii="Courier New" w:eastAsia="Times New Roman" w:hAnsi="Courier New"/>
            <w:noProof/>
            <w:sz w:val="16"/>
            <w:lang w:eastAsia="ko-KR"/>
          </w:rPr>
          <w:t>16</w:t>
        </w:r>
        <w:r w:rsidRPr="00B746C1">
          <w:rPr>
            <w:rFonts w:ascii="Courier New" w:eastAsia="Times New Roman" w:hAnsi="Courier New"/>
            <w:noProof/>
            <w:sz w:val="16"/>
            <w:lang w:eastAsia="ko-KR"/>
          </w:rPr>
          <w:t>)</w:t>
        </w:r>
        <w:r>
          <w:rPr>
            <w:rFonts w:ascii="Courier New" w:eastAsia="Times New Roman" w:hAnsi="Courier New"/>
            <w:noProof/>
            <w:sz w:val="16"/>
            <w:lang w:eastAsia="ko-KR"/>
          </w:rPr>
          <w:t xml:space="preserve"> </w:t>
        </w:r>
        <w:r w:rsidRPr="00BE4E24">
          <w:rPr>
            <w:rFonts w:ascii="Courier New" w:eastAsia="Times New Roman" w:hAnsi="Courier New"/>
            <w:noProof/>
            <w:sz w:val="16"/>
            <w:highlight w:val="yellow"/>
            <w:lang w:eastAsia="ko-KR"/>
          </w:rPr>
          <w:t>--FFS</w:t>
        </w:r>
      </w:ins>
    </w:p>
    <w:p w14:paraId="41380AEF"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085A4D" w14:textId="77777777" w:rsidR="00655946" w:rsidRPr="00C17DBB"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17D0FE5"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75D78873" w14:textId="77777777" w:rsidR="00655946" w:rsidRDefault="00655946" w:rsidP="00655946">
      <w:pPr>
        <w:jc w:val="center"/>
        <w:rPr>
          <w:rFonts w:eastAsia="等线"/>
          <w:color w:val="FF0000"/>
          <w:highlight w:val="cyan"/>
        </w:rPr>
      </w:pPr>
    </w:p>
    <w:p w14:paraId="689A8FD2"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RequestedSRSTransmissionCharacteristics ::= SEQUENCE {</w:t>
      </w:r>
    </w:p>
    <w:p w14:paraId="0C8C68CC"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numberOfTransmissions</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INTEGER (0..500, ...)</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OPTIONAL,</w:t>
      </w:r>
    </w:p>
    <w:p w14:paraId="019D171B"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028C14BE"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resourceType</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ENUMERATED  {periodic, semi-persistent, aperiodic,...},</w:t>
      </w:r>
    </w:p>
    <w:p w14:paraId="53047DC3"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bandwidthSRS</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BandwidthSRS,</w:t>
      </w:r>
    </w:p>
    <w:p w14:paraId="6E5984C7"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 xml:space="preserve">sRSResourceSetList </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SRSResourceSetList</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OPTIONAL,</w:t>
      </w:r>
    </w:p>
    <w:p w14:paraId="7B47BD33"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sSBInformation</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SSBInformation</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OPTIONAL,</w:t>
      </w:r>
    </w:p>
    <w:p w14:paraId="0A3257EC"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iE-Extensions</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ProtocolExtensionContainer { { RequestedSRSTransmissionCharacteristics-ExtIEs} } OPTIONAL</w:t>
      </w:r>
    </w:p>
    <w:p w14:paraId="4863BF18"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w:t>
      </w:r>
    </w:p>
    <w:p w14:paraId="35A6C4B3"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D4DDB8"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RequestedSRSTransmissionCharacteristics-ExtIEs F1AP-PROTOCOL-EXTENSION ::= {</w:t>
      </w:r>
    </w:p>
    <w:p w14:paraId="564ABBC0"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宋体" w:hAnsi="Courier New"/>
          <w:noProof/>
          <w:snapToGrid w:val="0"/>
          <w:sz w:val="16"/>
          <w:lang w:eastAsia="ko-KR"/>
        </w:rPr>
        <w:tab/>
        <w:t>{ ID id-SrsFrequency</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ins w:id="2953" w:author="Rapporteur" w:date="2023-10-25T00:50: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r w:rsidRPr="0092421E">
        <w:rPr>
          <w:rFonts w:ascii="Courier New" w:eastAsia="宋体" w:hAnsi="Courier New"/>
          <w:noProof/>
          <w:snapToGrid w:val="0"/>
          <w:sz w:val="16"/>
          <w:lang w:eastAsia="ko-KR"/>
        </w:rPr>
        <w:t>CRITICALITY ignore EXTENSION SrsFrequency</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r>
      <w:ins w:id="2954" w:author="Rapporteur" w:date="2023-10-25T00:50: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r w:rsidRPr="0092421E">
        <w:rPr>
          <w:rFonts w:ascii="Courier New" w:eastAsia="宋体" w:hAnsi="Courier New"/>
          <w:noProof/>
          <w:snapToGrid w:val="0"/>
          <w:sz w:val="16"/>
          <w:lang w:eastAsia="ko-KR"/>
        </w:rPr>
        <w:t>PRESENCE optional }</w:t>
      </w:r>
      <w:ins w:id="2955" w:author="Rapporteur" w:date="2023-10-25T00:50:00Z">
        <w:r w:rsidRPr="00B52AA4">
          <w:rPr>
            <w:rFonts w:ascii="Courier New" w:eastAsia="Times New Roman" w:hAnsi="Courier New"/>
            <w:sz w:val="16"/>
            <w:lang w:eastAsia="ko-KR"/>
          </w:rPr>
          <w:t>|</w:t>
        </w:r>
      </w:ins>
    </w:p>
    <w:p w14:paraId="0C11A1C6"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6" w:author="Rapporteur" w:date="2023-10-25T00:50:00Z"/>
          <w:rFonts w:ascii="Courier New" w:eastAsia="Times New Roman" w:hAnsi="Courier New"/>
          <w:sz w:val="16"/>
          <w:lang w:eastAsia="ko-KR"/>
        </w:rPr>
      </w:pPr>
      <w:ins w:id="2957" w:author="Rapporteur" w:date="2023-10-25T00:50:00Z">
        <w:r>
          <w:rPr>
            <w:rFonts w:ascii="Courier New" w:eastAsia="Times New Roman" w:hAnsi="Courier New"/>
            <w:sz w:val="16"/>
            <w:lang w:eastAsia="ko-KR"/>
          </w:rPr>
          <w:tab/>
        </w:r>
        <w:r w:rsidRPr="0092421E">
          <w:rPr>
            <w:rFonts w:ascii="Courier New" w:eastAsia="宋体" w:hAnsi="Courier New"/>
            <w:noProof/>
            <w:snapToGrid w:val="0"/>
            <w:sz w:val="16"/>
            <w:lang w:eastAsia="ko-KR"/>
          </w:rPr>
          <w:t>{ ID id-</w:t>
        </w:r>
        <w:r w:rsidRPr="0035680F">
          <w:rPr>
            <w:rFonts w:ascii="Courier New" w:eastAsia="宋体" w:hAnsi="Courier New"/>
            <w:noProof/>
            <w:snapToGrid w:val="0"/>
            <w:sz w:val="16"/>
            <w:lang w:eastAsia="ko-KR"/>
          </w:rPr>
          <w:t>B</w:t>
        </w:r>
        <w:r>
          <w:rPr>
            <w:rFonts w:ascii="Courier New" w:eastAsia="宋体" w:hAnsi="Courier New"/>
            <w:noProof/>
            <w:snapToGrid w:val="0"/>
            <w:sz w:val="16"/>
            <w:lang w:eastAsia="ko-KR"/>
          </w:rPr>
          <w:t>W-</w:t>
        </w:r>
        <w:r w:rsidRPr="0035680F">
          <w:rPr>
            <w:rFonts w:ascii="Courier New" w:eastAsia="宋体" w:hAnsi="Courier New"/>
            <w:noProof/>
            <w:snapToGrid w:val="0"/>
            <w:sz w:val="16"/>
            <w:lang w:eastAsia="ko-KR"/>
          </w:rPr>
          <w:t>Aggregation</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Request</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Information</w:t>
        </w:r>
        <w:r w:rsidRPr="0092421E">
          <w:rPr>
            <w:rFonts w:ascii="Courier New" w:eastAsia="宋体" w:hAnsi="Courier New"/>
            <w:noProof/>
            <w:snapToGrid w:val="0"/>
            <w:sz w:val="16"/>
            <w:lang w:eastAsia="ko-KR"/>
          </w:rPr>
          <w:tab/>
        </w:r>
        <w:r w:rsidRPr="0092421E">
          <w:rPr>
            <w:rFonts w:ascii="Courier New" w:eastAsia="宋体" w:hAnsi="Courier New"/>
            <w:noProof/>
            <w:snapToGrid w:val="0"/>
            <w:sz w:val="16"/>
            <w:lang w:eastAsia="ko-KR"/>
          </w:rPr>
          <w:tab/>
          <w:t xml:space="preserve">CRITICALITY ignore EXTENSION </w:t>
        </w:r>
        <w:r w:rsidRPr="0035680F">
          <w:rPr>
            <w:rFonts w:ascii="Courier New" w:eastAsia="宋体" w:hAnsi="Courier New"/>
            <w:noProof/>
            <w:snapToGrid w:val="0"/>
            <w:sz w:val="16"/>
            <w:lang w:eastAsia="ko-KR"/>
          </w:rPr>
          <w:t>B</w:t>
        </w:r>
        <w:r>
          <w:rPr>
            <w:rFonts w:ascii="Courier New" w:eastAsia="宋体" w:hAnsi="Courier New"/>
            <w:noProof/>
            <w:snapToGrid w:val="0"/>
            <w:sz w:val="16"/>
            <w:lang w:eastAsia="ko-KR"/>
          </w:rPr>
          <w:t>W-</w:t>
        </w:r>
        <w:r w:rsidRPr="0035680F">
          <w:rPr>
            <w:rFonts w:ascii="Courier New" w:eastAsia="宋体" w:hAnsi="Courier New"/>
            <w:noProof/>
            <w:snapToGrid w:val="0"/>
            <w:sz w:val="16"/>
            <w:lang w:eastAsia="ko-KR"/>
          </w:rPr>
          <w:t>Aggregation</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Request</w:t>
        </w:r>
        <w:r>
          <w:rPr>
            <w:rFonts w:ascii="Courier New" w:eastAsia="宋体" w:hAnsi="Courier New"/>
            <w:noProof/>
            <w:snapToGrid w:val="0"/>
            <w:sz w:val="16"/>
            <w:lang w:eastAsia="ko-KR"/>
          </w:rPr>
          <w:t>-</w:t>
        </w:r>
        <w:r w:rsidRPr="0035680F">
          <w:rPr>
            <w:rFonts w:ascii="Courier New" w:eastAsia="宋体" w:hAnsi="Courier New"/>
            <w:noProof/>
            <w:snapToGrid w:val="0"/>
            <w:sz w:val="16"/>
            <w:lang w:eastAsia="ko-KR"/>
          </w:rPr>
          <w:t>Information</w:t>
        </w:r>
        <w:r>
          <w:rPr>
            <w:rFonts w:ascii="Courier New" w:eastAsia="宋体" w:hAnsi="Courier New" w:hint="eastAsia"/>
            <w:noProof/>
            <w:snapToGrid w:val="0"/>
            <w:sz w:val="16"/>
            <w:lang w:eastAsia="zh-CN"/>
          </w:rPr>
          <w:tab/>
        </w:r>
        <w:r w:rsidRPr="0092421E">
          <w:rPr>
            <w:rFonts w:ascii="Courier New" w:eastAsia="宋体" w:hAnsi="Courier New"/>
            <w:noProof/>
            <w:snapToGrid w:val="0"/>
            <w:sz w:val="16"/>
            <w:lang w:eastAsia="ko-KR"/>
          </w:rPr>
          <w:t>PRESENCE optional }</w:t>
        </w:r>
        <w:r w:rsidRPr="00B52AA4">
          <w:rPr>
            <w:rFonts w:ascii="Courier New" w:eastAsia="Times New Roman" w:hAnsi="Courier New"/>
            <w:sz w:val="16"/>
            <w:lang w:eastAsia="ko-KR"/>
          </w:rPr>
          <w:t>|</w:t>
        </w:r>
      </w:ins>
    </w:p>
    <w:p w14:paraId="1B77E76C" w14:textId="5C779768"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8" w:author="Rapporteur" w:date="2023-10-25T00:50:00Z"/>
          <w:rFonts w:ascii="Courier New" w:eastAsia="宋体" w:hAnsi="Courier New"/>
          <w:noProof/>
          <w:snapToGrid w:val="0"/>
          <w:sz w:val="16"/>
          <w:lang w:eastAsia="ko-KR"/>
        </w:rPr>
      </w:pPr>
      <w:ins w:id="2959" w:author="Rapporteur" w:date="2023-10-25T00:50:00Z">
        <w:r>
          <w:rPr>
            <w:rFonts w:ascii="Courier New" w:eastAsia="Times New Roman" w:hAnsi="Courier New"/>
            <w:sz w:val="16"/>
            <w:lang w:eastAsia="ko-KR"/>
          </w:rPr>
          <w:tab/>
        </w:r>
        <w:r w:rsidRPr="0092421E">
          <w:rPr>
            <w:rFonts w:ascii="Courier New" w:eastAsia="宋体" w:hAnsi="Courier New"/>
            <w:noProof/>
            <w:snapToGrid w:val="0"/>
            <w:sz w:val="16"/>
            <w:lang w:eastAsia="ko-KR"/>
          </w:rPr>
          <w:t xml:space="preserve">{ ID </w:t>
        </w:r>
        <w:r w:rsidRPr="00E321D2">
          <w:rPr>
            <w:rFonts w:ascii="Courier New" w:eastAsia="宋体" w:hAnsi="Courier New"/>
            <w:noProof/>
            <w:snapToGrid w:val="0"/>
            <w:sz w:val="16"/>
            <w:lang w:val="sv-SE" w:eastAsia="ko-KR"/>
          </w:rPr>
          <w:t>id-</w:t>
        </w:r>
      </w:ins>
      <w:ins w:id="2960" w:author="CATT" w:date="2023-11-18T00:30:00Z">
        <w:r w:rsidR="004A0BB1" w:rsidRPr="004A0BB1">
          <w:rPr>
            <w:rFonts w:ascii="Courier New" w:eastAsia="宋体" w:hAnsi="Courier New"/>
            <w:noProof/>
            <w:snapToGrid w:val="0"/>
            <w:sz w:val="16"/>
            <w:lang w:val="sv-SE" w:eastAsia="ko-KR"/>
          </w:rPr>
          <w:t>PositioningValidityAreaCellList</w:t>
        </w:r>
      </w:ins>
      <w:ins w:id="2961" w:author="Rapporteur" w:date="2023-10-25T00:50:00Z">
        <w:del w:id="2962" w:author="CATT" w:date="2023-11-18T00:30:00Z">
          <w:r w:rsidRPr="00E321D2" w:rsidDel="004A0BB1">
            <w:rPr>
              <w:rFonts w:ascii="Courier New" w:eastAsia="宋体" w:hAnsi="Courier New"/>
              <w:noProof/>
              <w:snapToGrid w:val="0"/>
              <w:sz w:val="16"/>
              <w:lang w:val="sv-SE" w:eastAsia="ko-KR"/>
            </w:rPr>
            <w:delText>LPHAPAssistanceInformation</w:delText>
          </w:r>
        </w:del>
        <w:r w:rsidRPr="0092421E">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92421E">
          <w:rPr>
            <w:rFonts w:ascii="Courier New" w:eastAsia="宋体" w:hAnsi="Courier New"/>
            <w:noProof/>
            <w:snapToGrid w:val="0"/>
            <w:sz w:val="16"/>
            <w:lang w:eastAsia="ko-KR"/>
          </w:rPr>
          <w:t xml:space="preserve">CRITICALITY ignore EXTENSION </w:t>
        </w:r>
      </w:ins>
      <w:ins w:id="2963" w:author="CATT" w:date="2023-11-18T00:30:00Z">
        <w:r w:rsidR="004A0BB1" w:rsidRPr="004A0BB1">
          <w:rPr>
            <w:rFonts w:ascii="Courier New" w:eastAsia="宋体" w:hAnsi="Courier New"/>
            <w:noProof/>
            <w:snapToGrid w:val="0"/>
            <w:sz w:val="16"/>
            <w:lang w:val="sv-SE" w:eastAsia="ko-KR"/>
          </w:rPr>
          <w:t>PositioningValidityAreaCellList</w:t>
        </w:r>
      </w:ins>
      <w:ins w:id="2964" w:author="Rapporteur" w:date="2023-10-25T00:50:00Z">
        <w:del w:id="2965" w:author="CATT" w:date="2023-11-18T00:30:00Z">
          <w:r w:rsidRPr="00E321D2" w:rsidDel="004A0BB1">
            <w:rPr>
              <w:rFonts w:ascii="Courier New" w:eastAsia="宋体" w:hAnsi="Courier New"/>
              <w:noProof/>
              <w:snapToGrid w:val="0"/>
              <w:sz w:val="16"/>
              <w:lang w:val="sv-SE" w:eastAsia="ko-KR"/>
            </w:rPr>
            <w:delText>LPHAPAssistanceInformation</w:delText>
          </w:r>
        </w:del>
        <w:r>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ab/>
        </w:r>
        <w:r w:rsidRPr="0092421E">
          <w:rPr>
            <w:rFonts w:ascii="Courier New" w:eastAsia="宋体" w:hAnsi="Courier New"/>
            <w:noProof/>
            <w:snapToGrid w:val="0"/>
            <w:sz w:val="16"/>
            <w:lang w:eastAsia="ko-KR"/>
          </w:rPr>
          <w:t>PRESENCE optional }</w:t>
        </w:r>
      </w:ins>
      <w:r w:rsidRPr="0092421E">
        <w:rPr>
          <w:rFonts w:ascii="Courier New" w:eastAsia="宋体" w:hAnsi="Courier New" w:hint="eastAsia"/>
          <w:noProof/>
          <w:snapToGrid w:val="0"/>
          <w:sz w:val="16"/>
          <w:lang w:eastAsia="zh-CN"/>
        </w:rPr>
        <w:t>,</w:t>
      </w:r>
    </w:p>
    <w:p w14:paraId="61F5E071"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ab/>
        <w:t>...</w:t>
      </w:r>
    </w:p>
    <w:p w14:paraId="30B03075" w14:textId="77777777" w:rsidR="00655946" w:rsidRPr="0092421E"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2421E">
        <w:rPr>
          <w:rFonts w:ascii="Courier New" w:eastAsia="宋体" w:hAnsi="Courier New"/>
          <w:noProof/>
          <w:snapToGrid w:val="0"/>
          <w:sz w:val="16"/>
          <w:lang w:eastAsia="ko-KR"/>
        </w:rPr>
        <w:t>}</w:t>
      </w:r>
    </w:p>
    <w:p w14:paraId="723FD76F" w14:textId="77777777" w:rsidR="00655946" w:rsidRDefault="00655946" w:rsidP="00655946">
      <w:pPr>
        <w:jc w:val="center"/>
        <w:rPr>
          <w:rFonts w:eastAsia="等线"/>
          <w:color w:val="FF0000"/>
          <w:highlight w:val="cyan"/>
        </w:rPr>
      </w:pPr>
    </w:p>
    <w:p w14:paraId="1638C2D9"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1A97CCAF" w14:textId="77777777" w:rsidR="00655946" w:rsidRDefault="00655946" w:rsidP="00655946">
      <w:pPr>
        <w:jc w:val="center"/>
        <w:rPr>
          <w:rFonts w:eastAsia="等线"/>
          <w:color w:val="FF0000"/>
          <w:highlight w:val="cyan"/>
        </w:rPr>
      </w:pPr>
    </w:p>
    <w:p w14:paraId="4C9424D9" w14:textId="77777777" w:rsidR="00655946" w:rsidRPr="00A069E8" w:rsidRDefault="00655946" w:rsidP="00655946">
      <w:pPr>
        <w:pStyle w:val="PL"/>
        <w:rPr>
          <w:snapToGrid w:val="0"/>
        </w:rPr>
      </w:pPr>
      <w:r w:rsidRPr="00A069E8">
        <w:rPr>
          <w:snapToGrid w:val="0"/>
        </w:rPr>
        <w:t>SliceToReportList ::= SEQUENCE (SIZE(1.. maxnoofBPLMNsNR)) OF SliceToReportItem</w:t>
      </w:r>
    </w:p>
    <w:p w14:paraId="6A56796A" w14:textId="77777777" w:rsidR="00655946" w:rsidRPr="00A069E8" w:rsidRDefault="00655946" w:rsidP="00655946">
      <w:pPr>
        <w:pStyle w:val="PL"/>
        <w:rPr>
          <w:snapToGrid w:val="0"/>
        </w:rPr>
      </w:pPr>
    </w:p>
    <w:p w14:paraId="127CB685" w14:textId="77777777" w:rsidR="00655946" w:rsidRPr="00A069E8" w:rsidRDefault="00655946" w:rsidP="00655946">
      <w:pPr>
        <w:pStyle w:val="PL"/>
        <w:rPr>
          <w:snapToGrid w:val="0"/>
        </w:rPr>
      </w:pPr>
      <w:r w:rsidRPr="00A069E8">
        <w:rPr>
          <w:snapToGrid w:val="0"/>
        </w:rPr>
        <w:t>SliceToReportItem ::= SEQUENCE {</w:t>
      </w:r>
    </w:p>
    <w:p w14:paraId="5572CC14" w14:textId="77777777" w:rsidR="00655946" w:rsidRPr="00A069E8" w:rsidRDefault="00655946" w:rsidP="00655946">
      <w:pPr>
        <w:pStyle w:val="PL"/>
        <w:rPr>
          <w:snapToGrid w:val="0"/>
        </w:rPr>
      </w:pPr>
      <w:r w:rsidRPr="00A069E8">
        <w:rPr>
          <w:snapToGrid w:val="0"/>
        </w:rPr>
        <w:tab/>
        <w:t>pLMNIdentity</w:t>
      </w:r>
      <w:r w:rsidRPr="00A069E8">
        <w:rPr>
          <w:snapToGrid w:val="0"/>
        </w:rPr>
        <w:tab/>
      </w:r>
      <w:r w:rsidRPr="00A069E8">
        <w:rPr>
          <w:snapToGrid w:val="0"/>
        </w:rPr>
        <w:tab/>
      </w:r>
      <w:r w:rsidRPr="00A069E8">
        <w:rPr>
          <w:snapToGrid w:val="0"/>
        </w:rPr>
        <w:tab/>
      </w:r>
      <w:r w:rsidRPr="00A069E8">
        <w:rPr>
          <w:snapToGrid w:val="0"/>
        </w:rPr>
        <w:tab/>
        <w:t xml:space="preserve">PLMN-Identity, </w:t>
      </w:r>
    </w:p>
    <w:p w14:paraId="300C0B36" w14:textId="77777777" w:rsidR="00655946" w:rsidRPr="00A069E8" w:rsidRDefault="00655946" w:rsidP="00655946">
      <w:pPr>
        <w:pStyle w:val="PL"/>
        <w:rPr>
          <w:snapToGrid w:val="0"/>
        </w:rPr>
      </w:pPr>
      <w:r w:rsidRPr="00A069E8">
        <w:rPr>
          <w:snapToGrid w:val="0"/>
        </w:rPr>
        <w:tab/>
        <w:t>sNSSAIlist</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SNSSAI-list,</w:t>
      </w:r>
    </w:p>
    <w:p w14:paraId="5916D854" w14:textId="77777777" w:rsidR="00655946" w:rsidRPr="00A069E8" w:rsidRDefault="00655946" w:rsidP="00655946">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r>
      <w:r w:rsidRPr="00A069E8">
        <w:rPr>
          <w:snapToGrid w:val="0"/>
        </w:rPr>
        <w:tab/>
        <w:t>ProtocolExtensionContainer { { SliceToReportItem-ExtIEs} } OPTIONAL</w:t>
      </w:r>
    </w:p>
    <w:p w14:paraId="5C75F3D1" w14:textId="77777777" w:rsidR="00655946" w:rsidRPr="00A069E8" w:rsidRDefault="00655946" w:rsidP="00655946">
      <w:pPr>
        <w:pStyle w:val="PL"/>
        <w:rPr>
          <w:snapToGrid w:val="0"/>
        </w:rPr>
      </w:pPr>
      <w:r w:rsidRPr="00A069E8">
        <w:rPr>
          <w:snapToGrid w:val="0"/>
        </w:rPr>
        <w:t>}</w:t>
      </w:r>
    </w:p>
    <w:p w14:paraId="341788F2" w14:textId="77777777" w:rsidR="00655946" w:rsidRPr="00A069E8" w:rsidRDefault="00655946" w:rsidP="00655946">
      <w:pPr>
        <w:pStyle w:val="PL"/>
        <w:rPr>
          <w:snapToGrid w:val="0"/>
        </w:rPr>
      </w:pPr>
    </w:p>
    <w:p w14:paraId="05ED7499" w14:textId="77777777" w:rsidR="00655946" w:rsidRPr="00A069E8" w:rsidRDefault="00655946" w:rsidP="00655946">
      <w:pPr>
        <w:pStyle w:val="PL"/>
        <w:rPr>
          <w:snapToGrid w:val="0"/>
        </w:rPr>
      </w:pPr>
      <w:r w:rsidRPr="00A069E8">
        <w:rPr>
          <w:snapToGrid w:val="0"/>
        </w:rPr>
        <w:t xml:space="preserve">SliceToReportItem-ExtIEs </w:t>
      </w:r>
      <w:r w:rsidRPr="00A069E8">
        <w:rPr>
          <w:snapToGrid w:val="0"/>
        </w:rPr>
        <w:tab/>
        <w:t>F1AP-PROTOCOL-EXTENSION ::= {</w:t>
      </w:r>
    </w:p>
    <w:p w14:paraId="019ECC68" w14:textId="77777777" w:rsidR="00655946" w:rsidRPr="00A069E8" w:rsidRDefault="00655946" w:rsidP="00655946">
      <w:pPr>
        <w:pStyle w:val="PL"/>
        <w:rPr>
          <w:snapToGrid w:val="0"/>
        </w:rPr>
      </w:pPr>
      <w:r w:rsidRPr="00A069E8">
        <w:rPr>
          <w:snapToGrid w:val="0"/>
        </w:rPr>
        <w:tab/>
        <w:t>...</w:t>
      </w:r>
    </w:p>
    <w:p w14:paraId="44145572" w14:textId="77777777" w:rsidR="00655946" w:rsidRPr="00A069E8" w:rsidRDefault="00655946" w:rsidP="00655946">
      <w:pPr>
        <w:pStyle w:val="PL"/>
        <w:rPr>
          <w:snapToGrid w:val="0"/>
        </w:rPr>
      </w:pPr>
      <w:r w:rsidRPr="00A069E8">
        <w:rPr>
          <w:snapToGrid w:val="0"/>
        </w:rPr>
        <w:t>}</w:t>
      </w:r>
    </w:p>
    <w:p w14:paraId="5B1EE1F0" w14:textId="77777777" w:rsidR="00655946" w:rsidRDefault="00655946" w:rsidP="00655946">
      <w:pPr>
        <w:pStyle w:val="PL"/>
        <w:rPr>
          <w:snapToGrid w:val="0"/>
        </w:rPr>
      </w:pPr>
    </w:p>
    <w:p w14:paraId="4ACE8C3A" w14:textId="77777777" w:rsidR="00655946" w:rsidRDefault="00655946" w:rsidP="00655946">
      <w:pPr>
        <w:pStyle w:val="PL"/>
        <w:rPr>
          <w:snapToGrid w:val="0"/>
        </w:rPr>
      </w:pPr>
      <w:r w:rsidRPr="005B7EB4">
        <w:rPr>
          <w:snapToGrid w:val="0"/>
        </w:rPr>
        <w:t>SlotNumber ::= INTEGER (0..79)</w:t>
      </w:r>
    </w:p>
    <w:p w14:paraId="70E67751" w14:textId="77777777" w:rsidR="00655946" w:rsidRDefault="00655946" w:rsidP="00655946">
      <w:pPr>
        <w:pStyle w:val="PL"/>
      </w:pPr>
    </w:p>
    <w:p w14:paraId="547C4DFE" w14:textId="77777777" w:rsidR="00655946" w:rsidRDefault="00655946" w:rsidP="00655946">
      <w:pPr>
        <w:pStyle w:val="PL"/>
        <w:rPr>
          <w:ins w:id="2966" w:author="Rapporteur" w:date="2023-10-25T00:50:00Z"/>
          <w:rFonts w:eastAsia="宋体" w:cs="Courier New"/>
          <w:snapToGrid w:val="0"/>
          <w:lang w:eastAsia="ko-KR"/>
        </w:rPr>
      </w:pPr>
      <w:ins w:id="2967" w:author="Rapporteur" w:date="2023-10-25T00:50:00Z">
        <w:r w:rsidRPr="004A0D2F">
          <w:t>S</w:t>
        </w:r>
        <w:r>
          <w:t>L</w:t>
        </w:r>
        <w:r w:rsidRPr="004A0D2F">
          <w:t>Positioning</w:t>
        </w:r>
        <w:r>
          <w:t>-</w:t>
        </w:r>
        <w:r w:rsidRPr="004A0D2F">
          <w:t>Ranging</w:t>
        </w:r>
        <w:r>
          <w:t xml:space="preserve">-Service-Info </w:t>
        </w:r>
        <w:r>
          <w:rPr>
            <w:rFonts w:eastAsia="宋体" w:cs="Courier New"/>
            <w:snapToGrid w:val="0"/>
            <w:lang w:eastAsia="ko-KR"/>
          </w:rPr>
          <w:t>::= SEQUENCE{</w:t>
        </w:r>
      </w:ins>
    </w:p>
    <w:p w14:paraId="3FC8F4F2" w14:textId="77777777" w:rsidR="00655946" w:rsidRDefault="00655946" w:rsidP="00655946">
      <w:pPr>
        <w:pStyle w:val="PL"/>
        <w:rPr>
          <w:ins w:id="2968" w:author="Rapporteur" w:date="2023-10-25T00:50:00Z"/>
          <w:rFonts w:eastAsia="宋体" w:cs="Courier New"/>
          <w:snapToGrid w:val="0"/>
          <w:lang w:eastAsia="ko-KR"/>
        </w:rPr>
      </w:pPr>
      <w:ins w:id="2969" w:author="Rapporteur" w:date="2023-10-25T00:50:00Z">
        <w:r>
          <w:rPr>
            <w:rFonts w:eastAsia="宋体" w:cs="Courier New"/>
            <w:snapToGrid w:val="0"/>
            <w:lang w:eastAsia="ko-KR"/>
          </w:rPr>
          <w:tab/>
          <w:t>sLPositioning-Ranging-Authorized</w:t>
        </w:r>
        <w:r>
          <w:rPr>
            <w:rFonts w:eastAsia="宋体" w:cs="Courier New"/>
            <w:snapToGrid w:val="0"/>
            <w:lang w:eastAsia="ko-KR"/>
          </w:rPr>
          <w:tab/>
        </w:r>
        <w:r>
          <w:rPr>
            <w:rFonts w:eastAsia="宋体" w:cs="Courier New"/>
            <w:snapToGrid w:val="0"/>
            <w:lang w:eastAsia="ko-KR"/>
          </w:rPr>
          <w:tab/>
          <w:t>SLPositioning-Ranging-Authorized,</w:t>
        </w:r>
      </w:ins>
    </w:p>
    <w:p w14:paraId="1B69C26E" w14:textId="77777777" w:rsidR="00655946" w:rsidRDefault="00655946" w:rsidP="00655946">
      <w:pPr>
        <w:pStyle w:val="PL"/>
        <w:rPr>
          <w:ins w:id="2970" w:author="Rapporteur" w:date="2023-10-25T00:50:00Z"/>
        </w:rPr>
      </w:pPr>
      <w:ins w:id="2971" w:author="Rapporteur" w:date="2023-10-25T00:50:00Z">
        <w:r>
          <w:rPr>
            <w:rFonts w:eastAsia="宋体" w:cs="Courier New"/>
            <w:snapToGrid w:val="0"/>
            <w:lang w:eastAsia="ko-KR"/>
          </w:rPr>
          <w:lastRenderedPageBreak/>
          <w:tab/>
          <w:t>rSPP-transport-QoS-parameters</w:t>
        </w:r>
        <w:r>
          <w:rPr>
            <w:rFonts w:eastAsia="宋体" w:cs="Courier New"/>
            <w:snapToGrid w:val="0"/>
            <w:lang w:eastAsia="ko-KR"/>
          </w:rPr>
          <w:tab/>
        </w:r>
        <w:r>
          <w:rPr>
            <w:rFonts w:eastAsia="宋体" w:cs="Courier New"/>
            <w:snapToGrid w:val="0"/>
            <w:lang w:eastAsia="ko-KR"/>
          </w:rPr>
          <w:tab/>
        </w:r>
        <w:r>
          <w:rPr>
            <w:rFonts w:eastAsia="宋体" w:cs="Courier New"/>
            <w:snapToGrid w:val="0"/>
            <w:lang w:eastAsia="ko-KR"/>
          </w:rPr>
          <w:tab/>
          <w:t>RSPP-transport-QoS-parameters</w:t>
        </w:r>
        <w:r>
          <w:rPr>
            <w:rFonts w:eastAsia="宋体" w:cs="Courier New"/>
            <w:snapToGrid w:val="0"/>
            <w:lang w:eastAsia="ko-KR"/>
          </w:rPr>
          <w:tab/>
        </w:r>
        <w:r>
          <w:rPr>
            <w:rFonts w:eastAsia="宋体" w:cs="Courier New" w:hint="eastAsia"/>
            <w:snapToGrid w:val="0"/>
            <w:lang w:eastAsia="zh-CN"/>
          </w:rPr>
          <w:tab/>
        </w:r>
        <w:r>
          <w:rPr>
            <w:rFonts w:eastAsia="宋体" w:cs="Courier New"/>
            <w:snapToGrid w:val="0"/>
            <w:lang w:eastAsia="ko-KR"/>
          </w:rPr>
          <w:t>OPTIONAL,</w:t>
        </w:r>
        <w:r>
          <w:tab/>
        </w:r>
      </w:ins>
    </w:p>
    <w:p w14:paraId="4354B99F" w14:textId="77777777" w:rsidR="00655946" w:rsidRDefault="00655946" w:rsidP="00655946">
      <w:pPr>
        <w:pStyle w:val="PL"/>
        <w:rPr>
          <w:ins w:id="2972" w:author="Rapporteur" w:date="2023-10-25T00:50:00Z"/>
          <w:lang w:eastAsia="zh-CN"/>
        </w:rPr>
      </w:pPr>
      <w:ins w:id="2973" w:author="Rapporteur" w:date="2023-10-25T00:50:00Z">
        <w:r>
          <w:rPr>
            <w:rFonts w:hint="eastAsia"/>
            <w:lang w:eastAsia="zh-CN"/>
          </w:rPr>
          <w:tab/>
        </w:r>
        <w:r>
          <w:t>iE-Extensions</w:t>
        </w:r>
        <w:r>
          <w:tab/>
        </w:r>
        <w:r>
          <w:tab/>
          <w:t>ProtocolExtensionContainer { {</w:t>
        </w:r>
        <w:r w:rsidRPr="002B2F0D">
          <w:t xml:space="preserve"> </w:t>
        </w:r>
        <w:r w:rsidRPr="004A0D2F">
          <w:t>S</w:t>
        </w:r>
        <w:r>
          <w:t>L</w:t>
        </w:r>
        <w:r w:rsidRPr="004A0D2F">
          <w:t>Positioning</w:t>
        </w:r>
        <w:r>
          <w:t>-</w:t>
        </w:r>
        <w:r w:rsidRPr="004A0D2F">
          <w:t>Ranging</w:t>
        </w:r>
        <w:r>
          <w:t>-Service-Info-ExtIEs} }</w:t>
        </w:r>
        <w:r>
          <w:tab/>
          <w:t>OPTIONAL</w:t>
        </w:r>
        <w:r>
          <w:rPr>
            <w:rFonts w:hint="eastAsia"/>
            <w:lang w:eastAsia="zh-CN"/>
          </w:rPr>
          <w:t>,</w:t>
        </w:r>
      </w:ins>
    </w:p>
    <w:p w14:paraId="2461E36D" w14:textId="77777777" w:rsidR="00655946" w:rsidRDefault="00655946" w:rsidP="00655946">
      <w:pPr>
        <w:pStyle w:val="PL"/>
        <w:rPr>
          <w:ins w:id="2974" w:author="Rapporteur" w:date="2023-10-25T00:50:00Z"/>
        </w:rPr>
      </w:pPr>
      <w:ins w:id="2975" w:author="Rapporteur" w:date="2023-10-25T00:50:00Z">
        <w:r>
          <w:t>}</w:t>
        </w:r>
      </w:ins>
    </w:p>
    <w:p w14:paraId="5A5E9E31" w14:textId="77777777" w:rsidR="00655946" w:rsidRDefault="00655946" w:rsidP="00655946">
      <w:pPr>
        <w:pStyle w:val="PL"/>
        <w:rPr>
          <w:ins w:id="2976" w:author="Rapporteur" w:date="2023-10-25T00:50:00Z"/>
        </w:rPr>
      </w:pPr>
    </w:p>
    <w:p w14:paraId="7AE7B695" w14:textId="77777777" w:rsidR="00655946" w:rsidRDefault="00655946" w:rsidP="00655946">
      <w:pPr>
        <w:pStyle w:val="PL"/>
        <w:rPr>
          <w:ins w:id="2977" w:author="Rapporteur" w:date="2023-10-25T00:50:00Z"/>
        </w:rPr>
      </w:pPr>
      <w:ins w:id="2978" w:author="Rapporteur" w:date="2023-10-25T00:50:00Z">
        <w:r w:rsidRPr="004A0D2F">
          <w:t>S</w:t>
        </w:r>
        <w:r>
          <w:t>L</w:t>
        </w:r>
        <w:r w:rsidRPr="004A0D2F">
          <w:t>Positioning</w:t>
        </w:r>
        <w:r>
          <w:t>-</w:t>
        </w:r>
        <w:r w:rsidRPr="004A0D2F">
          <w:t>Ranging</w:t>
        </w:r>
        <w:r>
          <w:t>-Service-Info-ExtIEs F1AP-PROTOCOL-EXTENSION ::= {</w:t>
        </w:r>
      </w:ins>
    </w:p>
    <w:p w14:paraId="26546AD7" w14:textId="77777777" w:rsidR="00655946" w:rsidRDefault="00655946" w:rsidP="00655946">
      <w:pPr>
        <w:pStyle w:val="PL"/>
        <w:rPr>
          <w:ins w:id="2979" w:author="Rapporteur" w:date="2023-10-25T00:50:00Z"/>
        </w:rPr>
      </w:pPr>
      <w:ins w:id="2980" w:author="Rapporteur" w:date="2023-10-25T00:50:00Z">
        <w:r>
          <w:tab/>
          <w:t>...</w:t>
        </w:r>
      </w:ins>
    </w:p>
    <w:p w14:paraId="0F938590" w14:textId="77777777" w:rsidR="00655946" w:rsidRDefault="00655946" w:rsidP="00655946">
      <w:pPr>
        <w:pStyle w:val="PL"/>
        <w:rPr>
          <w:ins w:id="2981" w:author="Rapporteur" w:date="2023-10-25T00:50:00Z"/>
        </w:rPr>
      </w:pPr>
      <w:ins w:id="2982" w:author="Rapporteur" w:date="2023-10-25T00:50:00Z">
        <w:r>
          <w:t>}</w:t>
        </w:r>
      </w:ins>
    </w:p>
    <w:p w14:paraId="2977956B" w14:textId="77777777" w:rsidR="00655946" w:rsidRDefault="00655946" w:rsidP="00655946">
      <w:pPr>
        <w:pStyle w:val="PL"/>
        <w:rPr>
          <w:ins w:id="2983" w:author="Rapporteur" w:date="2023-10-25T00:50:00Z"/>
          <w:rFonts w:eastAsia="宋体" w:cs="Courier New"/>
          <w:snapToGrid w:val="0"/>
          <w:lang w:eastAsia="ko-KR"/>
        </w:rPr>
      </w:pPr>
    </w:p>
    <w:p w14:paraId="6BABF4DF" w14:textId="77777777" w:rsidR="00655946" w:rsidRDefault="00655946" w:rsidP="00655946">
      <w:pPr>
        <w:pStyle w:val="PL"/>
        <w:rPr>
          <w:ins w:id="2984" w:author="Rapporteur" w:date="2023-10-25T00:50:00Z"/>
          <w:rFonts w:eastAsia="宋体" w:cs="Courier New"/>
          <w:snapToGrid w:val="0"/>
          <w:lang w:eastAsia="ko-KR"/>
        </w:rPr>
      </w:pPr>
    </w:p>
    <w:p w14:paraId="3EDE0865" w14:textId="77777777" w:rsidR="00655946" w:rsidRDefault="00655946" w:rsidP="00655946">
      <w:pPr>
        <w:pStyle w:val="PL"/>
        <w:rPr>
          <w:ins w:id="2985" w:author="Rapporteur" w:date="2023-10-25T00:50:00Z"/>
        </w:rPr>
      </w:pPr>
      <w:ins w:id="2986" w:author="Rapporteur" w:date="2023-10-25T00:50:00Z">
        <w:r>
          <w:rPr>
            <w:rFonts w:eastAsia="宋体" w:cs="Courier New"/>
            <w:snapToGrid w:val="0"/>
            <w:lang w:eastAsia="ko-KR"/>
          </w:rPr>
          <w:t xml:space="preserve">SLPositioning-Ranging-Authorized </w:t>
        </w:r>
        <w:r>
          <w:t xml:space="preserve">::= ENUMERATED { </w:t>
        </w:r>
      </w:ins>
    </w:p>
    <w:p w14:paraId="66F4EE6B" w14:textId="77777777" w:rsidR="00655946" w:rsidRDefault="00655946" w:rsidP="00655946">
      <w:pPr>
        <w:pStyle w:val="PL"/>
        <w:rPr>
          <w:ins w:id="2987" w:author="Rapporteur" w:date="2023-10-25T00:50:00Z"/>
        </w:rPr>
      </w:pPr>
      <w:ins w:id="2988" w:author="Rapporteur" w:date="2023-10-25T00:50:00Z">
        <w:r>
          <w:tab/>
          <w:t>authorized,</w:t>
        </w:r>
      </w:ins>
    </w:p>
    <w:p w14:paraId="5D6B7601" w14:textId="77777777" w:rsidR="00655946" w:rsidRDefault="00655946" w:rsidP="00655946">
      <w:pPr>
        <w:pStyle w:val="PL"/>
        <w:rPr>
          <w:ins w:id="2989" w:author="Rapporteur" w:date="2023-10-25T00:50:00Z"/>
        </w:rPr>
      </w:pPr>
      <w:ins w:id="2990" w:author="Rapporteur" w:date="2023-10-25T00:50:00Z">
        <w:r>
          <w:tab/>
          <w:t>not-authorized,</w:t>
        </w:r>
      </w:ins>
    </w:p>
    <w:p w14:paraId="7E9AFD38" w14:textId="77777777" w:rsidR="00655946" w:rsidRDefault="00655946" w:rsidP="00655946">
      <w:pPr>
        <w:pStyle w:val="PL"/>
        <w:rPr>
          <w:ins w:id="2991" w:author="Rapporteur" w:date="2023-10-25T00:50:00Z"/>
        </w:rPr>
      </w:pPr>
      <w:ins w:id="2992" w:author="Rapporteur" w:date="2023-10-25T00:50:00Z">
        <w:r>
          <w:tab/>
          <w:t>...</w:t>
        </w:r>
      </w:ins>
    </w:p>
    <w:p w14:paraId="1AF14D06" w14:textId="77777777" w:rsidR="00655946" w:rsidRDefault="00655946" w:rsidP="00655946">
      <w:pPr>
        <w:pStyle w:val="PL"/>
        <w:rPr>
          <w:ins w:id="2993" w:author="Rapporteur" w:date="2023-10-25T00:50:00Z"/>
        </w:rPr>
      </w:pPr>
      <w:ins w:id="2994" w:author="Rapporteur" w:date="2023-10-25T00:50:00Z">
        <w:r>
          <w:t>}</w:t>
        </w:r>
      </w:ins>
    </w:p>
    <w:p w14:paraId="3624A670" w14:textId="77777777" w:rsidR="00655946" w:rsidRDefault="00655946" w:rsidP="00655946">
      <w:pPr>
        <w:pStyle w:val="PL"/>
        <w:rPr>
          <w:ins w:id="2995" w:author="Rapporteur" w:date="2023-10-25T00:50:00Z"/>
        </w:rPr>
      </w:pPr>
    </w:p>
    <w:p w14:paraId="3711E690" w14:textId="77777777" w:rsidR="00655946" w:rsidRPr="00685B1D" w:rsidRDefault="00655946" w:rsidP="00655946">
      <w:pPr>
        <w:pStyle w:val="PL"/>
        <w:rPr>
          <w:ins w:id="2996" w:author="Rapporteur" w:date="2023-10-25T00:50:00Z"/>
          <w:snapToGrid w:val="0"/>
          <w:lang w:eastAsia="zh-CN"/>
        </w:rPr>
      </w:pPr>
      <w:ins w:id="2997" w:author="Rapporteur" w:date="2023-10-25T00:50:00Z">
        <w:r>
          <w:rPr>
            <w:rFonts w:eastAsia="宋体" w:cs="Courier New"/>
            <w:snapToGrid w:val="0"/>
            <w:lang w:eastAsia="ko-KR"/>
          </w:rPr>
          <w:t xml:space="preserve">RSPP-transport-QoS-parameters ::= </w:t>
        </w:r>
        <w:r w:rsidRPr="00685B1D">
          <w:rPr>
            <w:snapToGrid w:val="0"/>
          </w:rPr>
          <w:t>SEQUENCE {</w:t>
        </w:r>
      </w:ins>
    </w:p>
    <w:p w14:paraId="44C6EDEA" w14:textId="77777777" w:rsidR="00655946" w:rsidRPr="00685B1D" w:rsidRDefault="00655946" w:rsidP="00655946">
      <w:pPr>
        <w:pStyle w:val="PL"/>
        <w:rPr>
          <w:ins w:id="2998" w:author="Rapporteur" w:date="2023-10-25T00:50:00Z"/>
          <w:rFonts w:eastAsia="Batang"/>
          <w:lang w:eastAsia="ja-JP"/>
        </w:rPr>
      </w:pPr>
      <w:ins w:id="2999" w:author="Rapporteur" w:date="2023-10-25T00:50:00Z">
        <w:r w:rsidRPr="00685B1D">
          <w:rPr>
            <w:rFonts w:eastAsia="Batang"/>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w:t>
        </w:r>
      </w:ins>
    </w:p>
    <w:p w14:paraId="1EA20E6A" w14:textId="77777777" w:rsidR="00655946" w:rsidRPr="003D0C3D" w:rsidRDefault="00655946" w:rsidP="00655946">
      <w:pPr>
        <w:pStyle w:val="PL"/>
        <w:rPr>
          <w:ins w:id="3000" w:author="Rapporteur" w:date="2023-10-25T00:50:00Z"/>
          <w:lang w:eastAsia="zh-CN"/>
        </w:rPr>
      </w:pPr>
      <w:ins w:id="3001" w:author="Rapporteur" w:date="2023-10-25T00:50:00Z">
        <w:r w:rsidRPr="00685B1D">
          <w:rPr>
            <w:rFonts w:eastAsia="Batang" w:hint="eastAsia"/>
            <w:lang w:eastAsia="ja-JP"/>
          </w:rPr>
          <w:tab/>
        </w:r>
        <w:r>
          <w:rPr>
            <w:rFonts w:eastAsia="Batang"/>
            <w:lang w:eastAsia="ja-JP"/>
          </w:rPr>
          <w:t>rSPP</w:t>
        </w:r>
        <w:r w:rsidRPr="00685B1D">
          <w:rPr>
            <w:rFonts w:eastAsia="Batang"/>
            <w:lang w:eastAsia="ja-JP"/>
          </w:rPr>
          <w:t>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4A0FBB45" w14:textId="77777777" w:rsidR="00655946" w:rsidRPr="00685B1D" w:rsidRDefault="00655946" w:rsidP="00655946">
      <w:pPr>
        <w:pStyle w:val="PL"/>
        <w:rPr>
          <w:ins w:id="3002" w:author="Rapporteur" w:date="2023-10-25T00:50:00Z"/>
          <w:snapToGrid w:val="0"/>
        </w:rPr>
      </w:pPr>
      <w:ins w:id="3003" w:author="Rapporteur" w:date="2023-10-25T00:50: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082838">
          <w:rPr>
            <w:rFonts w:eastAsia="宋体" w:cs="Courier New"/>
            <w:snapToGrid w:val="0"/>
            <w:lang w:eastAsia="ko-KR"/>
          </w:rPr>
          <w:t>SLPositioning-Ranging-Qo</w:t>
        </w:r>
        <w:r>
          <w:rPr>
            <w:rFonts w:eastAsia="宋体" w:cs="Courier New"/>
            <w:snapToGrid w:val="0"/>
            <w:lang w:eastAsia="ko-KR"/>
          </w:rPr>
          <w:t>S-p</w:t>
        </w:r>
        <w:r w:rsidRPr="00082838">
          <w:rPr>
            <w:rFonts w:eastAsia="宋体" w:cs="Courier New"/>
            <w:snapToGrid w:val="0"/>
            <w:lang w:eastAsia="ko-KR"/>
          </w:rPr>
          <w:t>arameters</w:t>
        </w:r>
        <w:r w:rsidRPr="00685B1D">
          <w:rPr>
            <w:snapToGrid w:val="0"/>
          </w:rPr>
          <w:t>-ExtIEs} }</w:t>
        </w:r>
        <w:r w:rsidRPr="00685B1D">
          <w:rPr>
            <w:snapToGrid w:val="0"/>
          </w:rPr>
          <w:tab/>
          <w:t>OPTIONAL,</w:t>
        </w:r>
      </w:ins>
    </w:p>
    <w:p w14:paraId="589019D6" w14:textId="77777777" w:rsidR="00655946" w:rsidRPr="00685B1D" w:rsidRDefault="00655946" w:rsidP="00655946">
      <w:pPr>
        <w:pStyle w:val="PL"/>
        <w:rPr>
          <w:ins w:id="3004" w:author="Rapporteur" w:date="2023-10-25T00:50:00Z"/>
          <w:snapToGrid w:val="0"/>
        </w:rPr>
      </w:pPr>
      <w:ins w:id="3005" w:author="Rapporteur" w:date="2023-10-25T00:50:00Z">
        <w:r w:rsidRPr="00685B1D">
          <w:rPr>
            <w:snapToGrid w:val="0"/>
          </w:rPr>
          <w:tab/>
          <w:t>...</w:t>
        </w:r>
      </w:ins>
    </w:p>
    <w:p w14:paraId="2B3C036E" w14:textId="77777777" w:rsidR="00655946" w:rsidRPr="00685B1D" w:rsidRDefault="00655946" w:rsidP="00655946">
      <w:pPr>
        <w:pStyle w:val="PL"/>
        <w:rPr>
          <w:ins w:id="3006" w:author="Rapporteur" w:date="2023-10-25T00:50:00Z"/>
          <w:snapToGrid w:val="0"/>
        </w:rPr>
      </w:pPr>
      <w:ins w:id="3007" w:author="Rapporteur" w:date="2023-10-25T00:50:00Z">
        <w:r w:rsidRPr="00685B1D">
          <w:rPr>
            <w:snapToGrid w:val="0"/>
          </w:rPr>
          <w:t>}</w:t>
        </w:r>
      </w:ins>
    </w:p>
    <w:p w14:paraId="385C60E3" w14:textId="77777777" w:rsidR="00655946" w:rsidRDefault="00655946" w:rsidP="00655946">
      <w:pPr>
        <w:pStyle w:val="PL"/>
        <w:rPr>
          <w:ins w:id="3008" w:author="Rapporteur" w:date="2023-10-25T00:50:00Z"/>
          <w:rFonts w:eastAsia="宋体"/>
          <w:snapToGrid w:val="0"/>
          <w:lang w:eastAsia="zh-CN"/>
        </w:rPr>
      </w:pPr>
    </w:p>
    <w:p w14:paraId="4AFDBAB5" w14:textId="77777777" w:rsidR="00655946" w:rsidRDefault="00655946" w:rsidP="00655946">
      <w:pPr>
        <w:pStyle w:val="PL"/>
        <w:rPr>
          <w:ins w:id="3009" w:author="Rapporteur" w:date="2023-10-25T00:50:00Z"/>
          <w:rFonts w:eastAsia="宋体" w:cs="Mangal"/>
          <w:snapToGrid w:val="0"/>
          <w:lang w:val="en-US" w:bidi="sa-IN"/>
        </w:rPr>
      </w:pPr>
      <w:ins w:id="3010" w:author="Rapporteur" w:date="2023-10-25T00:50:00Z">
        <w:r>
          <w:rPr>
            <w:rFonts w:eastAsia="宋体" w:cs="Courier New"/>
            <w:snapToGrid w:val="0"/>
            <w:lang w:eastAsia="ko-KR"/>
          </w:rPr>
          <w:t>RSPP-transport-QoS-parameters</w:t>
        </w:r>
        <w:r w:rsidRPr="00C74C00">
          <w:rPr>
            <w:rFonts w:eastAsia="宋体" w:cs="Mangal"/>
            <w:snapToGrid w:val="0"/>
            <w:lang w:val="en-US" w:bidi="sa-IN"/>
          </w:rPr>
          <w:t xml:space="preserve">-ExtIEs </w:t>
        </w:r>
        <w:r>
          <w:rPr>
            <w:rFonts w:eastAsia="宋体" w:cs="Mangal"/>
            <w:snapToGrid w:val="0"/>
            <w:lang w:bidi="sa-IN"/>
          </w:rPr>
          <w:t>F1AP</w:t>
        </w:r>
        <w:r w:rsidRPr="00C74C00">
          <w:rPr>
            <w:rFonts w:eastAsia="宋体" w:cs="Mangal"/>
            <w:snapToGrid w:val="0"/>
            <w:lang w:val="en-US" w:bidi="sa-IN"/>
          </w:rPr>
          <w:t>-PROTOCOL-EXTENSION ::= {</w:t>
        </w:r>
      </w:ins>
    </w:p>
    <w:p w14:paraId="02F08E38" w14:textId="77777777" w:rsidR="00655946" w:rsidRPr="00C74C00" w:rsidRDefault="00655946" w:rsidP="00655946">
      <w:pPr>
        <w:pStyle w:val="PL"/>
        <w:rPr>
          <w:ins w:id="3011" w:author="Rapporteur" w:date="2023-10-25T00:50:00Z"/>
          <w:rFonts w:eastAsia="宋体" w:cs="Mangal"/>
          <w:snapToGrid w:val="0"/>
          <w:lang w:val="en-US" w:bidi="sa-IN"/>
        </w:rPr>
      </w:pPr>
      <w:ins w:id="3012" w:author="Rapporteur" w:date="2023-10-25T00:50:00Z">
        <w:r>
          <w:rPr>
            <w:rFonts w:eastAsia="宋体" w:cs="Mangal"/>
            <w:snapToGrid w:val="0"/>
            <w:lang w:val="en-US" w:bidi="sa-IN"/>
          </w:rPr>
          <w:tab/>
        </w:r>
        <w:r w:rsidRPr="00C74C00">
          <w:rPr>
            <w:rFonts w:eastAsia="宋体" w:cs="Mangal"/>
            <w:snapToGrid w:val="0"/>
            <w:lang w:val="en-US" w:bidi="sa-IN"/>
          </w:rPr>
          <w:t>...</w:t>
        </w:r>
      </w:ins>
    </w:p>
    <w:p w14:paraId="618CB35D" w14:textId="77777777" w:rsidR="00655946" w:rsidRDefault="00655946" w:rsidP="00655946">
      <w:pPr>
        <w:pStyle w:val="PL"/>
        <w:rPr>
          <w:ins w:id="3013" w:author="Rapporteur" w:date="2023-10-25T00:50:00Z"/>
          <w:rFonts w:eastAsia="宋体"/>
          <w:snapToGrid w:val="0"/>
          <w:lang w:eastAsia="zh-CN"/>
        </w:rPr>
      </w:pPr>
      <w:ins w:id="3014" w:author="Rapporteur" w:date="2023-10-25T00:50:00Z">
        <w:r w:rsidRPr="00C74C00">
          <w:rPr>
            <w:rFonts w:eastAsia="宋体" w:cs="Mangal"/>
            <w:snapToGrid w:val="0"/>
            <w:lang w:val="en-US" w:bidi="sa-IN"/>
          </w:rPr>
          <w:t>}</w:t>
        </w:r>
      </w:ins>
    </w:p>
    <w:p w14:paraId="6DC9D964" w14:textId="77777777" w:rsidR="00655946" w:rsidRPr="00685B1D" w:rsidRDefault="00655946" w:rsidP="00655946">
      <w:pPr>
        <w:pStyle w:val="PL"/>
        <w:rPr>
          <w:ins w:id="3015" w:author="Rapporteur" w:date="2023-10-25T00:50:00Z"/>
          <w:rFonts w:eastAsia="Batang"/>
          <w:lang w:eastAsia="ja-JP"/>
        </w:rPr>
      </w:pPr>
      <w:ins w:id="3016" w:author="Rapporteur" w:date="2023-10-25T00:50:00Z">
        <w:r>
          <w:rPr>
            <w:rFonts w:eastAsia="Batang"/>
            <w:lang w:eastAsia="ja-JP"/>
          </w:rPr>
          <w:t>RSPP</w:t>
        </w:r>
        <w:r w:rsidRPr="00685B1D">
          <w:rPr>
            <w:rFonts w:eastAsia="Batang" w:hint="eastAsia"/>
            <w:lang w:eastAsia="ja-JP"/>
          </w:rPr>
          <w:t>QoSFlowList</w:t>
        </w:r>
        <w:r>
          <w:rPr>
            <w:rFonts w:eastAsia="Batang"/>
            <w:lang w:eastAsia="ja-JP"/>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lang w:eastAsia="ja-JP"/>
          </w:rPr>
          <w:t xml:space="preserve"> </w:t>
        </w:r>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ins>
    </w:p>
    <w:p w14:paraId="73A5C3AA" w14:textId="77777777" w:rsidR="00655946" w:rsidRPr="00685B1D" w:rsidRDefault="00655946" w:rsidP="00655946">
      <w:pPr>
        <w:pStyle w:val="PL"/>
        <w:spacing w:line="0" w:lineRule="atLeast"/>
        <w:rPr>
          <w:ins w:id="3017" w:author="Rapporteur" w:date="2023-10-25T00:50:00Z"/>
          <w:rFonts w:eastAsia="Batang"/>
          <w:lang w:eastAsia="ja-JP"/>
        </w:rPr>
      </w:pPr>
    </w:p>
    <w:p w14:paraId="39505827" w14:textId="77777777" w:rsidR="00655946" w:rsidRPr="00685B1D" w:rsidRDefault="00655946" w:rsidP="00655946">
      <w:pPr>
        <w:pStyle w:val="PL"/>
        <w:spacing w:line="0" w:lineRule="atLeast"/>
        <w:rPr>
          <w:ins w:id="3018" w:author="Rapporteur" w:date="2023-10-25T00:50:00Z"/>
          <w:rFonts w:eastAsia="Batang"/>
          <w:lang w:eastAsia="ja-JP"/>
        </w:rPr>
      </w:pPr>
      <w:ins w:id="3019"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Pr>
            <w:rFonts w:eastAsia="Batang"/>
            <w:lang w:eastAsia="ja-JP"/>
          </w:rPr>
          <w:t xml:space="preserve"> </w:t>
        </w:r>
        <w:r w:rsidRPr="00685B1D">
          <w:rPr>
            <w:rFonts w:eastAsia="Batang"/>
            <w:lang w:eastAsia="ja-JP"/>
          </w:rPr>
          <w:t>::= SEQUENCE {</w:t>
        </w:r>
      </w:ins>
    </w:p>
    <w:p w14:paraId="5A52B2B3" w14:textId="77777777" w:rsidR="00655946" w:rsidRPr="00685B1D" w:rsidRDefault="00655946" w:rsidP="00655946">
      <w:pPr>
        <w:pStyle w:val="PL"/>
        <w:spacing w:line="0" w:lineRule="atLeast"/>
        <w:rPr>
          <w:ins w:id="3020" w:author="Rapporteur" w:date="2023-10-25T00:50:00Z"/>
          <w:snapToGrid w:val="0"/>
          <w:lang w:eastAsia="zh-CN"/>
        </w:rPr>
      </w:pPr>
      <w:ins w:id="3021" w:author="Rapporteur" w:date="2023-10-25T00:50:00Z">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319E5166" w14:textId="77777777" w:rsidR="00655946" w:rsidRPr="00685B1D" w:rsidRDefault="00655946" w:rsidP="00655946">
      <w:pPr>
        <w:pStyle w:val="PL"/>
        <w:spacing w:line="0" w:lineRule="atLeast"/>
        <w:rPr>
          <w:ins w:id="3022" w:author="Rapporteur" w:date="2023-10-25T00:50:00Z"/>
          <w:lang w:eastAsia="zh-CN"/>
        </w:rPr>
      </w:pPr>
      <w:ins w:id="3023" w:author="Rapporteur" w:date="2023-10-25T00:50:00Z">
        <w:r w:rsidRPr="00685B1D">
          <w:rPr>
            <w:rFonts w:hint="eastAsia"/>
            <w:lang w:eastAsia="zh-CN"/>
          </w:rPr>
          <w:tab/>
        </w:r>
        <w:r>
          <w:rPr>
            <w:lang w:eastAsia="zh-CN"/>
          </w:rPr>
          <w:t>rSPP</w:t>
        </w:r>
        <w:r w:rsidRPr="00685B1D">
          <w:rPr>
            <w:rFonts w:eastAsia="Batang"/>
            <w:lang w:eastAsia="ja-JP"/>
          </w:rPr>
          <w:t>FlowBitRates</w:t>
        </w:r>
        <w:r w:rsidRPr="00685B1D">
          <w:rPr>
            <w:rFonts w:hint="eastAsia"/>
            <w:lang w:eastAsia="zh-CN"/>
          </w:rPr>
          <w:tab/>
        </w:r>
        <w:r>
          <w:rPr>
            <w:lang w:eastAsia="zh-CN"/>
          </w:rPr>
          <w:t>RSPP</w:t>
        </w:r>
        <w:r w:rsidRPr="00685B1D">
          <w:rPr>
            <w:rFonts w:eastAsia="Batang"/>
            <w:lang w:eastAsia="ja-JP"/>
          </w:rPr>
          <w:t>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21A57DC3" w14:textId="77777777" w:rsidR="00655946" w:rsidRPr="00685B1D" w:rsidRDefault="00655946" w:rsidP="00655946">
      <w:pPr>
        <w:pStyle w:val="PL"/>
        <w:spacing w:line="0" w:lineRule="atLeast"/>
        <w:rPr>
          <w:ins w:id="3024" w:author="Rapporteur" w:date="2023-10-25T00:50:00Z"/>
          <w:snapToGrid w:val="0"/>
          <w:lang w:eastAsia="zh-CN"/>
        </w:rPr>
      </w:pPr>
      <w:ins w:id="3025" w:author="Rapporteur" w:date="2023-10-25T00:50: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64D67528" w14:textId="77777777" w:rsidR="00655946" w:rsidRPr="00685B1D" w:rsidRDefault="00655946" w:rsidP="00655946">
      <w:pPr>
        <w:pStyle w:val="PL"/>
        <w:rPr>
          <w:ins w:id="3026" w:author="Rapporteur" w:date="2023-10-25T00:50:00Z"/>
          <w:snapToGrid w:val="0"/>
        </w:rPr>
      </w:pPr>
      <w:ins w:id="3027" w:author="Rapporteur" w:date="2023-10-25T00:50: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 }</w:t>
        </w:r>
        <w:r w:rsidRPr="00685B1D">
          <w:rPr>
            <w:snapToGrid w:val="0"/>
          </w:rPr>
          <w:tab/>
          <w:t>OPTIONAL,</w:t>
        </w:r>
      </w:ins>
    </w:p>
    <w:p w14:paraId="12597F23" w14:textId="77777777" w:rsidR="00655946" w:rsidRPr="00685B1D" w:rsidRDefault="00655946" w:rsidP="00655946">
      <w:pPr>
        <w:pStyle w:val="PL"/>
        <w:rPr>
          <w:ins w:id="3028" w:author="Rapporteur" w:date="2023-10-25T00:50:00Z"/>
          <w:snapToGrid w:val="0"/>
        </w:rPr>
      </w:pPr>
      <w:ins w:id="3029" w:author="Rapporteur" w:date="2023-10-25T00:50:00Z">
        <w:r w:rsidRPr="00685B1D">
          <w:rPr>
            <w:snapToGrid w:val="0"/>
          </w:rPr>
          <w:tab/>
          <w:t>...</w:t>
        </w:r>
      </w:ins>
    </w:p>
    <w:p w14:paraId="0E6F2202" w14:textId="77777777" w:rsidR="00655946" w:rsidRPr="00685B1D" w:rsidRDefault="00655946" w:rsidP="00655946">
      <w:pPr>
        <w:pStyle w:val="PL"/>
        <w:rPr>
          <w:ins w:id="3030" w:author="Rapporteur" w:date="2023-10-25T00:50:00Z"/>
          <w:snapToGrid w:val="0"/>
        </w:rPr>
      </w:pPr>
      <w:ins w:id="3031" w:author="Rapporteur" w:date="2023-10-25T00:50:00Z">
        <w:r w:rsidRPr="00685B1D">
          <w:rPr>
            <w:snapToGrid w:val="0"/>
          </w:rPr>
          <w:t>}</w:t>
        </w:r>
      </w:ins>
    </w:p>
    <w:p w14:paraId="5878545B" w14:textId="77777777" w:rsidR="00655946" w:rsidRDefault="00655946" w:rsidP="00655946">
      <w:pPr>
        <w:pStyle w:val="PL"/>
        <w:rPr>
          <w:ins w:id="3032" w:author="Rapporteur" w:date="2023-10-25T00:50:00Z"/>
          <w:rFonts w:eastAsia="宋体"/>
          <w:lang w:eastAsia="zh-CN"/>
        </w:rPr>
      </w:pPr>
    </w:p>
    <w:p w14:paraId="1B4918A7" w14:textId="77777777" w:rsidR="00655946" w:rsidRDefault="00655946" w:rsidP="00655946">
      <w:pPr>
        <w:pStyle w:val="PL"/>
        <w:rPr>
          <w:ins w:id="3033" w:author="Rapporteur" w:date="2023-10-25T00:50:00Z"/>
          <w:rFonts w:eastAsia="宋体"/>
          <w:lang w:eastAsia="zh-CN"/>
        </w:rPr>
      </w:pPr>
      <w:ins w:id="3034" w:author="Rapporteur" w:date="2023-10-25T00:50: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宋体"/>
            <w:lang w:eastAsia="zh-CN"/>
          </w:rPr>
          <w:t xml:space="preserve">-ExtIEs </w:t>
        </w:r>
        <w:r>
          <w:rPr>
            <w:rFonts w:eastAsia="宋体"/>
            <w:lang w:eastAsia="zh-CN"/>
          </w:rPr>
          <w:t>F1AP</w:t>
        </w:r>
        <w:r w:rsidRPr="00C74C00">
          <w:rPr>
            <w:rFonts w:eastAsia="宋体"/>
            <w:lang w:eastAsia="zh-CN"/>
          </w:rPr>
          <w:t>-PROTOCOL-EXTENSION ::= {</w:t>
        </w:r>
      </w:ins>
    </w:p>
    <w:p w14:paraId="5E43803B" w14:textId="77777777" w:rsidR="00655946" w:rsidRPr="00C74C00" w:rsidRDefault="00655946" w:rsidP="00655946">
      <w:pPr>
        <w:pStyle w:val="PL"/>
        <w:rPr>
          <w:ins w:id="3035" w:author="Rapporteur" w:date="2023-10-25T00:50:00Z"/>
          <w:rFonts w:eastAsia="宋体"/>
          <w:lang w:eastAsia="zh-CN"/>
        </w:rPr>
      </w:pPr>
      <w:ins w:id="3036" w:author="Rapporteur" w:date="2023-10-25T00:50:00Z">
        <w:r>
          <w:rPr>
            <w:rFonts w:eastAsia="宋体"/>
            <w:lang w:eastAsia="zh-CN"/>
          </w:rPr>
          <w:tab/>
        </w:r>
        <w:r w:rsidRPr="00C74C00">
          <w:rPr>
            <w:rFonts w:eastAsia="宋体"/>
            <w:lang w:eastAsia="zh-CN"/>
          </w:rPr>
          <w:t>...</w:t>
        </w:r>
      </w:ins>
    </w:p>
    <w:p w14:paraId="5E9B2ECC" w14:textId="77777777" w:rsidR="00655946" w:rsidRDefault="00655946" w:rsidP="00655946">
      <w:pPr>
        <w:pStyle w:val="PL"/>
        <w:rPr>
          <w:ins w:id="3037" w:author="Rapporteur" w:date="2023-10-25T00:50:00Z"/>
          <w:rFonts w:eastAsia="宋体"/>
          <w:lang w:eastAsia="zh-CN"/>
        </w:rPr>
      </w:pPr>
      <w:ins w:id="3038" w:author="Rapporteur" w:date="2023-10-25T00:50:00Z">
        <w:r w:rsidRPr="00C74C00">
          <w:rPr>
            <w:rFonts w:eastAsia="宋体"/>
            <w:lang w:eastAsia="zh-CN"/>
          </w:rPr>
          <w:t>}</w:t>
        </w:r>
      </w:ins>
    </w:p>
    <w:p w14:paraId="025F4060" w14:textId="77777777" w:rsidR="00655946" w:rsidRPr="00E86AA3" w:rsidRDefault="00655946" w:rsidP="00655946">
      <w:pPr>
        <w:pStyle w:val="PL"/>
        <w:rPr>
          <w:ins w:id="3039" w:author="Rapporteur" w:date="2023-10-25T00:50:00Z"/>
          <w:rFonts w:eastAsia="宋体"/>
          <w:lang w:eastAsia="zh-CN"/>
        </w:rPr>
      </w:pPr>
    </w:p>
    <w:p w14:paraId="1B354472" w14:textId="77777777" w:rsidR="00655946" w:rsidRPr="00685B1D" w:rsidRDefault="00655946" w:rsidP="00655946">
      <w:pPr>
        <w:pStyle w:val="PL"/>
        <w:spacing w:line="0" w:lineRule="atLeast"/>
        <w:rPr>
          <w:ins w:id="3040" w:author="Rapporteur" w:date="2023-10-25T00:50:00Z"/>
          <w:rFonts w:eastAsia="Batang"/>
          <w:lang w:eastAsia="ja-JP"/>
        </w:rPr>
      </w:pPr>
      <w:ins w:id="3041" w:author="Rapporteur" w:date="2023-10-25T00:50:00Z">
        <w:r>
          <w:rPr>
            <w:lang w:eastAsia="zh-CN"/>
          </w:rPr>
          <w:t>RSPP</w:t>
        </w:r>
        <w:r w:rsidRPr="00685B1D">
          <w:rPr>
            <w:rFonts w:eastAsia="Batang"/>
            <w:lang w:eastAsia="ja-JP"/>
          </w:rPr>
          <w:t>FlowBitRates</w:t>
        </w:r>
        <w:r w:rsidRPr="00685B1D">
          <w:rPr>
            <w:rFonts w:hint="eastAsia"/>
            <w:lang w:eastAsia="zh-CN"/>
          </w:rPr>
          <w:t xml:space="preserve"> </w:t>
        </w:r>
        <w:r w:rsidRPr="00685B1D">
          <w:rPr>
            <w:rFonts w:eastAsia="Batang"/>
            <w:lang w:eastAsia="ja-JP"/>
          </w:rPr>
          <w:t>::= SEQUENCE {</w:t>
        </w:r>
      </w:ins>
    </w:p>
    <w:p w14:paraId="658F8B47" w14:textId="77777777" w:rsidR="00655946" w:rsidRPr="00685B1D" w:rsidRDefault="00655946" w:rsidP="00655946">
      <w:pPr>
        <w:pStyle w:val="PL"/>
        <w:spacing w:line="0" w:lineRule="atLeast"/>
        <w:rPr>
          <w:ins w:id="3042" w:author="Rapporteur" w:date="2023-10-25T00:50:00Z"/>
          <w:snapToGrid w:val="0"/>
          <w:lang w:eastAsia="zh-CN"/>
        </w:rPr>
      </w:pPr>
      <w:ins w:id="3043" w:author="Rapporteur" w:date="2023-10-25T00:50:00Z">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4EDF06AC" w14:textId="77777777" w:rsidR="00655946" w:rsidRPr="008601DF" w:rsidRDefault="00655946" w:rsidP="00655946">
      <w:pPr>
        <w:pStyle w:val="PL"/>
        <w:spacing w:line="0" w:lineRule="atLeast"/>
        <w:rPr>
          <w:ins w:id="3044" w:author="Rapporteur" w:date="2023-10-25T00:50:00Z"/>
          <w:snapToGrid w:val="0"/>
          <w:lang w:eastAsia="zh-CN"/>
        </w:rPr>
      </w:pPr>
      <w:ins w:id="3045" w:author="Rapporteur" w:date="2023-10-25T00:50:00Z">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5D0FD331" w14:textId="77777777" w:rsidR="00655946" w:rsidRPr="00685B1D" w:rsidRDefault="00655946" w:rsidP="00655946">
      <w:pPr>
        <w:pStyle w:val="PL"/>
        <w:rPr>
          <w:ins w:id="3046" w:author="Rapporteur" w:date="2023-10-25T00:50:00Z"/>
          <w:snapToGrid w:val="0"/>
        </w:rPr>
      </w:pPr>
      <w:ins w:id="3047" w:author="Rapporteur" w:date="2023-10-25T00:50:00Z">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lang w:eastAsia="ja-JP"/>
          </w:rPr>
          <w:t>FlowBitRates</w:t>
        </w:r>
        <w:r w:rsidRPr="00685B1D">
          <w:rPr>
            <w:snapToGrid w:val="0"/>
          </w:rPr>
          <w:t>-ExtIEs} }</w:t>
        </w:r>
        <w:r w:rsidRPr="00685B1D">
          <w:rPr>
            <w:snapToGrid w:val="0"/>
          </w:rPr>
          <w:tab/>
          <w:t>OPTIONAL,</w:t>
        </w:r>
      </w:ins>
    </w:p>
    <w:p w14:paraId="4325EF6B" w14:textId="77777777" w:rsidR="00655946" w:rsidRPr="00685B1D" w:rsidRDefault="00655946" w:rsidP="00655946">
      <w:pPr>
        <w:pStyle w:val="PL"/>
        <w:rPr>
          <w:ins w:id="3048" w:author="Rapporteur" w:date="2023-10-25T00:50:00Z"/>
          <w:snapToGrid w:val="0"/>
        </w:rPr>
      </w:pPr>
      <w:ins w:id="3049" w:author="Rapporteur" w:date="2023-10-25T00:50:00Z">
        <w:r w:rsidRPr="00685B1D">
          <w:rPr>
            <w:snapToGrid w:val="0"/>
          </w:rPr>
          <w:tab/>
          <w:t>...</w:t>
        </w:r>
      </w:ins>
    </w:p>
    <w:p w14:paraId="215EB5F0" w14:textId="77777777" w:rsidR="00655946" w:rsidRPr="009973B8" w:rsidRDefault="00655946" w:rsidP="00655946">
      <w:pPr>
        <w:pStyle w:val="PL"/>
        <w:rPr>
          <w:ins w:id="3050" w:author="Rapporteur" w:date="2023-10-25T00:50:00Z"/>
          <w:snapToGrid w:val="0"/>
          <w:lang w:eastAsia="zh-CN"/>
        </w:rPr>
      </w:pPr>
      <w:ins w:id="3051" w:author="Rapporteur" w:date="2023-10-25T00:50:00Z">
        <w:r w:rsidRPr="00685B1D">
          <w:rPr>
            <w:snapToGrid w:val="0"/>
          </w:rPr>
          <w:t>}</w:t>
        </w:r>
      </w:ins>
    </w:p>
    <w:p w14:paraId="49767867" w14:textId="77777777" w:rsidR="00655946" w:rsidRPr="00E86AA3" w:rsidRDefault="00655946" w:rsidP="00655946">
      <w:pPr>
        <w:pStyle w:val="PL"/>
        <w:rPr>
          <w:ins w:id="3052" w:author="Rapporteur" w:date="2023-10-25T00:50:00Z"/>
          <w:snapToGrid w:val="0"/>
        </w:rPr>
      </w:pPr>
    </w:p>
    <w:p w14:paraId="60F5D471" w14:textId="77777777" w:rsidR="00655946" w:rsidRPr="00C74C00" w:rsidRDefault="00655946" w:rsidP="00655946">
      <w:pPr>
        <w:pStyle w:val="PL"/>
        <w:rPr>
          <w:ins w:id="3053" w:author="Rapporteur" w:date="2023-10-25T00:50:00Z"/>
          <w:snapToGrid w:val="0"/>
        </w:rPr>
      </w:pPr>
      <w:ins w:id="3054" w:author="Rapporteur" w:date="2023-10-25T00:50:00Z">
        <w:r>
          <w:rPr>
            <w:lang w:eastAsia="zh-CN"/>
          </w:rPr>
          <w:t>RSPP</w:t>
        </w:r>
        <w:r w:rsidRPr="00685B1D">
          <w:rPr>
            <w:rFonts w:eastAsia="Batang"/>
            <w:lang w:eastAsia="ja-JP"/>
          </w:rPr>
          <w:t>FlowBitRates</w:t>
        </w:r>
        <w:r w:rsidRPr="00C74C00">
          <w:rPr>
            <w:snapToGrid w:val="0"/>
          </w:rPr>
          <w:t xml:space="preserve">-ExtIEs </w:t>
        </w:r>
        <w:r>
          <w:rPr>
            <w:snapToGrid w:val="0"/>
          </w:rPr>
          <w:t>F1AP</w:t>
        </w:r>
        <w:r w:rsidRPr="00C74C00">
          <w:rPr>
            <w:snapToGrid w:val="0"/>
          </w:rPr>
          <w:t>-PROTOCOL-EXTENSION ::= {</w:t>
        </w:r>
      </w:ins>
    </w:p>
    <w:p w14:paraId="51E3E8C3" w14:textId="77777777" w:rsidR="00655946" w:rsidRPr="00C74C00" w:rsidRDefault="00655946" w:rsidP="00655946">
      <w:pPr>
        <w:pStyle w:val="PL"/>
        <w:rPr>
          <w:ins w:id="3055" w:author="Rapporteur" w:date="2023-10-25T00:50:00Z"/>
          <w:snapToGrid w:val="0"/>
        </w:rPr>
      </w:pPr>
      <w:ins w:id="3056" w:author="Rapporteur" w:date="2023-10-25T00:50:00Z">
        <w:r>
          <w:rPr>
            <w:snapToGrid w:val="0"/>
          </w:rPr>
          <w:tab/>
        </w:r>
        <w:r w:rsidRPr="00C74C00">
          <w:rPr>
            <w:snapToGrid w:val="0"/>
          </w:rPr>
          <w:t>...</w:t>
        </w:r>
      </w:ins>
    </w:p>
    <w:p w14:paraId="2F656864" w14:textId="77777777" w:rsidR="00655946" w:rsidRPr="00E86AA3" w:rsidRDefault="00655946" w:rsidP="00655946">
      <w:pPr>
        <w:pStyle w:val="PL"/>
        <w:rPr>
          <w:snapToGrid w:val="0"/>
        </w:rPr>
      </w:pPr>
      <w:ins w:id="3057" w:author="Rapporteur" w:date="2023-10-25T00:50:00Z">
        <w:r w:rsidRPr="00E86AA3">
          <w:rPr>
            <w:snapToGrid w:val="0"/>
          </w:rPr>
          <w:t>}</w:t>
        </w:r>
      </w:ins>
    </w:p>
    <w:p w14:paraId="60629F37" w14:textId="77777777" w:rsidR="00655946" w:rsidRDefault="00655946" w:rsidP="00655946">
      <w:pPr>
        <w:rPr>
          <w:rFonts w:eastAsia="等线"/>
          <w:highlight w:val="yellow"/>
        </w:rPr>
      </w:pPr>
    </w:p>
    <w:p w14:paraId="4282E77C"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2F7461B" w14:textId="77777777" w:rsidR="00655946" w:rsidRDefault="00655946" w:rsidP="00655946">
      <w:pPr>
        <w:pStyle w:val="PL"/>
        <w:spacing w:line="0" w:lineRule="atLeast"/>
        <w:rPr>
          <w:rFonts w:eastAsia="Times New Roman"/>
          <w:snapToGrid w:val="0"/>
        </w:rPr>
      </w:pPr>
      <w:r>
        <w:rPr>
          <w:snapToGrid w:val="0"/>
        </w:rPr>
        <w:lastRenderedPageBreak/>
        <w:t>SRSInfo ::= SEQUENCE {</w:t>
      </w:r>
    </w:p>
    <w:p w14:paraId="53494D47" w14:textId="77777777" w:rsidR="00655946" w:rsidRDefault="00655946" w:rsidP="00655946">
      <w:pPr>
        <w:pStyle w:val="PL"/>
        <w:spacing w:line="0" w:lineRule="atLeast"/>
        <w:rPr>
          <w:snapToGrid w:val="0"/>
        </w:rPr>
      </w:pPr>
      <w:r>
        <w:rPr>
          <w:snapToGrid w:val="0"/>
        </w:rPr>
        <w:tab/>
        <w:t>sRSResource</w:t>
      </w:r>
      <w:r>
        <w:rPr>
          <w:snapToGrid w:val="0"/>
        </w:rPr>
        <w:tab/>
      </w:r>
      <w:r>
        <w:rPr>
          <w:snapToGrid w:val="0"/>
        </w:rPr>
        <w:tab/>
      </w:r>
      <w:r>
        <w:rPr>
          <w:snapToGrid w:val="0"/>
        </w:rPr>
        <w:tab/>
        <w:t>SRSResourceID,</w:t>
      </w:r>
    </w:p>
    <w:p w14:paraId="3E2683F8" w14:textId="77777777" w:rsidR="00655946" w:rsidRDefault="00655946" w:rsidP="00655946">
      <w:pPr>
        <w:pStyle w:val="PL"/>
        <w:spacing w:line="0" w:lineRule="atLeast"/>
        <w:rPr>
          <w:snapToGrid w:val="0"/>
        </w:rPr>
      </w:pPr>
      <w:r>
        <w:rPr>
          <w:snapToGrid w:val="0"/>
        </w:rPr>
        <w:tab/>
        <w:t>...</w:t>
      </w:r>
    </w:p>
    <w:p w14:paraId="66A19F80" w14:textId="77777777" w:rsidR="00655946" w:rsidRDefault="00655946" w:rsidP="00655946">
      <w:pPr>
        <w:pStyle w:val="PL"/>
        <w:spacing w:line="0" w:lineRule="atLeast"/>
        <w:rPr>
          <w:snapToGrid w:val="0"/>
        </w:rPr>
      </w:pPr>
      <w:r>
        <w:rPr>
          <w:snapToGrid w:val="0"/>
        </w:rPr>
        <w:t>}</w:t>
      </w:r>
    </w:p>
    <w:p w14:paraId="6170EC9B" w14:textId="77777777" w:rsidR="00655946" w:rsidRDefault="00655946" w:rsidP="00655946">
      <w:pPr>
        <w:pStyle w:val="PL"/>
        <w:spacing w:line="0" w:lineRule="atLeast"/>
        <w:rPr>
          <w:snapToGrid w:val="0"/>
        </w:rPr>
      </w:pPr>
    </w:p>
    <w:p w14:paraId="4431E0DB" w14:textId="77777777" w:rsidR="00655946" w:rsidRDefault="00655946" w:rsidP="00655946">
      <w:pPr>
        <w:pStyle w:val="PL"/>
        <w:spacing w:line="0" w:lineRule="atLeast"/>
        <w:rPr>
          <w:snapToGrid w:val="0"/>
        </w:rPr>
      </w:pPr>
      <w:r>
        <w:rPr>
          <w:snapToGrid w:val="0"/>
        </w:rPr>
        <w:t>SRSPosRRCInactiveConfig ::= OCTET STRING</w:t>
      </w:r>
    </w:p>
    <w:p w14:paraId="488C16A3" w14:textId="77777777" w:rsidR="00655946" w:rsidRDefault="00655946" w:rsidP="00655946">
      <w:pPr>
        <w:pStyle w:val="PL"/>
        <w:spacing w:line="0" w:lineRule="atLeast"/>
        <w:rPr>
          <w:snapToGrid w:val="0"/>
        </w:rPr>
      </w:pPr>
    </w:p>
    <w:p w14:paraId="414D4654" w14:textId="77777777" w:rsidR="00655946" w:rsidRDefault="00655946" w:rsidP="00655946">
      <w:pPr>
        <w:pStyle w:val="PL"/>
        <w:spacing w:line="0" w:lineRule="atLeast"/>
        <w:rPr>
          <w:ins w:id="3058" w:author="Rapporteur" w:date="2023-10-25T00:50:00Z"/>
          <w:snapToGrid w:val="0"/>
        </w:rPr>
      </w:pPr>
      <w:ins w:id="3059" w:author="Rapporteur" w:date="2023-10-25T00:50:00Z">
        <w:r>
          <w:rPr>
            <w:rFonts w:eastAsia="Times New Roman"/>
            <w:snapToGrid w:val="0"/>
            <w:lang w:eastAsia="ko-KR"/>
          </w:rPr>
          <w:t>SRSPosRRCInactiveValidityAreaConfig</w:t>
        </w:r>
        <w:r>
          <w:rPr>
            <w:snapToGrid w:val="0"/>
          </w:rPr>
          <w:t xml:space="preserve"> ::= OCTET STRING</w:t>
        </w:r>
      </w:ins>
    </w:p>
    <w:p w14:paraId="4C8FD98F" w14:textId="77777777" w:rsidR="00655946" w:rsidRDefault="00655946" w:rsidP="00655946">
      <w:pPr>
        <w:pStyle w:val="PL"/>
        <w:spacing w:line="0" w:lineRule="atLeast"/>
        <w:rPr>
          <w:ins w:id="3060" w:author="Rapporteur" w:date="2023-10-25T00:50:00Z"/>
          <w:snapToGrid w:val="0"/>
        </w:rPr>
      </w:pPr>
    </w:p>
    <w:p w14:paraId="459A2302" w14:textId="77777777" w:rsidR="00655946" w:rsidRDefault="00655946" w:rsidP="00655946">
      <w:pPr>
        <w:pStyle w:val="PL"/>
        <w:spacing w:line="0" w:lineRule="atLeast"/>
        <w:rPr>
          <w:snapToGrid w:val="0"/>
        </w:rPr>
      </w:pPr>
      <w:r>
        <w:rPr>
          <w:snapToGrid w:val="0"/>
        </w:rPr>
        <w:t>SRSPosRRCInactiveQueryIndication ::= ENUMERATED {true, ...}</w:t>
      </w:r>
    </w:p>
    <w:p w14:paraId="453DD852" w14:textId="77777777" w:rsidR="00655946" w:rsidRDefault="00655946" w:rsidP="00655946">
      <w:pPr>
        <w:pStyle w:val="PL"/>
        <w:spacing w:line="0" w:lineRule="atLeast"/>
        <w:rPr>
          <w:snapToGrid w:val="0"/>
        </w:rPr>
      </w:pPr>
    </w:p>
    <w:p w14:paraId="70A09E66" w14:textId="77777777" w:rsidR="00655946" w:rsidRDefault="00655946" w:rsidP="00655946">
      <w:pPr>
        <w:pStyle w:val="PL"/>
        <w:spacing w:line="0" w:lineRule="atLeast"/>
        <w:rPr>
          <w:snapToGrid w:val="0"/>
        </w:rPr>
      </w:pPr>
      <w:r>
        <w:rPr>
          <w:snapToGrid w:val="0"/>
        </w:rPr>
        <w:t>PosSRSInfo ::= SEQUENCE {</w:t>
      </w:r>
    </w:p>
    <w:p w14:paraId="5CE99C60" w14:textId="77777777" w:rsidR="00655946" w:rsidRDefault="00655946" w:rsidP="00655946">
      <w:pPr>
        <w:pStyle w:val="PL"/>
        <w:spacing w:line="0" w:lineRule="atLeast"/>
        <w:rPr>
          <w:snapToGrid w:val="0"/>
        </w:rPr>
      </w:pPr>
      <w:r>
        <w:rPr>
          <w:snapToGrid w:val="0"/>
        </w:rPr>
        <w:tab/>
        <w:t>posSRSResourceID</w:t>
      </w:r>
      <w:r>
        <w:rPr>
          <w:snapToGrid w:val="0"/>
        </w:rPr>
        <w:tab/>
      </w:r>
      <w:r>
        <w:rPr>
          <w:snapToGrid w:val="0"/>
        </w:rPr>
        <w:tab/>
        <w:t>SRSPosResourceID,</w:t>
      </w:r>
    </w:p>
    <w:p w14:paraId="0920E951" w14:textId="77777777" w:rsidR="00655946" w:rsidRDefault="00655946" w:rsidP="00655946">
      <w:pPr>
        <w:pStyle w:val="PL"/>
        <w:spacing w:line="0" w:lineRule="atLeast"/>
        <w:rPr>
          <w:snapToGrid w:val="0"/>
        </w:rPr>
      </w:pPr>
      <w:r>
        <w:rPr>
          <w:snapToGrid w:val="0"/>
        </w:rPr>
        <w:tab/>
        <w:t>...</w:t>
      </w:r>
    </w:p>
    <w:p w14:paraId="4EA3851E" w14:textId="77777777" w:rsidR="00655946" w:rsidRDefault="00655946" w:rsidP="00655946">
      <w:pPr>
        <w:pStyle w:val="PL"/>
        <w:spacing w:line="0" w:lineRule="atLeast"/>
        <w:rPr>
          <w:snapToGrid w:val="0"/>
        </w:rPr>
      </w:pPr>
      <w:r>
        <w:rPr>
          <w:snapToGrid w:val="0"/>
        </w:rPr>
        <w:t>}</w:t>
      </w:r>
    </w:p>
    <w:p w14:paraId="7236AEAE" w14:textId="77777777" w:rsidR="00655946" w:rsidRDefault="00655946" w:rsidP="00655946">
      <w:pPr>
        <w:pStyle w:val="PL"/>
        <w:spacing w:line="0" w:lineRule="atLeast"/>
        <w:rPr>
          <w:ins w:id="3061" w:author="Rapporteur" w:date="2023-10-25T00:50:00Z"/>
          <w:snapToGrid w:val="0"/>
        </w:rPr>
      </w:pPr>
    </w:p>
    <w:p w14:paraId="36D840CC" w14:textId="77777777" w:rsidR="00655946" w:rsidRDefault="00655946" w:rsidP="00655946">
      <w:pPr>
        <w:pStyle w:val="PL"/>
        <w:spacing w:line="0" w:lineRule="atLeast"/>
        <w:rPr>
          <w:ins w:id="3062" w:author="Rapporteur" w:date="2023-10-25T00:50:00Z"/>
        </w:rPr>
      </w:pPr>
      <w:ins w:id="3063" w:author="Rapporteur" w:date="2023-10-25T00:50:00Z">
        <w:r>
          <w:t xml:space="preserve">SRSReservationRequest </w:t>
        </w:r>
        <w:r>
          <w:rPr>
            <w:snapToGrid w:val="0"/>
          </w:rPr>
          <w:t>::= ENUMERATED {reserve, release, ...}</w:t>
        </w:r>
      </w:ins>
    </w:p>
    <w:p w14:paraId="213AA80E" w14:textId="77777777" w:rsidR="00655946" w:rsidRDefault="00655946" w:rsidP="00655946">
      <w:pPr>
        <w:pStyle w:val="PL"/>
        <w:spacing w:line="0" w:lineRule="atLeast"/>
        <w:rPr>
          <w:ins w:id="3064" w:author="Rapporteur" w:date="2023-10-25T00:50:00Z"/>
          <w:snapToGrid w:val="0"/>
        </w:rPr>
      </w:pPr>
    </w:p>
    <w:p w14:paraId="624DE1AC"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60D7735A" w14:textId="77777777" w:rsidR="00655946" w:rsidRPr="00EA5FA7" w:rsidRDefault="00655946" w:rsidP="00655946">
      <w:pPr>
        <w:pStyle w:val="PL"/>
      </w:pPr>
      <w:r w:rsidRPr="00EA5FA7">
        <w:t xml:space="preserve">SymbolAllocInSlot-ExtIEs </w:t>
      </w:r>
      <w:r w:rsidRPr="00EA5FA7">
        <w:rPr>
          <w:snapToGrid w:val="0"/>
        </w:rPr>
        <w:t xml:space="preserve">F1AP-PROTOCOL-IES </w:t>
      </w:r>
      <w:r w:rsidRPr="00EA5FA7">
        <w:t>::= {</w:t>
      </w:r>
    </w:p>
    <w:p w14:paraId="447124CD" w14:textId="77777777" w:rsidR="00655946" w:rsidRPr="00EA5FA7" w:rsidRDefault="00655946" w:rsidP="00655946">
      <w:pPr>
        <w:pStyle w:val="PL"/>
      </w:pPr>
      <w:r w:rsidRPr="00EA5FA7">
        <w:tab/>
        <w:t>...</w:t>
      </w:r>
    </w:p>
    <w:p w14:paraId="439DB5E6" w14:textId="77777777" w:rsidR="00655946" w:rsidRPr="00EA5FA7" w:rsidRDefault="00655946" w:rsidP="00655946">
      <w:pPr>
        <w:pStyle w:val="PL"/>
      </w:pPr>
      <w:r w:rsidRPr="00EA5FA7">
        <w:t>}</w:t>
      </w:r>
    </w:p>
    <w:p w14:paraId="145801D6" w14:textId="77777777" w:rsidR="00655946" w:rsidRDefault="00655946" w:rsidP="00655946">
      <w:pPr>
        <w:pStyle w:val="PL"/>
        <w:spacing w:line="0" w:lineRule="atLeast"/>
        <w:rPr>
          <w:snapToGrid w:val="0"/>
        </w:rPr>
      </w:pPr>
    </w:p>
    <w:p w14:paraId="0F4B3AF3" w14:textId="77777777" w:rsidR="00655946" w:rsidRPr="001645CB" w:rsidRDefault="00655946" w:rsidP="00655946">
      <w:pPr>
        <w:pStyle w:val="PL"/>
        <w:rPr>
          <w:ins w:id="3065" w:author="Rapporteur" w:date="2023-10-25T00:50:00Z"/>
          <w:snapToGrid w:val="0"/>
        </w:rPr>
      </w:pPr>
      <w:ins w:id="3066" w:author="Rapporteur" w:date="2023-10-25T00:50:00Z">
        <w:r>
          <w:rPr>
            <w:snapToGrid w:val="0"/>
          </w:rPr>
          <w:t>SymbolIndex ::= INTEGER (0..13)</w:t>
        </w:r>
      </w:ins>
    </w:p>
    <w:p w14:paraId="54212556" w14:textId="77777777" w:rsidR="00655946" w:rsidRDefault="00655946" w:rsidP="00655946">
      <w:pPr>
        <w:pStyle w:val="PL"/>
        <w:spacing w:line="0" w:lineRule="atLeast"/>
        <w:rPr>
          <w:ins w:id="3067" w:author="Rapporteur" w:date="2023-10-25T00:50:00Z"/>
          <w:snapToGrid w:val="0"/>
        </w:rPr>
      </w:pPr>
    </w:p>
    <w:p w14:paraId="16A242C4" w14:textId="77777777" w:rsidR="00655946" w:rsidRDefault="00655946" w:rsidP="00655946">
      <w:pPr>
        <w:pStyle w:val="PL"/>
        <w:spacing w:line="0" w:lineRule="atLeast"/>
        <w:rPr>
          <w:snapToGrid w:val="0"/>
        </w:rPr>
      </w:pPr>
      <w:r w:rsidRPr="00504F3B">
        <w:rPr>
          <w:snapToGrid w:val="0"/>
        </w:rPr>
        <w:t>SystemFrameNumber ::= INTEGER (0..1023)</w:t>
      </w:r>
    </w:p>
    <w:p w14:paraId="69E8099B" w14:textId="77777777" w:rsidR="00655946" w:rsidRPr="00EA5FA7" w:rsidRDefault="00655946" w:rsidP="00655946">
      <w:pPr>
        <w:pStyle w:val="PL"/>
      </w:pPr>
    </w:p>
    <w:p w14:paraId="05C56630" w14:textId="77777777" w:rsidR="00655946" w:rsidRPr="00EA5FA7" w:rsidRDefault="00655946" w:rsidP="00655946">
      <w:pPr>
        <w:pStyle w:val="PL"/>
      </w:pPr>
      <w:r w:rsidRPr="00EA5FA7">
        <w:t>SystemInformationAreaID ::=BIT STRING (SIZE (24))</w:t>
      </w:r>
    </w:p>
    <w:p w14:paraId="00EE01FA" w14:textId="77777777" w:rsidR="00655946" w:rsidRDefault="00655946" w:rsidP="00655946">
      <w:pPr>
        <w:jc w:val="center"/>
        <w:rPr>
          <w:rFonts w:eastAsia="等线"/>
          <w:color w:val="FF0000"/>
          <w:highlight w:val="cyan"/>
        </w:rPr>
      </w:pPr>
    </w:p>
    <w:p w14:paraId="45CE92AF" w14:textId="77777777" w:rsidR="00655946"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20DE2CA1" w14:textId="77777777" w:rsidR="00655946" w:rsidRDefault="00655946" w:rsidP="00655946">
      <w:pPr>
        <w:pStyle w:val="PL"/>
        <w:spacing w:line="0" w:lineRule="atLeast"/>
        <w:rPr>
          <w:snapToGrid w:val="0"/>
        </w:rPr>
      </w:pPr>
      <w:r w:rsidRPr="008C20F9">
        <w:rPr>
          <w:snapToGrid w:val="0"/>
        </w:rPr>
        <w:t>TimeStamp</w:t>
      </w:r>
      <w:r w:rsidRPr="00BC20B8">
        <w:rPr>
          <w:snapToGrid w:val="0"/>
        </w:rPr>
        <w:t xml:space="preserve"> </w:t>
      </w:r>
      <w:r>
        <w:rPr>
          <w:snapToGrid w:val="0"/>
        </w:rPr>
        <w:t>::= SEQUENCE {</w:t>
      </w:r>
    </w:p>
    <w:p w14:paraId="0662CE65" w14:textId="77777777" w:rsidR="00655946" w:rsidRDefault="00655946" w:rsidP="00655946">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1794AB1F" w14:textId="77777777" w:rsidR="00655946" w:rsidRDefault="00655946" w:rsidP="00655946">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3D75811B" w14:textId="77777777" w:rsidR="00655946" w:rsidRPr="00707B3F" w:rsidRDefault="00655946" w:rsidP="00655946">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5FE6AF2A" w14:textId="77777777" w:rsidR="00655946" w:rsidRPr="00AA5843" w:rsidRDefault="00655946" w:rsidP="00655946">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2FDACD9A" w14:textId="77777777" w:rsidR="00655946" w:rsidRPr="006B2844" w:rsidRDefault="00655946" w:rsidP="00655946">
      <w:pPr>
        <w:pStyle w:val="PL"/>
        <w:rPr>
          <w:rFonts w:eastAsia="Calibri"/>
          <w:snapToGrid w:val="0"/>
        </w:rPr>
      </w:pPr>
      <w:r w:rsidRPr="006B2844">
        <w:rPr>
          <w:rFonts w:eastAsia="Calibri"/>
          <w:snapToGrid w:val="0"/>
        </w:rPr>
        <w:t>}</w:t>
      </w:r>
    </w:p>
    <w:p w14:paraId="780E63A2" w14:textId="77777777" w:rsidR="00655946" w:rsidRPr="006B2844" w:rsidRDefault="00655946" w:rsidP="00655946">
      <w:pPr>
        <w:pStyle w:val="PL"/>
        <w:rPr>
          <w:rFonts w:eastAsia="Calibri"/>
          <w:snapToGrid w:val="0"/>
        </w:rPr>
      </w:pPr>
    </w:p>
    <w:p w14:paraId="5B11441F" w14:textId="77777777" w:rsidR="00655946" w:rsidRPr="006B2844" w:rsidRDefault="00655946" w:rsidP="00655946">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406F4648" w14:textId="77777777" w:rsidR="00655946" w:rsidRDefault="00655946" w:rsidP="00655946">
      <w:pPr>
        <w:pStyle w:val="PL"/>
        <w:rPr>
          <w:ins w:id="3068" w:author="Rapporteur" w:date="2023-10-25T00:50:00Z"/>
          <w:snapToGrid w:val="0"/>
          <w:lang w:eastAsia="zh-CN"/>
        </w:rPr>
      </w:pPr>
      <w:del w:id="3069" w:author="Rapporteur" w:date="2023-10-25T00:50:00Z">
        <w:r w:rsidRPr="006B2844">
          <w:rPr>
            <w:rFonts w:eastAsia="Calibri"/>
            <w:snapToGrid w:val="0"/>
          </w:rPr>
          <w:tab/>
        </w:r>
      </w:del>
      <w:ins w:id="3070" w:author="Rapporteur" w:date="2023-10-25T00:50:00Z">
        <w:r w:rsidRPr="006B2844">
          <w:rPr>
            <w:rFonts w:eastAsia="Calibri"/>
            <w:snapToGrid w:val="0"/>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lang w:eastAsia="zh-CN"/>
          </w:rPr>
          <w:tab/>
        </w:r>
        <w:r>
          <w:rPr>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r w:rsidRPr="00123B63">
          <w:rPr>
            <w:snapToGrid w:val="0"/>
            <w:highlight w:val="yellow"/>
            <w:lang w:eastAsia="zh-CN"/>
          </w:rPr>
          <w:t>--FFS on criticality</w:t>
        </w:r>
      </w:ins>
    </w:p>
    <w:p w14:paraId="07E81D03" w14:textId="77777777" w:rsidR="00655946" w:rsidRPr="00AA5843" w:rsidRDefault="00655946" w:rsidP="00655946">
      <w:pPr>
        <w:pStyle w:val="PL"/>
        <w:rPr>
          <w:rFonts w:eastAsia="Calibri"/>
          <w:snapToGrid w:val="0"/>
        </w:rPr>
      </w:pPr>
      <w:ins w:id="3071" w:author="Rapporteur" w:date="2023-10-25T00:50:00Z">
        <w:r>
          <w:rPr>
            <w:snapToGrid w:val="0"/>
            <w:lang w:eastAsia="zh-CN"/>
          </w:rPr>
          <w:tab/>
        </w:r>
      </w:ins>
      <w:r w:rsidRPr="00AA5843">
        <w:rPr>
          <w:rFonts w:eastAsia="Calibri"/>
          <w:snapToGrid w:val="0"/>
        </w:rPr>
        <w:t>...</w:t>
      </w:r>
    </w:p>
    <w:p w14:paraId="6EADC24C" w14:textId="77777777" w:rsidR="00655946" w:rsidRPr="00D76434" w:rsidRDefault="00655946" w:rsidP="00655946">
      <w:pPr>
        <w:pStyle w:val="PL"/>
        <w:spacing w:line="0" w:lineRule="atLeast"/>
        <w:rPr>
          <w:snapToGrid w:val="0"/>
        </w:rPr>
      </w:pPr>
      <w:r w:rsidRPr="00AA5843">
        <w:rPr>
          <w:rFonts w:eastAsia="Calibri" w:cs="Courier New"/>
          <w:snapToGrid w:val="0"/>
          <w:szCs w:val="22"/>
        </w:rPr>
        <w:t>}</w:t>
      </w:r>
    </w:p>
    <w:p w14:paraId="1B03BF05" w14:textId="77777777" w:rsidR="00655946" w:rsidRDefault="00655946" w:rsidP="00655946">
      <w:pPr>
        <w:pStyle w:val="PL"/>
        <w:spacing w:line="0" w:lineRule="atLeast"/>
        <w:rPr>
          <w:snapToGrid w:val="0"/>
        </w:rPr>
      </w:pPr>
      <w:r>
        <w:rPr>
          <w:snapToGrid w:val="0"/>
        </w:rPr>
        <w:t>TimeStampSlotIndex ::= CHOICE {</w:t>
      </w:r>
    </w:p>
    <w:p w14:paraId="79C3DB62" w14:textId="77777777" w:rsidR="00655946" w:rsidRPr="009A1425" w:rsidRDefault="00655946" w:rsidP="00655946">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9C4441F" w14:textId="77777777" w:rsidR="00655946" w:rsidRPr="009A1425" w:rsidRDefault="00655946" w:rsidP="00655946">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29764D7A" w14:textId="77777777" w:rsidR="00655946" w:rsidRPr="009A1425" w:rsidRDefault="00655946" w:rsidP="00655946">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A871098" w14:textId="77777777" w:rsidR="00655946" w:rsidRDefault="00655946" w:rsidP="00655946">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A9477CD" w14:textId="77777777" w:rsidR="00655946" w:rsidRPr="001903BD" w:rsidRDefault="00655946" w:rsidP="00655946">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5CC4D27B" w14:textId="77777777" w:rsidR="00655946" w:rsidRPr="001903BD" w:rsidRDefault="00655946" w:rsidP="00655946">
      <w:pPr>
        <w:pStyle w:val="PL"/>
        <w:rPr>
          <w:rFonts w:eastAsia="Calibri"/>
          <w:snapToGrid w:val="0"/>
        </w:rPr>
      </w:pPr>
      <w:r w:rsidRPr="001903BD">
        <w:rPr>
          <w:rFonts w:eastAsia="Calibri"/>
          <w:snapToGrid w:val="0"/>
        </w:rPr>
        <w:t>}</w:t>
      </w:r>
    </w:p>
    <w:p w14:paraId="05CB9ED1" w14:textId="77777777" w:rsidR="00655946" w:rsidRPr="001903BD" w:rsidRDefault="00655946" w:rsidP="00655946">
      <w:pPr>
        <w:pStyle w:val="PL"/>
        <w:rPr>
          <w:rFonts w:eastAsia="Calibri"/>
          <w:snapToGrid w:val="0"/>
        </w:rPr>
      </w:pPr>
    </w:p>
    <w:p w14:paraId="6F985B24" w14:textId="77777777" w:rsidR="00655946" w:rsidRPr="001903BD" w:rsidRDefault="00655946" w:rsidP="00655946">
      <w:pPr>
        <w:pStyle w:val="PL"/>
        <w:rPr>
          <w:rFonts w:eastAsia="Calibri"/>
          <w:snapToGrid w:val="0"/>
        </w:rPr>
      </w:pPr>
      <w:r w:rsidRPr="001903BD">
        <w:rPr>
          <w:rFonts w:eastAsia="Calibri"/>
          <w:snapToGrid w:val="0"/>
        </w:rPr>
        <w:lastRenderedPageBreak/>
        <w:t>TimeStampSlotIndex-ExtIEs F1AP-PROTOCOL-IES ::= {</w:t>
      </w:r>
    </w:p>
    <w:p w14:paraId="42ED5C27" w14:textId="77777777" w:rsidR="00655946" w:rsidRDefault="00655946" w:rsidP="00655946">
      <w:pPr>
        <w:pStyle w:val="PL"/>
        <w:rPr>
          <w:rFonts w:eastAsia="等线"/>
          <w:snapToGrid w:val="0"/>
        </w:rPr>
      </w:pPr>
      <w:r w:rsidRPr="002D0527">
        <w:rPr>
          <w:rFonts w:eastAsia="等线"/>
          <w:snapToGrid w:val="0"/>
        </w:rPr>
        <w:tab/>
      </w:r>
      <w:r w:rsidRPr="003409FF">
        <w:rPr>
          <w:rFonts w:eastAsia="等线"/>
          <w:snapToGrid w:val="0"/>
        </w:rPr>
        <w:t xml:space="preserve">{ </w:t>
      </w:r>
      <w:r>
        <w:rPr>
          <w:rFonts w:eastAsia="等线"/>
          <w:snapToGrid w:val="0"/>
        </w:rPr>
        <w:t>ID id-SCS-480</w:t>
      </w:r>
      <w:r w:rsidRPr="002D0527">
        <w:rPr>
          <w:rFonts w:eastAsia="等线"/>
          <w:snapToGrid w:val="0"/>
        </w:rPr>
        <w:tab/>
      </w:r>
      <w:r>
        <w:rPr>
          <w:rFonts w:eastAsia="等线"/>
          <w:snapToGrid w:val="0"/>
        </w:rPr>
        <w:tab/>
      </w:r>
      <w:r w:rsidRPr="002D0527">
        <w:rPr>
          <w:rFonts w:eastAsia="等线"/>
          <w:snapToGrid w:val="0"/>
        </w:rPr>
        <w:t>CRITICALITY reject</w:t>
      </w:r>
      <w:r>
        <w:rPr>
          <w:rFonts w:eastAsia="等线"/>
          <w:snapToGrid w:val="0"/>
        </w:rPr>
        <w:tab/>
        <w:t xml:space="preserve">TYPE SCS-480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p>
    <w:p w14:paraId="26F5298C" w14:textId="77777777" w:rsidR="00655946" w:rsidRDefault="00655946" w:rsidP="00655946">
      <w:pPr>
        <w:pStyle w:val="PL"/>
        <w:rPr>
          <w:rFonts w:eastAsia="等线"/>
          <w:snapToGrid w:val="0"/>
        </w:rPr>
      </w:pPr>
      <w:r>
        <w:rPr>
          <w:rFonts w:eastAsia="等线"/>
          <w:snapToGrid w:val="0"/>
        </w:rPr>
        <w:tab/>
        <w:t>{ ID id-SCS-960</w:t>
      </w:r>
      <w:r w:rsidRPr="002D0527">
        <w:rPr>
          <w:rFonts w:eastAsia="等线"/>
          <w:snapToGrid w:val="0"/>
        </w:rPr>
        <w:tab/>
      </w:r>
      <w:r>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SCS-960 </w:t>
      </w:r>
      <w:r w:rsidRPr="003409FF">
        <w:rPr>
          <w:rFonts w:eastAsia="等线"/>
          <w:snapToGrid w:val="0"/>
        </w:rPr>
        <w:t xml:space="preserve">PRESENCE </w:t>
      </w:r>
      <w:r w:rsidRPr="008756F8">
        <w:rPr>
          <w:rFonts w:eastAsia="等线"/>
          <w:snapToGrid w:val="0"/>
        </w:rPr>
        <w:t>mandatory</w:t>
      </w:r>
      <w:r>
        <w:rPr>
          <w:rFonts w:eastAsia="等线"/>
          <w:snapToGrid w:val="0"/>
        </w:rPr>
        <w:t>},</w:t>
      </w:r>
    </w:p>
    <w:p w14:paraId="2647B07C" w14:textId="77777777" w:rsidR="00655946" w:rsidRPr="001903BD" w:rsidRDefault="00655946" w:rsidP="00655946">
      <w:pPr>
        <w:pStyle w:val="PL"/>
        <w:rPr>
          <w:rFonts w:eastAsia="Calibri"/>
          <w:snapToGrid w:val="0"/>
        </w:rPr>
      </w:pPr>
      <w:r w:rsidRPr="001903BD">
        <w:rPr>
          <w:rFonts w:eastAsia="Calibri"/>
          <w:snapToGrid w:val="0"/>
        </w:rPr>
        <w:tab/>
        <w:t>...</w:t>
      </w:r>
    </w:p>
    <w:p w14:paraId="274A499C" w14:textId="77777777" w:rsidR="00655946" w:rsidRDefault="00655946" w:rsidP="00655946">
      <w:pPr>
        <w:pStyle w:val="PL"/>
        <w:rPr>
          <w:rFonts w:eastAsia="Calibri" w:cs="Courier New"/>
          <w:snapToGrid w:val="0"/>
          <w:szCs w:val="22"/>
        </w:rPr>
      </w:pPr>
      <w:r w:rsidRPr="001903BD">
        <w:rPr>
          <w:rFonts w:eastAsia="Calibri" w:cs="Courier New"/>
          <w:snapToGrid w:val="0"/>
          <w:szCs w:val="22"/>
        </w:rPr>
        <w:t>}</w:t>
      </w:r>
    </w:p>
    <w:p w14:paraId="67F6A0DD" w14:textId="77777777" w:rsidR="00655946" w:rsidRPr="00EA5FA7" w:rsidRDefault="00655946" w:rsidP="00655946">
      <w:pPr>
        <w:pStyle w:val="PL"/>
      </w:pPr>
    </w:p>
    <w:p w14:paraId="7B862B27" w14:textId="77777777" w:rsidR="00655946" w:rsidRPr="00EA5FA7" w:rsidRDefault="00655946" w:rsidP="00655946">
      <w:pPr>
        <w:pStyle w:val="PL"/>
      </w:pPr>
      <w:r w:rsidRPr="00EA5FA7">
        <w:t>TimeToWait ::= ENUMERATED {v1s, v2s, v5s, v10s, v20s, v60s, ...}</w:t>
      </w:r>
    </w:p>
    <w:p w14:paraId="65327472" w14:textId="77777777" w:rsidR="00655946" w:rsidRPr="001903BD" w:rsidRDefault="00655946" w:rsidP="00655946">
      <w:pPr>
        <w:pStyle w:val="PL"/>
        <w:rPr>
          <w:rFonts w:eastAsia="Calibri" w:cs="Courier New"/>
          <w:snapToGrid w:val="0"/>
          <w:szCs w:val="22"/>
          <w:lang w:val="en-US"/>
        </w:rPr>
      </w:pPr>
      <w:r w:rsidRPr="001903BD">
        <w:rPr>
          <w:rFonts w:eastAsia="Calibri" w:cs="Courier New"/>
          <w:snapToGrid w:val="0"/>
          <w:szCs w:val="22"/>
          <w:lang w:val="en-US"/>
        </w:rPr>
        <w:tab/>
        <w:t>...</w:t>
      </w:r>
    </w:p>
    <w:p w14:paraId="5BAA2E3A" w14:textId="77777777" w:rsidR="00655946" w:rsidRDefault="00655946" w:rsidP="00655946">
      <w:pPr>
        <w:pStyle w:val="PL"/>
        <w:rPr>
          <w:rFonts w:eastAsia="Calibri" w:cs="Courier New"/>
          <w:snapToGrid w:val="0"/>
          <w:szCs w:val="22"/>
          <w:lang w:val="en-US"/>
        </w:rPr>
      </w:pPr>
      <w:r w:rsidRPr="001903BD">
        <w:rPr>
          <w:rFonts w:eastAsia="Calibri" w:cs="Courier New"/>
          <w:snapToGrid w:val="0"/>
          <w:szCs w:val="22"/>
          <w:lang w:val="en-US"/>
        </w:rPr>
        <w:t>}</w:t>
      </w:r>
    </w:p>
    <w:p w14:paraId="2ABC47BB" w14:textId="77777777" w:rsidR="00655946" w:rsidRPr="00123B63" w:rsidRDefault="00655946" w:rsidP="00655946">
      <w:pPr>
        <w:pStyle w:val="PL"/>
        <w:rPr>
          <w:lang w:val="en-US"/>
          <w:rPrChange w:id="3072" w:author="Rapporteur" w:date="2023-10-25T00:50:00Z">
            <w:rPr>
              <w:lang w:val="sv-SE"/>
            </w:rPr>
          </w:rPrChange>
        </w:rPr>
      </w:pPr>
    </w:p>
    <w:p w14:paraId="1418908D" w14:textId="77777777" w:rsidR="00655946" w:rsidRDefault="00655946" w:rsidP="00655946">
      <w:pPr>
        <w:pStyle w:val="PL"/>
        <w:rPr>
          <w:ins w:id="3073" w:author="Rapporteur" w:date="2023-10-25T00:50:00Z"/>
          <w:lang w:val="sv-SE"/>
        </w:rPr>
      </w:pPr>
      <w:ins w:id="3074" w:author="Rapporteur" w:date="2023-10-25T00:50: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0D6E2CDE" w14:textId="77777777" w:rsidR="00655946" w:rsidRPr="00E2681F" w:rsidRDefault="00655946" w:rsidP="00655946">
      <w:pPr>
        <w:pStyle w:val="PL"/>
        <w:rPr>
          <w:ins w:id="3075" w:author="Rapporteur" w:date="2023-10-25T00:50:00Z"/>
          <w:lang w:val="sv-SE"/>
        </w:rPr>
      </w:pPr>
    </w:p>
    <w:p w14:paraId="56BC0A9A" w14:textId="77777777" w:rsidR="00655946" w:rsidRPr="00BE4E24" w:rsidRDefault="00655946" w:rsidP="00655946">
      <w:pPr>
        <w:pStyle w:val="PL"/>
        <w:spacing w:line="0" w:lineRule="atLeast"/>
        <w:rPr>
          <w:ins w:id="3076" w:author="Rapporteur" w:date="2023-10-25T00:50:00Z"/>
        </w:rPr>
      </w:pPr>
      <w:ins w:id="3077" w:author="Rapporteur" w:date="2023-10-25T00:50:00Z">
        <w:r w:rsidRPr="00BE4E24">
          <w:t>TimeWindowInformation-Measurement ::= SEQUENCE {</w:t>
        </w:r>
      </w:ins>
    </w:p>
    <w:p w14:paraId="06EF9A81" w14:textId="77777777" w:rsidR="00655946" w:rsidRDefault="00655946" w:rsidP="00655946">
      <w:pPr>
        <w:pStyle w:val="PL"/>
        <w:spacing w:line="0" w:lineRule="atLeast"/>
        <w:rPr>
          <w:ins w:id="3078" w:author="Rapporteur" w:date="2023-10-25T00:50:00Z"/>
        </w:rPr>
      </w:pPr>
      <w:ins w:id="3079" w:author="Rapporteur" w:date="2023-10-25T00:50:00Z">
        <w:r w:rsidRPr="00BE4E24">
          <w:tab/>
        </w:r>
        <w:r>
          <w:t>timeWindowDurationMeasurement</w:t>
        </w:r>
        <w:r>
          <w:tab/>
        </w:r>
        <w:r>
          <w:tab/>
          <w:t>TimeWindowDurationMeasurement,</w:t>
        </w:r>
      </w:ins>
    </w:p>
    <w:p w14:paraId="3106F133" w14:textId="77777777" w:rsidR="00655946" w:rsidRDefault="00655946" w:rsidP="00655946">
      <w:pPr>
        <w:pStyle w:val="PL"/>
        <w:spacing w:line="0" w:lineRule="atLeast"/>
        <w:rPr>
          <w:ins w:id="3080" w:author="Rapporteur" w:date="2023-10-25T00:50:00Z"/>
        </w:rPr>
      </w:pPr>
      <w:ins w:id="3081" w:author="Rapporteur" w:date="2023-10-25T00:50:00Z">
        <w:r>
          <w:tab/>
          <w:t>timeWindowType</w:t>
        </w:r>
        <w:r>
          <w:tab/>
        </w:r>
        <w:r>
          <w:tab/>
        </w:r>
        <w:r>
          <w:tab/>
        </w:r>
        <w:r>
          <w:tab/>
        </w:r>
        <w:r>
          <w:tab/>
        </w:r>
        <w:r>
          <w:tab/>
          <w:t>ENUMERATED {single, periodic, ...},</w:t>
        </w:r>
      </w:ins>
    </w:p>
    <w:p w14:paraId="725FFD0D" w14:textId="77777777" w:rsidR="00655946" w:rsidRDefault="00655946" w:rsidP="00655946">
      <w:pPr>
        <w:pStyle w:val="PL"/>
        <w:spacing w:line="0" w:lineRule="atLeast"/>
        <w:rPr>
          <w:ins w:id="3082" w:author="Rapporteur" w:date="2023-10-25T00:50:00Z"/>
        </w:rPr>
      </w:pPr>
      <w:ins w:id="3083" w:author="Rapporteur" w:date="2023-10-25T00:50:00Z">
        <w:r>
          <w:tab/>
          <w:t>timeWindowPeriodicityMeasurement</w:t>
        </w:r>
        <w:r>
          <w:tab/>
          <w:t>TimeWindowPeriodicityMeasurement</w:t>
        </w:r>
        <w:r>
          <w:tab/>
        </w:r>
        <w:r>
          <w:tab/>
          <w:t>OPTIONAL,</w:t>
        </w:r>
      </w:ins>
    </w:p>
    <w:p w14:paraId="677BDF85" w14:textId="77777777" w:rsidR="00655946" w:rsidRDefault="00655946" w:rsidP="00655946">
      <w:pPr>
        <w:pStyle w:val="PL"/>
        <w:rPr>
          <w:ins w:id="3084" w:author="Rapporteur" w:date="2023-10-25T00:50:00Z"/>
          <w:rFonts w:eastAsia="Calibri" w:cs="Courier New"/>
          <w:snapToGrid w:val="0"/>
          <w:szCs w:val="22"/>
          <w:lang w:val="fr-FR"/>
        </w:rPr>
      </w:pPr>
      <w:ins w:id="3085" w:author="Rapporteur" w:date="2023-10-25T00:50: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 }</w:t>
        </w:r>
        <w:r>
          <w:rPr>
            <w:rFonts w:eastAsia="Calibri" w:cs="Courier New"/>
            <w:snapToGrid w:val="0"/>
            <w:szCs w:val="22"/>
            <w:lang w:val="fr-FR"/>
          </w:rPr>
          <w:tab/>
          <w:t>OPTIONAL,</w:t>
        </w:r>
      </w:ins>
    </w:p>
    <w:p w14:paraId="163ADEA4" w14:textId="77777777" w:rsidR="00655946" w:rsidRDefault="00655946" w:rsidP="00655946">
      <w:pPr>
        <w:pStyle w:val="PL"/>
        <w:spacing w:line="0" w:lineRule="atLeast"/>
        <w:rPr>
          <w:ins w:id="3086" w:author="Rapporteur" w:date="2023-10-25T00:50:00Z"/>
        </w:rPr>
      </w:pPr>
      <w:ins w:id="3087" w:author="Rapporteur" w:date="2023-10-25T00:50:00Z">
        <w:r>
          <w:rPr>
            <w:rFonts w:hint="eastAsia"/>
            <w:lang w:val="fr-FR" w:eastAsia="zh-CN"/>
          </w:rPr>
          <w:tab/>
          <w:t>...</w:t>
        </w:r>
        <w:r w:rsidRPr="00BE4E24">
          <w:t>}</w:t>
        </w:r>
      </w:ins>
    </w:p>
    <w:p w14:paraId="6B7BED93" w14:textId="77777777" w:rsidR="00655946" w:rsidRDefault="00655946" w:rsidP="00655946">
      <w:pPr>
        <w:pStyle w:val="PL"/>
        <w:spacing w:line="0" w:lineRule="atLeast"/>
        <w:rPr>
          <w:ins w:id="3088" w:author="Rapporteur" w:date="2023-10-25T00:50:00Z"/>
        </w:rPr>
      </w:pPr>
    </w:p>
    <w:p w14:paraId="0C5622DB" w14:textId="77777777" w:rsidR="00655946" w:rsidRPr="007C49BE" w:rsidRDefault="00655946" w:rsidP="00655946">
      <w:pPr>
        <w:pStyle w:val="PL"/>
        <w:rPr>
          <w:ins w:id="3089" w:author="Rapporteur" w:date="2023-10-25T00:50:00Z"/>
          <w:rFonts w:eastAsia="Calibri" w:cs="Courier New"/>
          <w:snapToGrid w:val="0"/>
          <w:szCs w:val="22"/>
        </w:rPr>
      </w:pPr>
      <w:ins w:id="3090" w:author="Rapporteur" w:date="2023-10-25T00:50:00Z">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ins>
    </w:p>
    <w:p w14:paraId="5F83E82D" w14:textId="77777777" w:rsidR="00655946" w:rsidRPr="00AA5843" w:rsidRDefault="00655946" w:rsidP="00655946">
      <w:pPr>
        <w:pStyle w:val="PL"/>
        <w:rPr>
          <w:ins w:id="3091" w:author="Rapporteur" w:date="2023-10-25T00:50:00Z"/>
          <w:rFonts w:eastAsia="Calibri" w:cs="Courier New"/>
          <w:snapToGrid w:val="0"/>
          <w:szCs w:val="22"/>
          <w:lang w:val="en-US"/>
        </w:rPr>
      </w:pPr>
      <w:ins w:id="3092"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626EDE29" w14:textId="77777777" w:rsidR="00655946" w:rsidRPr="00711304" w:rsidRDefault="00655946" w:rsidP="00655946">
      <w:pPr>
        <w:pStyle w:val="PL"/>
        <w:rPr>
          <w:ins w:id="3093" w:author="Rapporteur" w:date="2023-10-25T00:50:00Z"/>
          <w:snapToGrid w:val="0"/>
        </w:rPr>
      </w:pPr>
      <w:ins w:id="3094" w:author="Rapporteur" w:date="2023-10-25T00:50:00Z">
        <w:r w:rsidRPr="00AA5843">
          <w:rPr>
            <w:rFonts w:eastAsia="Calibri" w:cs="Courier New"/>
            <w:snapToGrid w:val="0"/>
            <w:szCs w:val="22"/>
            <w:lang w:val="en-US"/>
          </w:rPr>
          <w:t>}</w:t>
        </w:r>
      </w:ins>
    </w:p>
    <w:p w14:paraId="524DC69A" w14:textId="77777777" w:rsidR="00655946" w:rsidRDefault="00655946" w:rsidP="00655946">
      <w:pPr>
        <w:pStyle w:val="PL"/>
        <w:spacing w:line="0" w:lineRule="atLeast"/>
        <w:rPr>
          <w:ins w:id="3095" w:author="Rapporteur" w:date="2023-10-25T00:50:00Z"/>
        </w:rPr>
      </w:pPr>
    </w:p>
    <w:p w14:paraId="0CC8D784" w14:textId="77777777" w:rsidR="00655946" w:rsidRPr="00BE4E24" w:rsidRDefault="00655946" w:rsidP="00655946">
      <w:pPr>
        <w:pStyle w:val="PL"/>
        <w:spacing w:line="0" w:lineRule="atLeast"/>
        <w:rPr>
          <w:ins w:id="3096" w:author="Rapporteur" w:date="2023-10-25T00:50:00Z"/>
        </w:rPr>
      </w:pPr>
    </w:p>
    <w:p w14:paraId="1000A711" w14:textId="77777777" w:rsidR="00655946" w:rsidRPr="005A2688" w:rsidRDefault="00655946" w:rsidP="00655946">
      <w:pPr>
        <w:pStyle w:val="PL"/>
        <w:spacing w:line="0" w:lineRule="atLeast"/>
        <w:rPr>
          <w:ins w:id="3097" w:author="Rapporteur" w:date="2023-10-25T00:50:00Z"/>
        </w:rPr>
      </w:pPr>
      <w:ins w:id="3098" w:author="Rapporteur" w:date="2023-10-25T00:50:00Z">
        <w:r w:rsidRPr="00B37A76">
          <w:rPr>
            <w:rFonts w:eastAsia="宋体"/>
            <w:snapToGrid w:val="0"/>
            <w:lang w:eastAsia="ko-KR"/>
          </w:rPr>
          <w:t>TimeWindowInformation-</w:t>
        </w:r>
        <w:r>
          <w:rPr>
            <w:rFonts w:eastAsia="宋体"/>
            <w:snapToGrid w:val="0"/>
            <w:lang w:eastAsia="ko-KR"/>
          </w:rPr>
          <w:t>SRS</w:t>
        </w:r>
        <w:r w:rsidRPr="005A2688">
          <w:t xml:space="preserve"> ::= SEQUENCE {</w:t>
        </w:r>
      </w:ins>
    </w:p>
    <w:p w14:paraId="0415EEED" w14:textId="77777777" w:rsidR="00655946" w:rsidRDefault="00655946" w:rsidP="00655946">
      <w:pPr>
        <w:pStyle w:val="PL"/>
        <w:spacing w:line="0" w:lineRule="atLeast"/>
        <w:rPr>
          <w:ins w:id="3099" w:author="Rapporteur" w:date="2023-10-25T00:50:00Z"/>
        </w:rPr>
      </w:pPr>
      <w:ins w:id="3100" w:author="Rapporteur" w:date="2023-10-25T00:50:00Z">
        <w:r w:rsidRPr="005A2688">
          <w:tab/>
        </w:r>
        <w:r>
          <w:t>timeWindowStartSRS</w:t>
        </w:r>
        <w:r>
          <w:tab/>
        </w:r>
        <w:r>
          <w:tab/>
        </w:r>
        <w:r>
          <w:tab/>
        </w:r>
        <w:r>
          <w:tab/>
        </w:r>
        <w:r>
          <w:tab/>
          <w:t>TimeWindowStartSRS,</w:t>
        </w:r>
      </w:ins>
    </w:p>
    <w:p w14:paraId="587BB2F8" w14:textId="77777777" w:rsidR="00655946" w:rsidRDefault="00655946" w:rsidP="00655946">
      <w:pPr>
        <w:pStyle w:val="PL"/>
        <w:spacing w:line="0" w:lineRule="atLeast"/>
        <w:rPr>
          <w:ins w:id="3101" w:author="Rapporteur" w:date="2023-10-25T00:50:00Z"/>
        </w:rPr>
      </w:pPr>
      <w:ins w:id="3102" w:author="Rapporteur" w:date="2023-10-25T00:50:00Z">
        <w:r>
          <w:tab/>
          <w:t>timeWindowDurationSRS</w:t>
        </w:r>
        <w:r>
          <w:tab/>
        </w:r>
        <w:r>
          <w:tab/>
        </w:r>
        <w:r>
          <w:tab/>
        </w:r>
        <w:r>
          <w:tab/>
          <w:t>TimeWindowDurationSRS,</w:t>
        </w:r>
      </w:ins>
    </w:p>
    <w:p w14:paraId="1C8DA8C4" w14:textId="77777777" w:rsidR="00655946" w:rsidRDefault="00655946" w:rsidP="00655946">
      <w:pPr>
        <w:pStyle w:val="PL"/>
        <w:spacing w:line="0" w:lineRule="atLeast"/>
        <w:rPr>
          <w:ins w:id="3103" w:author="Rapporteur" w:date="2023-10-25T00:50:00Z"/>
        </w:rPr>
      </w:pPr>
      <w:ins w:id="3104" w:author="Rapporteur" w:date="2023-10-25T00:50:00Z">
        <w:r>
          <w:tab/>
          <w:t>timeWindowType</w:t>
        </w:r>
        <w:r>
          <w:tab/>
        </w:r>
        <w:r>
          <w:tab/>
        </w:r>
        <w:r>
          <w:tab/>
        </w:r>
        <w:r>
          <w:tab/>
        </w:r>
        <w:r>
          <w:tab/>
        </w:r>
        <w:r>
          <w:tab/>
          <w:t>ENUMERATED {single, periodic, ...},</w:t>
        </w:r>
      </w:ins>
    </w:p>
    <w:p w14:paraId="0190246C" w14:textId="77777777" w:rsidR="00655946" w:rsidRDefault="00655946" w:rsidP="00655946">
      <w:pPr>
        <w:pStyle w:val="PL"/>
        <w:spacing w:line="0" w:lineRule="atLeast"/>
        <w:rPr>
          <w:ins w:id="3105" w:author="Rapporteur" w:date="2023-10-25T00:50:00Z"/>
        </w:rPr>
      </w:pPr>
      <w:ins w:id="3106" w:author="Rapporteur" w:date="2023-10-25T00:50:00Z">
        <w:r>
          <w:tab/>
          <w:t>timeWindowPeriodicitySRS</w:t>
        </w:r>
        <w:r>
          <w:tab/>
        </w:r>
        <w:r>
          <w:tab/>
        </w:r>
        <w:r>
          <w:tab/>
          <w:t>TimeWindowPeriodicitySRS</w:t>
        </w:r>
        <w:r>
          <w:tab/>
        </w:r>
        <w:r>
          <w:tab/>
        </w:r>
        <w:r>
          <w:tab/>
        </w:r>
        <w:r>
          <w:tab/>
          <w:t>OPTIONAL,</w:t>
        </w:r>
      </w:ins>
    </w:p>
    <w:p w14:paraId="11D20613" w14:textId="77777777" w:rsidR="00655946" w:rsidRPr="00711304" w:rsidRDefault="00655946" w:rsidP="00655946">
      <w:pPr>
        <w:pStyle w:val="PL"/>
        <w:rPr>
          <w:ins w:id="3107" w:author="Rapporteur" w:date="2023-10-25T00:50:00Z"/>
          <w:rFonts w:eastAsia="Calibri" w:cs="Courier New"/>
          <w:snapToGrid w:val="0"/>
          <w:szCs w:val="22"/>
          <w:lang w:val="fr-FR"/>
        </w:rPr>
      </w:pPr>
      <w:ins w:id="3108" w:author="Rapporteur" w:date="2023-10-25T00:50: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413FBB47" w14:textId="77777777" w:rsidR="00655946" w:rsidRPr="009507A3" w:rsidRDefault="00655946" w:rsidP="00655946">
      <w:pPr>
        <w:pStyle w:val="PL"/>
        <w:spacing w:line="0" w:lineRule="atLeast"/>
        <w:rPr>
          <w:ins w:id="3109" w:author="Rapporteur" w:date="2023-10-25T00:50:00Z"/>
          <w:lang w:val="fr-FR" w:eastAsia="zh-CN"/>
        </w:rPr>
      </w:pPr>
      <w:ins w:id="3110" w:author="Rapporteur" w:date="2023-10-25T00:50:00Z">
        <w:r>
          <w:rPr>
            <w:rFonts w:hint="eastAsia"/>
            <w:lang w:val="fr-FR" w:eastAsia="zh-CN"/>
          </w:rPr>
          <w:tab/>
          <w:t>...</w:t>
        </w:r>
      </w:ins>
    </w:p>
    <w:p w14:paraId="450076DC" w14:textId="77777777" w:rsidR="00655946" w:rsidRDefault="00655946" w:rsidP="00655946">
      <w:pPr>
        <w:pStyle w:val="PL"/>
        <w:spacing w:line="0" w:lineRule="atLeast"/>
        <w:rPr>
          <w:ins w:id="3111" w:author="Rapporteur" w:date="2023-10-25T00:50:00Z"/>
        </w:rPr>
      </w:pPr>
      <w:ins w:id="3112" w:author="Rapporteur" w:date="2023-10-25T00:50:00Z">
        <w:r w:rsidRPr="005A2688">
          <w:t>}</w:t>
        </w:r>
      </w:ins>
    </w:p>
    <w:p w14:paraId="3DDCB2D5" w14:textId="77777777" w:rsidR="00655946" w:rsidRDefault="00655946" w:rsidP="00655946">
      <w:pPr>
        <w:pStyle w:val="PL"/>
        <w:spacing w:line="0" w:lineRule="atLeast"/>
        <w:rPr>
          <w:ins w:id="3113" w:author="Rapporteur" w:date="2023-10-25T00:50:00Z"/>
          <w:lang w:eastAsia="zh-CN"/>
        </w:rPr>
      </w:pPr>
    </w:p>
    <w:p w14:paraId="56C57835" w14:textId="77777777" w:rsidR="00655946" w:rsidRPr="007C49BE" w:rsidRDefault="00655946" w:rsidP="00655946">
      <w:pPr>
        <w:pStyle w:val="PL"/>
        <w:rPr>
          <w:ins w:id="3114" w:author="Rapporteur" w:date="2023-10-25T00:50:00Z"/>
          <w:rFonts w:eastAsia="Calibri" w:cs="Courier New"/>
          <w:snapToGrid w:val="0"/>
          <w:szCs w:val="22"/>
        </w:rPr>
      </w:pPr>
      <w:ins w:id="3115" w:author="Rapporteur" w:date="2023-10-25T00:50:00Z">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ins>
    </w:p>
    <w:p w14:paraId="70A1797E" w14:textId="77777777" w:rsidR="00655946" w:rsidRPr="00AA5843" w:rsidRDefault="00655946" w:rsidP="00655946">
      <w:pPr>
        <w:pStyle w:val="PL"/>
        <w:rPr>
          <w:ins w:id="3116" w:author="Rapporteur" w:date="2023-10-25T00:50:00Z"/>
          <w:rFonts w:eastAsia="Calibri" w:cs="Courier New"/>
          <w:snapToGrid w:val="0"/>
          <w:szCs w:val="22"/>
          <w:lang w:val="en-US"/>
        </w:rPr>
      </w:pPr>
      <w:ins w:id="3117"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7DBEDAB8" w14:textId="77777777" w:rsidR="00655946" w:rsidRPr="004F24CE" w:rsidRDefault="00655946" w:rsidP="00655946">
      <w:pPr>
        <w:pStyle w:val="PL"/>
        <w:rPr>
          <w:ins w:id="3118" w:author="Rapporteur" w:date="2023-10-25T00:50:00Z"/>
          <w:snapToGrid w:val="0"/>
        </w:rPr>
      </w:pPr>
      <w:ins w:id="3119" w:author="Rapporteur" w:date="2023-10-25T00:50:00Z">
        <w:r w:rsidRPr="00AA5843">
          <w:rPr>
            <w:rFonts w:eastAsia="Calibri" w:cs="Courier New"/>
            <w:snapToGrid w:val="0"/>
            <w:szCs w:val="22"/>
            <w:lang w:val="en-US"/>
          </w:rPr>
          <w:t>}</w:t>
        </w:r>
      </w:ins>
    </w:p>
    <w:p w14:paraId="1DD9C01A" w14:textId="77777777" w:rsidR="00655946" w:rsidRDefault="00655946" w:rsidP="00655946">
      <w:pPr>
        <w:pStyle w:val="PL"/>
        <w:spacing w:line="0" w:lineRule="atLeast"/>
        <w:rPr>
          <w:ins w:id="3120" w:author="Rapporteur" w:date="2023-10-25T00:50:00Z"/>
          <w:lang w:eastAsia="zh-CN"/>
        </w:rPr>
      </w:pPr>
    </w:p>
    <w:p w14:paraId="45AB77A4" w14:textId="77777777" w:rsidR="00655946" w:rsidRDefault="00655946" w:rsidP="00655946">
      <w:pPr>
        <w:pStyle w:val="PL"/>
        <w:spacing w:line="0" w:lineRule="atLeast"/>
        <w:rPr>
          <w:ins w:id="3121" w:author="Rapporteur" w:date="2023-10-25T00:50:00Z"/>
        </w:rPr>
      </w:pPr>
      <w:ins w:id="3122" w:author="Rapporteur" w:date="2023-10-25T00:50:00Z">
        <w:r w:rsidRPr="00471D0D">
          <w:rPr>
            <w:snapToGrid w:val="0"/>
            <w:lang w:eastAsia="ko-KR"/>
          </w:rPr>
          <w:t>TimeWindow</w:t>
        </w:r>
        <w:r>
          <w:rPr>
            <w:snapToGrid w:val="0"/>
            <w:lang w:eastAsia="ko-KR"/>
          </w:rPr>
          <w:t>DurationMeasurement</w:t>
        </w:r>
        <w:r w:rsidRPr="0043020C">
          <w:t xml:space="preserve"> ::= </w:t>
        </w:r>
        <w:r>
          <w:t>CHOICE</w:t>
        </w:r>
        <w:r w:rsidRPr="0043020C">
          <w:t xml:space="preserve"> {</w:t>
        </w:r>
      </w:ins>
    </w:p>
    <w:p w14:paraId="5E19B262" w14:textId="77777777" w:rsidR="00655946" w:rsidRDefault="00655946" w:rsidP="00655946">
      <w:pPr>
        <w:pStyle w:val="PL"/>
        <w:spacing w:line="0" w:lineRule="atLeast"/>
        <w:rPr>
          <w:ins w:id="3123" w:author="Rapporteur" w:date="2023-10-25T00:50:00Z"/>
        </w:rPr>
      </w:pPr>
      <w:ins w:id="3124" w:author="Rapporteur" w:date="2023-10-25T00:50: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1ADD3158" w14:textId="77777777" w:rsidR="00655946" w:rsidRPr="004F24CE" w:rsidRDefault="00655946" w:rsidP="00655946">
      <w:pPr>
        <w:pStyle w:val="PL"/>
        <w:rPr>
          <w:ins w:id="3125" w:author="Rapporteur" w:date="2023-10-25T00:50:00Z"/>
          <w:rFonts w:eastAsia="Calibri" w:cs="Courier New"/>
          <w:snapToGrid w:val="0"/>
          <w:szCs w:val="22"/>
          <w:lang w:val="fr-FR"/>
        </w:rPr>
      </w:pPr>
      <w:ins w:id="3126" w:author="Rapporteur" w:date="2023-10-25T00:50: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1903BD">
          <w:rPr>
            <w:rFonts w:eastAsia="Calibri"/>
            <w:snapToGrid w:val="0"/>
          </w:rPr>
          <w:t xml:space="preserve">ProtocolIE-SingleContainer </w:t>
        </w:r>
        <w:r w:rsidRPr="00AA5843">
          <w:rPr>
            <w:rFonts w:eastAsia="Calibri" w:cs="Courier New"/>
            <w:snapToGrid w:val="0"/>
            <w:szCs w:val="22"/>
            <w:lang w:val="fr-FR"/>
          </w:rPr>
          <w:t xml:space="preserve">{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32BACB58" w14:textId="77777777" w:rsidR="00655946" w:rsidRDefault="00655946" w:rsidP="00655946">
      <w:pPr>
        <w:pStyle w:val="PL"/>
        <w:spacing w:line="0" w:lineRule="atLeast"/>
        <w:rPr>
          <w:ins w:id="3127" w:author="Rapporteur" w:date="2023-10-25T00:50:00Z"/>
        </w:rPr>
      </w:pPr>
      <w:ins w:id="3128" w:author="Rapporteur" w:date="2023-10-25T00:50:00Z">
        <w:r w:rsidRPr="005914C0">
          <w:t>}</w:t>
        </w:r>
      </w:ins>
    </w:p>
    <w:p w14:paraId="4317C8A8" w14:textId="77777777" w:rsidR="00655946" w:rsidRDefault="00655946" w:rsidP="00655946">
      <w:pPr>
        <w:pStyle w:val="PL"/>
        <w:spacing w:line="0" w:lineRule="atLeast"/>
        <w:rPr>
          <w:ins w:id="3129" w:author="Rapporteur" w:date="2023-10-25T00:50:00Z"/>
        </w:rPr>
      </w:pPr>
    </w:p>
    <w:p w14:paraId="0279BF22" w14:textId="77777777" w:rsidR="00655946" w:rsidRPr="007C49BE" w:rsidRDefault="00655946" w:rsidP="00655946">
      <w:pPr>
        <w:pStyle w:val="PL"/>
        <w:rPr>
          <w:ins w:id="3130" w:author="Rapporteur" w:date="2023-10-25T00:50:00Z"/>
          <w:rFonts w:eastAsia="Calibri" w:cs="Courier New"/>
          <w:snapToGrid w:val="0"/>
          <w:szCs w:val="22"/>
        </w:rPr>
      </w:pPr>
      <w:ins w:id="3131" w:author="Rapporteur" w:date="2023-10-25T00:50: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1903BD">
          <w:rPr>
            <w:rFonts w:eastAsia="Calibri"/>
            <w:snapToGrid w:val="0"/>
          </w:rPr>
          <w:t>F1AP-PROTOCOL-IES</w:t>
        </w:r>
        <w:r>
          <w:rPr>
            <w:rFonts w:eastAsia="Calibri"/>
            <w:snapToGrid w:val="0"/>
          </w:rPr>
          <w:t xml:space="preserve"> </w:t>
        </w:r>
        <w:r w:rsidRPr="007C49BE">
          <w:rPr>
            <w:rFonts w:eastAsia="Calibri" w:cs="Courier New"/>
            <w:snapToGrid w:val="0"/>
            <w:szCs w:val="22"/>
          </w:rPr>
          <w:t>::= {</w:t>
        </w:r>
      </w:ins>
    </w:p>
    <w:p w14:paraId="13A6369F" w14:textId="77777777" w:rsidR="00655946" w:rsidRPr="00AA5843" w:rsidRDefault="00655946" w:rsidP="00655946">
      <w:pPr>
        <w:pStyle w:val="PL"/>
        <w:rPr>
          <w:ins w:id="3132" w:author="Rapporteur" w:date="2023-10-25T00:50:00Z"/>
          <w:rFonts w:eastAsia="Calibri" w:cs="Courier New"/>
          <w:snapToGrid w:val="0"/>
          <w:szCs w:val="22"/>
          <w:lang w:val="en-US"/>
        </w:rPr>
      </w:pPr>
      <w:ins w:id="3133"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6A8A3F3D" w14:textId="77777777" w:rsidR="00655946" w:rsidRPr="004F24CE" w:rsidRDefault="00655946" w:rsidP="00655946">
      <w:pPr>
        <w:pStyle w:val="PL"/>
        <w:rPr>
          <w:ins w:id="3134" w:author="Rapporteur" w:date="2023-10-25T00:50:00Z"/>
          <w:snapToGrid w:val="0"/>
        </w:rPr>
      </w:pPr>
      <w:ins w:id="3135" w:author="Rapporteur" w:date="2023-10-25T00:50:00Z">
        <w:r w:rsidRPr="00AA5843">
          <w:rPr>
            <w:rFonts w:eastAsia="Calibri" w:cs="Courier New"/>
            <w:snapToGrid w:val="0"/>
            <w:szCs w:val="22"/>
            <w:lang w:val="en-US"/>
          </w:rPr>
          <w:t>}</w:t>
        </w:r>
      </w:ins>
    </w:p>
    <w:p w14:paraId="54A8F0F5" w14:textId="77777777" w:rsidR="00655946" w:rsidRDefault="00655946" w:rsidP="00655946">
      <w:pPr>
        <w:pStyle w:val="PL"/>
        <w:spacing w:line="0" w:lineRule="atLeast"/>
        <w:rPr>
          <w:ins w:id="3136" w:author="Rapporteur" w:date="2023-10-25T00:50:00Z"/>
          <w:snapToGrid w:val="0"/>
        </w:rPr>
      </w:pPr>
    </w:p>
    <w:p w14:paraId="7030D31F" w14:textId="77777777" w:rsidR="00655946" w:rsidRDefault="00655946" w:rsidP="00655946">
      <w:pPr>
        <w:pStyle w:val="PL"/>
        <w:spacing w:line="0" w:lineRule="atLeast"/>
        <w:rPr>
          <w:ins w:id="3137" w:author="Rapporteur" w:date="2023-10-25T00:50:00Z"/>
        </w:rPr>
      </w:pPr>
      <w:ins w:id="3138" w:author="Rapporteur" w:date="2023-10-25T00:50: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14:paraId="1C205096" w14:textId="77777777" w:rsidR="00655946" w:rsidRDefault="00655946" w:rsidP="00655946">
      <w:pPr>
        <w:pStyle w:val="PL"/>
        <w:spacing w:line="0" w:lineRule="atLeast"/>
        <w:rPr>
          <w:ins w:id="3139" w:author="Rapporteur" w:date="2023-10-25T00:50:00Z"/>
        </w:rPr>
      </w:pPr>
      <w:ins w:id="3140" w:author="Rapporteur" w:date="2023-10-25T00:50: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14:paraId="1EC05BF1" w14:textId="77777777" w:rsidR="00655946" w:rsidRDefault="00655946" w:rsidP="00655946">
      <w:pPr>
        <w:pStyle w:val="PL"/>
        <w:spacing w:line="0" w:lineRule="atLeast"/>
        <w:rPr>
          <w:ins w:id="3141" w:author="Rapporteur" w:date="2023-10-25T00:50:00Z"/>
        </w:rPr>
      </w:pPr>
      <w:ins w:id="3142" w:author="Rapporteur" w:date="2023-10-25T00:50: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5493F109" w14:textId="77777777" w:rsidR="00655946" w:rsidRPr="00711304" w:rsidRDefault="00655946" w:rsidP="00655946">
      <w:pPr>
        <w:pStyle w:val="PL"/>
        <w:rPr>
          <w:ins w:id="3143" w:author="Rapporteur" w:date="2023-10-25T00:50:00Z"/>
          <w:rFonts w:eastAsia="Calibri" w:cs="Courier New"/>
          <w:snapToGrid w:val="0"/>
          <w:szCs w:val="22"/>
          <w:lang w:val="fr-FR"/>
        </w:rPr>
      </w:pPr>
      <w:ins w:id="3144" w:author="Rapporteur" w:date="2023-10-25T00:50: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14:paraId="4A92C0DC" w14:textId="77777777" w:rsidR="00655946" w:rsidRDefault="00655946" w:rsidP="00655946">
      <w:pPr>
        <w:pStyle w:val="PL"/>
        <w:spacing w:line="0" w:lineRule="atLeast"/>
        <w:rPr>
          <w:ins w:id="3145" w:author="Rapporteur" w:date="2023-10-25T00:50:00Z"/>
        </w:rPr>
      </w:pPr>
      <w:ins w:id="3146" w:author="Rapporteur" w:date="2023-10-25T00:50:00Z">
        <w:r w:rsidRPr="005914C0">
          <w:t>}</w:t>
        </w:r>
      </w:ins>
    </w:p>
    <w:p w14:paraId="7AFD828C" w14:textId="77777777" w:rsidR="00655946" w:rsidRDefault="00655946" w:rsidP="00655946">
      <w:pPr>
        <w:pStyle w:val="PL"/>
        <w:spacing w:line="0" w:lineRule="atLeast"/>
        <w:rPr>
          <w:ins w:id="3147" w:author="Rapporteur" w:date="2023-10-25T00:50:00Z"/>
        </w:rPr>
      </w:pPr>
    </w:p>
    <w:p w14:paraId="6A8631C3" w14:textId="77777777" w:rsidR="00655946" w:rsidRPr="007C49BE" w:rsidRDefault="00655946" w:rsidP="00655946">
      <w:pPr>
        <w:pStyle w:val="PL"/>
        <w:rPr>
          <w:ins w:id="3148" w:author="Rapporteur" w:date="2023-10-25T00:50:00Z"/>
          <w:rFonts w:eastAsia="Calibri" w:cs="Courier New"/>
          <w:snapToGrid w:val="0"/>
          <w:szCs w:val="22"/>
        </w:rPr>
      </w:pPr>
      <w:ins w:id="3149" w:author="Rapporteur" w:date="2023-10-25T00:50: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Pr>
            <w:rFonts w:eastAsia="Calibri" w:cs="Courier New"/>
            <w:snapToGrid w:val="0"/>
            <w:szCs w:val="22"/>
          </w:rPr>
          <w:t>IES</w:t>
        </w:r>
        <w:r w:rsidRPr="007C49BE">
          <w:rPr>
            <w:rFonts w:eastAsia="Calibri" w:cs="Courier New"/>
            <w:snapToGrid w:val="0"/>
            <w:szCs w:val="22"/>
          </w:rPr>
          <w:t xml:space="preserve"> ::= {</w:t>
        </w:r>
      </w:ins>
    </w:p>
    <w:p w14:paraId="392FFE40" w14:textId="77777777" w:rsidR="00655946" w:rsidRPr="00AA5843" w:rsidRDefault="00655946" w:rsidP="00655946">
      <w:pPr>
        <w:pStyle w:val="PL"/>
        <w:rPr>
          <w:ins w:id="3150" w:author="Rapporteur" w:date="2023-10-25T00:50:00Z"/>
          <w:rFonts w:eastAsia="Calibri" w:cs="Courier New"/>
          <w:snapToGrid w:val="0"/>
          <w:szCs w:val="22"/>
          <w:lang w:val="en-US"/>
        </w:rPr>
      </w:pPr>
      <w:ins w:id="3151" w:author="Rapporteur" w:date="2023-10-25T00:50:00Z">
        <w:r w:rsidRPr="007C49BE">
          <w:rPr>
            <w:rFonts w:eastAsia="Calibri" w:cs="Courier New"/>
            <w:snapToGrid w:val="0"/>
            <w:szCs w:val="22"/>
          </w:rPr>
          <w:lastRenderedPageBreak/>
          <w:tab/>
        </w:r>
        <w:r w:rsidRPr="00AA5843">
          <w:rPr>
            <w:rFonts w:eastAsia="Calibri" w:cs="Courier New"/>
            <w:snapToGrid w:val="0"/>
            <w:szCs w:val="22"/>
            <w:lang w:val="en-US"/>
          </w:rPr>
          <w:t>...</w:t>
        </w:r>
      </w:ins>
    </w:p>
    <w:p w14:paraId="0139B31F" w14:textId="77777777" w:rsidR="00655946" w:rsidRPr="004F24CE" w:rsidRDefault="00655946" w:rsidP="00655946">
      <w:pPr>
        <w:pStyle w:val="PL"/>
        <w:rPr>
          <w:ins w:id="3152" w:author="Rapporteur" w:date="2023-10-25T00:50:00Z"/>
          <w:snapToGrid w:val="0"/>
        </w:rPr>
      </w:pPr>
      <w:ins w:id="3153" w:author="Rapporteur" w:date="2023-10-25T00:50:00Z">
        <w:r w:rsidRPr="00AA5843">
          <w:rPr>
            <w:rFonts w:eastAsia="Calibri" w:cs="Courier New"/>
            <w:snapToGrid w:val="0"/>
            <w:szCs w:val="22"/>
            <w:lang w:val="en-US"/>
          </w:rPr>
          <w:t>}</w:t>
        </w:r>
      </w:ins>
    </w:p>
    <w:p w14:paraId="1D9965E2" w14:textId="77777777" w:rsidR="00655946" w:rsidRDefault="00655946" w:rsidP="00655946">
      <w:pPr>
        <w:pStyle w:val="PL"/>
        <w:spacing w:line="0" w:lineRule="atLeast"/>
        <w:rPr>
          <w:ins w:id="3154" w:author="Rapporteur" w:date="2023-10-25T00:50:00Z"/>
          <w:snapToGrid w:val="0"/>
        </w:rPr>
      </w:pPr>
    </w:p>
    <w:p w14:paraId="20E65CBB" w14:textId="77777777" w:rsidR="00655946" w:rsidRDefault="00655946" w:rsidP="00655946">
      <w:pPr>
        <w:pStyle w:val="PL"/>
        <w:spacing w:line="0" w:lineRule="atLeast"/>
        <w:rPr>
          <w:ins w:id="3155" w:author="Rapporteur" w:date="2023-10-25T00:50:00Z"/>
          <w:snapToGrid w:val="0"/>
          <w:lang w:val="en-US"/>
        </w:rPr>
      </w:pPr>
      <w:ins w:id="3156" w:author="Rapporteur" w:date="2023-10-25T00:50: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408037CE" w14:textId="77777777" w:rsidR="00655946" w:rsidRDefault="00655946" w:rsidP="00655946">
      <w:pPr>
        <w:pStyle w:val="PL"/>
        <w:spacing w:line="0" w:lineRule="atLeast"/>
        <w:rPr>
          <w:ins w:id="3157" w:author="Rapporteur" w:date="2023-10-25T00:50:00Z"/>
          <w:snapToGrid w:val="0"/>
          <w:lang w:val="en-US"/>
        </w:rPr>
      </w:pPr>
    </w:p>
    <w:p w14:paraId="11E9AF12" w14:textId="77777777" w:rsidR="00655946" w:rsidRDefault="00655946" w:rsidP="00655946">
      <w:pPr>
        <w:pStyle w:val="PL"/>
        <w:spacing w:line="0" w:lineRule="atLeast"/>
        <w:rPr>
          <w:ins w:id="3158" w:author="Rapporteur" w:date="2023-10-25T00:50:00Z"/>
          <w:snapToGrid w:val="0"/>
        </w:rPr>
      </w:pPr>
      <w:ins w:id="3159" w:author="Rapporteur" w:date="2023-10-25T00:50: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4CEDFD6F" w14:textId="77777777" w:rsidR="00655946" w:rsidRDefault="00655946" w:rsidP="00655946">
      <w:pPr>
        <w:pStyle w:val="PL"/>
        <w:spacing w:line="0" w:lineRule="atLeast"/>
        <w:rPr>
          <w:ins w:id="3160" w:author="Rapporteur" w:date="2023-10-25T00:50:00Z"/>
          <w:snapToGrid w:val="0"/>
        </w:rPr>
      </w:pPr>
    </w:p>
    <w:p w14:paraId="6120787E" w14:textId="77777777" w:rsidR="00655946" w:rsidRDefault="00655946" w:rsidP="00655946">
      <w:pPr>
        <w:pStyle w:val="PL"/>
        <w:spacing w:line="0" w:lineRule="atLeast"/>
        <w:rPr>
          <w:ins w:id="3161" w:author="Rapporteur" w:date="2023-10-25T00:50:00Z"/>
        </w:rPr>
      </w:pPr>
      <w:ins w:id="3162" w:author="Rapporteur" w:date="2023-10-25T00:50: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14:paraId="35BB6C91" w14:textId="77777777" w:rsidR="00655946" w:rsidRDefault="00655946" w:rsidP="00655946">
      <w:pPr>
        <w:pStyle w:val="PL"/>
        <w:spacing w:line="0" w:lineRule="atLeast"/>
        <w:rPr>
          <w:ins w:id="3163" w:author="Rapporteur" w:date="2023-10-25T00:50:00Z"/>
        </w:rPr>
      </w:pPr>
      <w:ins w:id="3164" w:author="Rapporteur" w:date="2023-10-25T00:50:00Z">
        <w:r>
          <w:tab/>
          <w:t>systemFrameNumber</w:t>
        </w:r>
        <w:r>
          <w:tab/>
        </w:r>
        <w:r>
          <w:tab/>
          <w:t>SystemFrameNumber,</w:t>
        </w:r>
      </w:ins>
    </w:p>
    <w:p w14:paraId="7240B4A4" w14:textId="77777777" w:rsidR="00655946" w:rsidRDefault="00655946" w:rsidP="00655946">
      <w:pPr>
        <w:pStyle w:val="PL"/>
        <w:spacing w:line="0" w:lineRule="atLeast"/>
        <w:rPr>
          <w:ins w:id="3165" w:author="Rapporteur" w:date="2023-10-25T00:50:00Z"/>
        </w:rPr>
      </w:pPr>
      <w:ins w:id="3166" w:author="Rapporteur" w:date="2023-10-25T00:50:00Z">
        <w:r>
          <w:tab/>
          <w:t>slotNumber</w:t>
        </w:r>
        <w:r>
          <w:tab/>
        </w:r>
        <w:r>
          <w:tab/>
        </w:r>
        <w:r>
          <w:tab/>
        </w:r>
        <w:r>
          <w:tab/>
          <w:t>SlotNumber,</w:t>
        </w:r>
      </w:ins>
    </w:p>
    <w:p w14:paraId="375ED9BC" w14:textId="77777777" w:rsidR="00655946" w:rsidRDefault="00655946" w:rsidP="00655946">
      <w:pPr>
        <w:pStyle w:val="PL"/>
        <w:spacing w:line="0" w:lineRule="atLeast"/>
        <w:rPr>
          <w:ins w:id="3167" w:author="Rapporteur" w:date="2023-10-25T00:50:00Z"/>
        </w:rPr>
      </w:pPr>
      <w:ins w:id="3168" w:author="Rapporteur" w:date="2023-10-25T00:50:00Z">
        <w:r>
          <w:tab/>
          <w:t>symbolIndex</w:t>
        </w:r>
        <w:r>
          <w:tab/>
        </w:r>
        <w:r>
          <w:tab/>
        </w:r>
        <w:r>
          <w:tab/>
        </w:r>
        <w:r>
          <w:tab/>
          <w:t>INTEGER (0..13),</w:t>
        </w:r>
      </w:ins>
    </w:p>
    <w:p w14:paraId="4CD3D956" w14:textId="77777777" w:rsidR="00655946" w:rsidRPr="004F24CE" w:rsidRDefault="00655946" w:rsidP="00655946">
      <w:pPr>
        <w:pStyle w:val="PL"/>
        <w:rPr>
          <w:ins w:id="3169" w:author="Rapporteur" w:date="2023-10-25T00:50:00Z"/>
          <w:rFonts w:eastAsia="Calibri" w:cs="Courier New"/>
          <w:snapToGrid w:val="0"/>
          <w:szCs w:val="22"/>
          <w:lang w:val="fr-FR"/>
        </w:rPr>
      </w:pPr>
      <w:ins w:id="3170" w:author="Rapporteur" w:date="2023-10-25T00:50: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7645A27D" w14:textId="77777777" w:rsidR="00655946" w:rsidRPr="00666F81" w:rsidRDefault="00655946" w:rsidP="00655946">
      <w:pPr>
        <w:pStyle w:val="PL"/>
        <w:spacing w:line="0" w:lineRule="atLeast"/>
        <w:rPr>
          <w:ins w:id="3171" w:author="Rapporteur" w:date="2023-10-25T00:50:00Z"/>
        </w:rPr>
      </w:pPr>
      <w:ins w:id="3172" w:author="Rapporteur" w:date="2023-10-25T00:50:00Z">
        <w:r w:rsidRPr="00235ECA">
          <w:tab/>
        </w:r>
        <w:r>
          <w:t>...</w:t>
        </w:r>
      </w:ins>
    </w:p>
    <w:p w14:paraId="687784FA" w14:textId="77777777" w:rsidR="00655946" w:rsidRDefault="00655946" w:rsidP="00655946">
      <w:pPr>
        <w:pStyle w:val="PL"/>
        <w:spacing w:line="0" w:lineRule="atLeast"/>
        <w:rPr>
          <w:ins w:id="3173" w:author="Rapporteur" w:date="2023-10-25T00:50:00Z"/>
        </w:rPr>
      </w:pPr>
      <w:ins w:id="3174" w:author="Rapporteur" w:date="2023-10-25T00:50:00Z">
        <w:r w:rsidRPr="005914C0">
          <w:t>}</w:t>
        </w:r>
      </w:ins>
    </w:p>
    <w:p w14:paraId="4C35567E" w14:textId="77777777" w:rsidR="00655946" w:rsidRDefault="00655946" w:rsidP="00655946">
      <w:pPr>
        <w:pStyle w:val="PL"/>
        <w:spacing w:line="0" w:lineRule="atLeast"/>
        <w:rPr>
          <w:ins w:id="3175" w:author="Rapporteur" w:date="2023-10-25T00:50:00Z"/>
        </w:rPr>
      </w:pPr>
    </w:p>
    <w:p w14:paraId="3543FA4A" w14:textId="77777777" w:rsidR="00655946" w:rsidRPr="007C49BE" w:rsidRDefault="00655946" w:rsidP="00655946">
      <w:pPr>
        <w:pStyle w:val="PL"/>
        <w:rPr>
          <w:ins w:id="3176" w:author="Rapporteur" w:date="2023-10-25T00:50:00Z"/>
          <w:rFonts w:eastAsia="Calibri" w:cs="Courier New"/>
          <w:snapToGrid w:val="0"/>
          <w:szCs w:val="22"/>
        </w:rPr>
      </w:pPr>
      <w:ins w:id="3177" w:author="Rapporteur" w:date="2023-10-25T00:50: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Pr>
            <w:rFonts w:eastAsia="Calibri" w:cs="Courier New"/>
            <w:szCs w:val="22"/>
          </w:rPr>
          <w:t>F1AP</w:t>
        </w:r>
        <w:r w:rsidRPr="007C49BE">
          <w:rPr>
            <w:rFonts w:eastAsia="Calibri" w:cs="Courier New"/>
            <w:szCs w:val="22"/>
          </w:rPr>
          <w:t>-PROTOCOL-</w:t>
        </w:r>
        <w:r w:rsidRPr="007C49BE">
          <w:rPr>
            <w:rFonts w:eastAsia="Calibri" w:cs="Courier New"/>
            <w:snapToGrid w:val="0"/>
            <w:szCs w:val="22"/>
          </w:rPr>
          <w:t>EXTENSION ::= {</w:t>
        </w:r>
      </w:ins>
    </w:p>
    <w:p w14:paraId="0BE5AC8C" w14:textId="77777777" w:rsidR="00655946" w:rsidRPr="00AA5843" w:rsidRDefault="00655946" w:rsidP="00655946">
      <w:pPr>
        <w:pStyle w:val="PL"/>
        <w:rPr>
          <w:ins w:id="3178" w:author="Rapporteur" w:date="2023-10-25T00:50:00Z"/>
          <w:rFonts w:eastAsia="Calibri" w:cs="Courier New"/>
          <w:snapToGrid w:val="0"/>
          <w:szCs w:val="22"/>
          <w:lang w:val="en-US"/>
        </w:rPr>
      </w:pPr>
      <w:ins w:id="3179" w:author="Rapporteur" w:date="2023-10-25T00:50:00Z">
        <w:r w:rsidRPr="007C49BE">
          <w:rPr>
            <w:rFonts w:eastAsia="Calibri" w:cs="Courier New"/>
            <w:snapToGrid w:val="0"/>
            <w:szCs w:val="22"/>
          </w:rPr>
          <w:tab/>
        </w:r>
        <w:r w:rsidRPr="00AA5843">
          <w:rPr>
            <w:rFonts w:eastAsia="Calibri" w:cs="Courier New"/>
            <w:snapToGrid w:val="0"/>
            <w:szCs w:val="22"/>
            <w:lang w:val="en-US"/>
          </w:rPr>
          <w:t>...</w:t>
        </w:r>
      </w:ins>
    </w:p>
    <w:p w14:paraId="05192B2A" w14:textId="77777777" w:rsidR="00655946" w:rsidRPr="004F24CE" w:rsidRDefault="00655946" w:rsidP="00655946">
      <w:pPr>
        <w:pStyle w:val="PL"/>
        <w:rPr>
          <w:ins w:id="3180" w:author="Rapporteur" w:date="2023-10-25T00:50:00Z"/>
          <w:snapToGrid w:val="0"/>
        </w:rPr>
      </w:pPr>
      <w:ins w:id="3181" w:author="Rapporteur" w:date="2023-10-25T00:50:00Z">
        <w:r w:rsidRPr="00AA5843">
          <w:rPr>
            <w:rFonts w:eastAsia="Calibri" w:cs="Courier New"/>
            <w:snapToGrid w:val="0"/>
            <w:szCs w:val="22"/>
            <w:lang w:val="en-US"/>
          </w:rPr>
          <w:t>}</w:t>
        </w:r>
      </w:ins>
    </w:p>
    <w:p w14:paraId="3199957E" w14:textId="77777777" w:rsidR="00655946" w:rsidRDefault="00655946" w:rsidP="00655946">
      <w:pPr>
        <w:pStyle w:val="PL"/>
        <w:spacing w:line="0" w:lineRule="atLeast"/>
        <w:rPr>
          <w:ins w:id="3182" w:author="Rapporteur" w:date="2023-10-25T00:50:00Z"/>
        </w:rPr>
      </w:pPr>
    </w:p>
    <w:p w14:paraId="6C08D531" w14:textId="77777777" w:rsidR="00655946" w:rsidRDefault="00655946" w:rsidP="00655946">
      <w:pPr>
        <w:rPr>
          <w:rFonts w:eastAsia="等线"/>
          <w:highlight w:val="yellow"/>
        </w:rPr>
      </w:pPr>
    </w:p>
    <w:p w14:paraId="29E7B183" w14:textId="77777777" w:rsidR="00655946" w:rsidRPr="00F14FF3" w:rsidRDefault="00655946" w:rsidP="00655946">
      <w:pPr>
        <w:jc w:val="center"/>
        <w:rPr>
          <w:rFonts w:eastAsia="等线"/>
          <w:color w:val="FF0000"/>
          <w:highlight w:val="cyan"/>
        </w:rPr>
      </w:pPr>
      <w:r w:rsidRPr="004764EA">
        <w:rPr>
          <w:rFonts w:eastAsia="等线"/>
          <w:color w:val="FF0000"/>
          <w:highlight w:val="cyan"/>
        </w:rPr>
        <w:t xml:space="preserve">&lt;&lt;&lt;&lt;&lt;&lt;&lt;&lt;&lt;&lt;&lt;&lt;&lt;&lt;&lt;&lt;&lt;&lt;&lt; </w:t>
      </w:r>
      <w:r w:rsidRPr="004764EA">
        <w:rPr>
          <w:rFonts w:eastAsia="等线"/>
          <w:color w:val="FF0000"/>
          <w:highlight w:val="cyan"/>
          <w:lang w:eastAsia="zh-CN"/>
        </w:rPr>
        <w:t>Omitted text unchanged</w:t>
      </w:r>
      <w:r w:rsidRPr="004764EA">
        <w:rPr>
          <w:rFonts w:eastAsia="等线"/>
          <w:color w:val="FF0000"/>
          <w:highlight w:val="cyan"/>
        </w:rPr>
        <w:t xml:space="preserve"> &gt;&gt;&gt;&gt;&gt;&gt;&gt;&gt;&gt;&gt;&gt;&gt;&gt;&gt;&gt;&gt;&gt;&gt;&gt;&gt;</w:t>
      </w:r>
    </w:p>
    <w:p w14:paraId="3891BA0B"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宋体"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499B0E77"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5C86B63B"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3709EED1"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131BABA9"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27951CCE"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E7EDD56"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03FDDF33"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宋体" w:hAnsi="Courier New"/>
          <w:noProof/>
          <w:sz w:val="16"/>
          <w:lang w:eastAsia="ko-KR"/>
        </w:rPr>
        <w:t>UL-RTOA-MeasurementItem</w:t>
      </w:r>
      <w:r w:rsidRPr="00F14FF3">
        <w:rPr>
          <w:rFonts w:ascii="Courier New" w:eastAsia="Times New Roman" w:hAnsi="Courier New"/>
          <w:noProof/>
          <w:sz w:val="16"/>
          <w:lang w:eastAsia="ko-KR"/>
        </w:rPr>
        <w:t>-ExtIEs } }</w:t>
      </w:r>
    </w:p>
    <w:p w14:paraId="3D68486C"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64AF271B"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E7C28C7"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3183" w:name="_Hlk114051624"/>
      <w:r w:rsidRPr="00F14FF3">
        <w:rPr>
          <w:rFonts w:ascii="Courier New" w:eastAsia="宋体" w:hAnsi="Courier New"/>
          <w:noProof/>
          <w:sz w:val="16"/>
          <w:lang w:eastAsia="ko-KR"/>
        </w:rPr>
        <w:t>UL-RTOA-MeasurementItem</w:t>
      </w:r>
      <w:r w:rsidRPr="00F14FF3">
        <w:rPr>
          <w:rFonts w:ascii="Courier New" w:eastAsia="Times New Roman" w:hAnsi="Courier New"/>
          <w:noProof/>
          <w:sz w:val="16"/>
          <w:lang w:eastAsia="ko-KR"/>
        </w:rPr>
        <w:t>-ExtIEs</w:t>
      </w:r>
      <w:bookmarkStart w:id="3184" w:name="OLE_LINK35"/>
      <w:bookmarkStart w:id="3185" w:name="OLE_LINK36"/>
      <w:r w:rsidRPr="00F14FF3">
        <w:rPr>
          <w:rFonts w:ascii="Courier New" w:eastAsia="Times New Roman" w:hAnsi="Courier New"/>
          <w:noProof/>
          <w:sz w:val="16"/>
          <w:lang w:eastAsia="ko-KR"/>
        </w:rPr>
        <w:t xml:space="preserve"> </w:t>
      </w:r>
      <w:bookmarkEnd w:id="3183"/>
      <w:r w:rsidRPr="00F14FF3">
        <w:rPr>
          <w:rFonts w:ascii="Courier New" w:eastAsia="Times New Roman" w:hAnsi="Courier New"/>
          <w:noProof/>
          <w:sz w:val="16"/>
          <w:lang w:eastAsia="ko-KR"/>
        </w:rPr>
        <w:t>F1AP-PROTOCOL-IES</w:t>
      </w:r>
      <w:bookmarkEnd w:id="3184"/>
      <w:bookmarkEnd w:id="3185"/>
      <w:r w:rsidRPr="00F14FF3">
        <w:rPr>
          <w:rFonts w:ascii="Courier New" w:eastAsia="Times New Roman" w:hAnsi="Courier New"/>
          <w:noProof/>
          <w:sz w:val="16"/>
          <w:lang w:eastAsia="ko-KR"/>
        </w:rPr>
        <w:t xml:space="preserve"> ::= {</w:t>
      </w:r>
    </w:p>
    <w:p w14:paraId="6C351855" w14:textId="77777777" w:rsidR="00655946" w:rsidRDefault="00655946" w:rsidP="00655946">
      <w:pPr>
        <w:pStyle w:val="PL"/>
        <w:rPr>
          <w:ins w:id="3186" w:author="Rapporteur" w:date="2023-10-25T00:50:00Z"/>
          <w:snapToGrid w:val="0"/>
        </w:rPr>
      </w:pPr>
      <w:ins w:id="3187" w:author="Rapporteur" w:date="2023-10-25T00:50:00Z">
        <w:r w:rsidRPr="00F14FF3">
          <w:rPr>
            <w:rFonts w:eastAsia="Times New Roman"/>
            <w:lang w:eastAsia="ko-KR"/>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4BF35E01" w14:textId="77777777" w:rsidR="00655946" w:rsidRDefault="00655946" w:rsidP="00655946">
      <w:pPr>
        <w:pStyle w:val="PL"/>
        <w:rPr>
          <w:ins w:id="3188" w:author="Rapporteur" w:date="2023-10-25T00:50:00Z"/>
          <w:snapToGrid w:val="0"/>
        </w:rPr>
      </w:pPr>
      <w:ins w:id="3189" w:author="Rapporteur" w:date="2023-10-25T00:50: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 },</w:t>
        </w:r>
        <w:r w:rsidRPr="00776856">
          <w:rPr>
            <w:snapToGrid w:val="0"/>
          </w:rPr>
          <w:tab/>
        </w:r>
      </w:ins>
    </w:p>
    <w:p w14:paraId="526A2035" w14:textId="77777777" w:rsidR="00655946" w:rsidRPr="00776856" w:rsidRDefault="00655946" w:rsidP="00655946">
      <w:pPr>
        <w:pStyle w:val="PL"/>
        <w:rPr>
          <w:snapToGrid w:val="0"/>
        </w:rPr>
      </w:pPr>
      <w:r>
        <w:rPr>
          <w:snapToGrid w:val="0"/>
        </w:rPr>
        <w:tab/>
      </w:r>
      <w:r w:rsidRPr="00776856">
        <w:rPr>
          <w:snapToGrid w:val="0"/>
        </w:rPr>
        <w:t>...</w:t>
      </w:r>
    </w:p>
    <w:p w14:paraId="4C6274E8"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782BD872"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1B8A65"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UL-SRS-</w:t>
      </w:r>
      <w:proofErr w:type="gramStart"/>
      <w:r w:rsidRPr="00F14FF3">
        <w:rPr>
          <w:rFonts w:ascii="Courier New" w:eastAsia="Times New Roman" w:hAnsi="Courier New"/>
          <w:sz w:val="16"/>
          <w:lang w:eastAsia="ko-KR"/>
        </w:rPr>
        <w:t>RSRP ::=</w:t>
      </w:r>
      <w:proofErr w:type="gramEnd"/>
      <w:r w:rsidRPr="00F14FF3">
        <w:rPr>
          <w:rFonts w:ascii="Courier New" w:eastAsia="Times New Roman" w:hAnsi="Courier New"/>
          <w:sz w:val="16"/>
          <w:lang w:eastAsia="ko-KR"/>
        </w:rPr>
        <w:t xml:space="preserve"> </w:t>
      </w:r>
      <w:r w:rsidRPr="00F14FF3">
        <w:rPr>
          <w:rFonts w:ascii="Courier New" w:eastAsia="Times New Roman" w:hAnsi="Courier New"/>
          <w:noProof/>
          <w:snapToGrid w:val="0"/>
          <w:sz w:val="16"/>
          <w:lang w:eastAsia="ko-KR"/>
        </w:rPr>
        <w:t>INTEGER (0..126)</w:t>
      </w:r>
    </w:p>
    <w:p w14:paraId="4C991DA1"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9129AA2"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49C2F6F8"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578951D2"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4A14DB4D"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1D2DF609"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074481AD"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2F8B7C"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0" w:author="Rapporteur" w:date="2023-10-25T00:50:00Z"/>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w:t>
      </w:r>
      <w:ins w:id="3191" w:author="Rapporteur" w:date="2023-10-25T00:50:00Z">
        <w:r w:rsidRPr="00F14FF3">
          <w:rPr>
            <w:rFonts w:ascii="Courier New" w:eastAsia="Times New Roman" w:hAnsi="Courier New"/>
            <w:noProof/>
            <w:snapToGrid w:val="0"/>
            <w:sz w:val="16"/>
            <w:lang w:eastAsia="ko-KR"/>
          </w:rPr>
          <w:t>-ExtIEs F1AP-PROTOCOL-EXTENSION ::= {</w:t>
        </w:r>
      </w:ins>
    </w:p>
    <w:p w14:paraId="3D06F262"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2" w:author="Rapporteur" w:date="2023-10-25T00:50:00Z"/>
          <w:rFonts w:ascii="Courier New" w:eastAsia="Times New Roman" w:hAnsi="Courier New"/>
          <w:noProof/>
          <w:snapToGrid w:val="0"/>
          <w:sz w:val="16"/>
          <w:lang w:eastAsia="ko-KR"/>
        </w:rPr>
      </w:pPr>
      <w:ins w:id="3193" w:author="Rapporteur" w:date="2023-10-25T00:50:00Z">
        <w:r w:rsidRPr="00F14FF3">
          <w:rPr>
            <w:rFonts w:ascii="Courier New" w:eastAsia="Times New Roman" w:hAnsi="Courier New"/>
            <w:noProof/>
            <w:snapToGrid w:val="0"/>
            <w:sz w:val="16"/>
            <w:lang w:eastAsia="ko-KR"/>
          </w:rPr>
          <w:tab/>
          <w:t>...</w:t>
        </w:r>
      </w:ins>
    </w:p>
    <w:p w14:paraId="4E8D6760"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4" w:author="Rapporteur" w:date="2023-10-25T00:50:00Z"/>
          <w:rFonts w:ascii="Courier New" w:eastAsia="Times New Roman" w:hAnsi="Courier New"/>
          <w:noProof/>
          <w:snapToGrid w:val="0"/>
          <w:sz w:val="16"/>
          <w:lang w:eastAsia="ko-KR"/>
        </w:rPr>
      </w:pPr>
      <w:ins w:id="3195" w:author="Rapporteur" w:date="2023-10-25T00:50:00Z">
        <w:r w:rsidRPr="00F14FF3">
          <w:rPr>
            <w:rFonts w:ascii="Courier New" w:eastAsia="Times New Roman" w:hAnsi="Courier New"/>
            <w:noProof/>
            <w:snapToGrid w:val="0"/>
            <w:sz w:val="16"/>
            <w:lang w:eastAsia="ko-KR"/>
          </w:rPr>
          <w:t>}</w:t>
        </w:r>
      </w:ins>
    </w:p>
    <w:p w14:paraId="21C3BC8C" w14:textId="77777777" w:rsidR="00655946" w:rsidRDefault="00655946" w:rsidP="00655946">
      <w:pPr>
        <w:rPr>
          <w:ins w:id="3196" w:author="Rapporteur" w:date="2023-10-25T00:50:00Z"/>
          <w:rFonts w:eastAsia="等线"/>
          <w:highlight w:val="yellow"/>
        </w:rPr>
      </w:pPr>
    </w:p>
    <w:p w14:paraId="6D250533"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7" w:author="Rapporteur" w:date="2023-10-25T00:50:00Z"/>
          <w:rFonts w:ascii="Courier New" w:eastAsia="Times New Roman" w:hAnsi="Courier New"/>
          <w:noProof/>
          <w:snapToGrid w:val="0"/>
          <w:sz w:val="16"/>
          <w:lang w:eastAsia="ko-KR"/>
        </w:rPr>
      </w:pPr>
      <w:ins w:id="3198" w:author="Rapporteur" w:date="2023-10-25T00:50:00Z">
        <w:r w:rsidRPr="00E33236">
          <w:rPr>
            <w:rFonts w:ascii="Courier New" w:eastAsia="宋体" w:hAnsi="Courier New"/>
            <w:noProof/>
            <w:snapToGrid w:val="0"/>
            <w:sz w:val="16"/>
            <w:lang w:eastAsia="ko-KR"/>
          </w:rPr>
          <w:lastRenderedPageBreak/>
          <w:t>UL-</w:t>
        </w:r>
        <w:r>
          <w:rPr>
            <w:rFonts w:ascii="Courier New" w:eastAsia="宋体" w:hAnsi="Courier New"/>
            <w:noProof/>
            <w:snapToGrid w:val="0"/>
            <w:sz w:val="16"/>
            <w:lang w:eastAsia="ko-KR"/>
          </w:rPr>
          <w:t>RSCP</w:t>
        </w:r>
        <w:r w:rsidRPr="00E33236">
          <w:rPr>
            <w:rFonts w:ascii="Courier New" w:eastAsia="宋体"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40455429"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9" w:author="Rapporteur" w:date="2023-10-25T00:50:00Z"/>
          <w:rFonts w:ascii="Courier New" w:eastAsia="Times New Roman" w:hAnsi="Courier New"/>
          <w:noProof/>
          <w:snapToGrid w:val="0"/>
          <w:sz w:val="16"/>
          <w:lang w:eastAsia="ko-KR"/>
        </w:rPr>
      </w:pPr>
      <w:ins w:id="3200" w:author="Rapporteur" w:date="2023-10-25T00:50:00Z">
        <w:r w:rsidRPr="00F14FF3">
          <w:rPr>
            <w:rFonts w:ascii="Courier New" w:eastAsia="Times New Roman" w:hAnsi="Courier New"/>
            <w:noProof/>
            <w:snapToGrid w:val="0"/>
            <w:sz w:val="16"/>
            <w:lang w:eastAsia="ko-KR"/>
          </w:rPr>
          <w:tab/>
        </w:r>
        <w:r w:rsidRPr="003B0416">
          <w:rPr>
            <w:rFonts w:ascii="Courier New" w:eastAsia="Times New Roman" w:hAnsi="Courier New"/>
            <w:noProof/>
            <w:snapToGrid w:val="0"/>
            <w:sz w:val="16"/>
            <w:lang w:eastAsia="ko-KR"/>
          </w:rPr>
          <w:t>uLRSCP</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3B0416">
          <w:rPr>
            <w:rFonts w:ascii="Courier New" w:eastAsia="Times New Roman" w:hAnsi="Courier New"/>
            <w:noProof/>
            <w:snapToGrid w:val="0"/>
            <w:sz w:val="16"/>
            <w:lang w:eastAsia="ko-KR"/>
          </w:rPr>
          <w:t>INTEGER (0..3599),</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3EBA929E"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1" w:author="Rapporteur" w:date="2023-10-25T00:50:00Z"/>
          <w:rFonts w:ascii="Courier New" w:eastAsia="Times New Roman" w:hAnsi="Courier New"/>
          <w:noProof/>
          <w:snapToGrid w:val="0"/>
          <w:sz w:val="16"/>
          <w:lang w:eastAsia="ko-KR"/>
        </w:rPr>
      </w:pPr>
      <w:ins w:id="3202" w:author="Rapporteur" w:date="2023-10-25T00:50: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 }</w:t>
        </w:r>
        <w:r w:rsidRPr="00F14FF3">
          <w:rPr>
            <w:rFonts w:ascii="Courier New" w:eastAsia="Times New Roman" w:hAnsi="Courier New"/>
            <w:noProof/>
            <w:snapToGrid w:val="0"/>
            <w:sz w:val="16"/>
            <w:lang w:eastAsia="ko-KR"/>
          </w:rPr>
          <w:tab/>
          <w:t>OPTIONAL,</w:t>
        </w:r>
      </w:ins>
    </w:p>
    <w:p w14:paraId="16979C8E"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3" w:author="Rapporteur" w:date="2023-10-25T00:50:00Z"/>
          <w:rFonts w:ascii="Courier New" w:eastAsia="Times New Roman" w:hAnsi="Courier New"/>
          <w:noProof/>
          <w:snapToGrid w:val="0"/>
          <w:sz w:val="16"/>
          <w:lang w:eastAsia="ko-KR"/>
        </w:rPr>
      </w:pPr>
      <w:ins w:id="3204" w:author="Rapporteur" w:date="2023-10-25T00:50:00Z">
        <w:r w:rsidRPr="00F14FF3">
          <w:rPr>
            <w:rFonts w:ascii="Courier New" w:eastAsia="Times New Roman" w:hAnsi="Courier New"/>
            <w:noProof/>
            <w:snapToGrid w:val="0"/>
            <w:sz w:val="16"/>
            <w:lang w:eastAsia="ko-KR"/>
          </w:rPr>
          <w:tab/>
          <w:t>...</w:t>
        </w:r>
      </w:ins>
    </w:p>
    <w:p w14:paraId="515DAF4E"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5" w:author="Rapporteur" w:date="2023-10-25T00:50:00Z"/>
          <w:rFonts w:ascii="Courier New" w:eastAsia="Times New Roman" w:hAnsi="Courier New"/>
          <w:noProof/>
          <w:snapToGrid w:val="0"/>
          <w:sz w:val="16"/>
          <w:lang w:eastAsia="ko-KR"/>
        </w:rPr>
      </w:pPr>
      <w:ins w:id="3206" w:author="Rapporteur" w:date="2023-10-25T00:50:00Z">
        <w:r w:rsidRPr="00F14FF3">
          <w:rPr>
            <w:rFonts w:ascii="Courier New" w:eastAsia="Times New Roman" w:hAnsi="Courier New"/>
            <w:noProof/>
            <w:snapToGrid w:val="0"/>
            <w:sz w:val="16"/>
            <w:lang w:eastAsia="ko-KR"/>
          </w:rPr>
          <w:t>}</w:t>
        </w:r>
      </w:ins>
    </w:p>
    <w:p w14:paraId="121B1443"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7" w:author="Rapporteur" w:date="2023-10-25T00:50:00Z"/>
          <w:rFonts w:ascii="Courier New" w:eastAsia="Times New Roman" w:hAnsi="Courier New"/>
          <w:noProof/>
          <w:snapToGrid w:val="0"/>
          <w:sz w:val="16"/>
          <w:lang w:eastAsia="ko-KR"/>
        </w:rPr>
      </w:pPr>
    </w:p>
    <w:p w14:paraId="33E50869"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8" w:author="Rapporteur" w:date="2023-10-25T00:58:00Z"/>
          <w:rFonts w:ascii="Courier New" w:eastAsia="Times New Roman" w:hAnsi="Courier New"/>
          <w:noProof/>
          <w:snapToGrid w:val="0"/>
          <w:sz w:val="16"/>
          <w:lang w:eastAsia="ko-KR"/>
        </w:rPr>
      </w:pPr>
      <w:ins w:id="3209" w:author="Rapporteur" w:date="2023-10-25T00:50: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ins>
      <w:ins w:id="3210" w:author="Rapporteur" w:date="2023-10-25T00:58:00Z">
        <w:r w:rsidRPr="00F14FF3">
          <w:rPr>
            <w:rFonts w:ascii="Courier New" w:eastAsia="Times New Roman" w:hAnsi="Courier New"/>
            <w:noProof/>
            <w:snapToGrid w:val="0"/>
            <w:sz w:val="16"/>
            <w:lang w:eastAsia="ko-KR"/>
          </w:rPr>
          <w:t>-ExtIEs F1AP-PROTOCOL-EXTENSION ::= {</w:t>
        </w:r>
      </w:ins>
    </w:p>
    <w:p w14:paraId="74807537"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1" w:author="Rapporteur" w:date="2023-10-25T00:58:00Z"/>
          <w:rFonts w:ascii="Courier New" w:eastAsia="Times New Roman" w:hAnsi="Courier New"/>
          <w:noProof/>
          <w:snapToGrid w:val="0"/>
          <w:sz w:val="16"/>
          <w:lang w:eastAsia="ko-KR"/>
        </w:rPr>
      </w:pPr>
      <w:ins w:id="3212" w:author="Rapporteur" w:date="2023-10-25T00:58:00Z">
        <w:r w:rsidRPr="00F14FF3">
          <w:rPr>
            <w:rFonts w:ascii="Courier New" w:eastAsia="Times New Roman" w:hAnsi="Courier New"/>
            <w:noProof/>
            <w:snapToGrid w:val="0"/>
            <w:sz w:val="16"/>
            <w:lang w:eastAsia="ko-KR"/>
          </w:rPr>
          <w:tab/>
          <w:t>...</w:t>
        </w:r>
      </w:ins>
    </w:p>
    <w:p w14:paraId="7F1DAD59"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3" w:author="Rapporteur" w:date="2023-10-25T00:58:00Z"/>
          <w:rFonts w:ascii="Courier New" w:eastAsia="Times New Roman" w:hAnsi="Courier New"/>
          <w:noProof/>
          <w:snapToGrid w:val="0"/>
          <w:sz w:val="16"/>
          <w:lang w:eastAsia="ko-KR"/>
        </w:rPr>
      </w:pPr>
      <w:ins w:id="3214" w:author="Rapporteur" w:date="2023-10-25T00:58:00Z">
        <w:r w:rsidRPr="00F14FF3">
          <w:rPr>
            <w:rFonts w:ascii="Courier New" w:eastAsia="Times New Roman" w:hAnsi="Courier New"/>
            <w:noProof/>
            <w:snapToGrid w:val="0"/>
            <w:sz w:val="16"/>
            <w:lang w:eastAsia="ko-KR"/>
          </w:rPr>
          <w:t>}</w:t>
        </w:r>
      </w:ins>
    </w:p>
    <w:p w14:paraId="30901E9A" w14:textId="77777777" w:rsidR="00655946" w:rsidRPr="00F14FF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3F2C9BF" w14:textId="77777777" w:rsidR="00655946" w:rsidRDefault="00655946" w:rsidP="00655946">
      <w:pPr>
        <w:rPr>
          <w:rFonts w:eastAsia="等线"/>
          <w:highlight w:val="yellow"/>
        </w:rPr>
      </w:pPr>
    </w:p>
    <w:p w14:paraId="34326906" w14:textId="77777777" w:rsidR="00655946" w:rsidRPr="00476B55" w:rsidRDefault="00655946" w:rsidP="00655946">
      <w:pPr>
        <w:ind w:left="432"/>
        <w:jc w:val="center"/>
        <w:rPr>
          <w:rFonts w:eastAsia="等线"/>
          <w:color w:val="FF0000"/>
          <w:highlight w:val="yellow"/>
        </w:rPr>
      </w:pPr>
      <w:r w:rsidRPr="00476B55">
        <w:rPr>
          <w:rFonts w:eastAsia="等线"/>
          <w:color w:val="FF0000"/>
          <w:highlight w:val="yellow"/>
        </w:rPr>
        <w:t xml:space="preserve">&lt;&lt;&lt;&lt;&lt;&lt;&lt;&lt;&lt;&lt;&lt;&lt;&lt;&lt;&lt;&lt;&lt;&lt;&lt;&lt; </w:t>
      </w:r>
      <w:r>
        <w:rPr>
          <w:rFonts w:eastAsia="等线"/>
          <w:color w:val="FF0000"/>
          <w:highlight w:val="yellow"/>
        </w:rPr>
        <w:t>No</w:t>
      </w:r>
      <w:r w:rsidRPr="00476B55">
        <w:rPr>
          <w:rFonts w:eastAsia="等线"/>
          <w:color w:val="FF0000"/>
          <w:highlight w:val="yellow"/>
          <w:lang w:eastAsia="zh-CN"/>
        </w:rPr>
        <w:t xml:space="preserve"> change</w:t>
      </w:r>
      <w:r w:rsidRPr="00476B55">
        <w:rPr>
          <w:rFonts w:eastAsia="等线"/>
          <w:color w:val="FF0000"/>
          <w:highlight w:val="yellow"/>
        </w:rPr>
        <w:t xml:space="preserve"> &gt;&gt;&gt;&gt;&gt;&gt;&gt;&gt;&gt;&gt;&gt;&gt;&gt;&gt;&gt;&gt;&gt;&gt;&gt;&gt;</w:t>
      </w:r>
    </w:p>
    <w:p w14:paraId="0CF3CD58" w14:textId="77777777" w:rsidR="00655946" w:rsidRPr="00D90EED" w:rsidRDefault="00655946" w:rsidP="006559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15" w:name="_Toc20956005"/>
      <w:bookmarkStart w:id="3216" w:name="_Toc29893131"/>
      <w:bookmarkStart w:id="3217" w:name="_Toc36557068"/>
      <w:bookmarkStart w:id="3218" w:name="_Toc45832588"/>
      <w:bookmarkStart w:id="3219" w:name="_Toc51763910"/>
      <w:bookmarkStart w:id="3220" w:name="_Toc64449082"/>
      <w:bookmarkStart w:id="3221" w:name="_Toc66289741"/>
      <w:bookmarkStart w:id="3222" w:name="_Toc74154854"/>
      <w:bookmarkStart w:id="3223" w:name="_Toc81383598"/>
      <w:bookmarkStart w:id="3224" w:name="_Toc88658232"/>
      <w:bookmarkStart w:id="3225" w:name="_Toc97911144"/>
      <w:bookmarkStart w:id="3226" w:name="_Toc99038968"/>
      <w:bookmarkStart w:id="3227" w:name="_Toc99731231"/>
      <w:bookmarkStart w:id="3228" w:name="_Toc105511366"/>
      <w:bookmarkStart w:id="3229" w:name="_Toc105927898"/>
      <w:bookmarkStart w:id="3230" w:name="_Toc106110438"/>
      <w:bookmarkStart w:id="3231" w:name="_Toc113835880"/>
      <w:bookmarkStart w:id="3232" w:name="_Toc120124736"/>
      <w:bookmarkStart w:id="3233" w:name="_Toc146227006"/>
      <w:r w:rsidRPr="00D90EED">
        <w:rPr>
          <w:rFonts w:ascii="Arial" w:eastAsia="Times New Roman" w:hAnsi="Arial"/>
          <w:sz w:val="28"/>
          <w:lang w:eastAsia="ko-KR"/>
        </w:rPr>
        <w:t>9.4.7</w:t>
      </w:r>
      <w:r w:rsidRPr="00D90EED">
        <w:rPr>
          <w:rFonts w:ascii="Arial" w:eastAsia="Times New Roman" w:hAnsi="Arial"/>
          <w:sz w:val="28"/>
          <w:lang w:eastAsia="ko-KR"/>
        </w:rPr>
        <w:tab/>
        <w:t>Constant Definitions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00196B5C"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 ASN1START </w:t>
      </w:r>
    </w:p>
    <w:p w14:paraId="6A38595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EC89CA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412D7FD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Constant definitions</w:t>
      </w:r>
    </w:p>
    <w:p w14:paraId="098D38A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09C38D08"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2E06130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14799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F1AP-Constants { </w:t>
      </w:r>
    </w:p>
    <w:p w14:paraId="3E8A4ADC"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itu-t</w:t>
      </w:r>
      <w:proofErr w:type="spellEnd"/>
      <w:r w:rsidRPr="00D90EED">
        <w:rPr>
          <w:rFonts w:ascii="Courier New" w:eastAsia="Times New Roman" w:hAnsi="Courier New"/>
          <w:snapToGrid w:val="0"/>
          <w:sz w:val="16"/>
          <w:lang w:eastAsia="ko-KR"/>
        </w:rPr>
        <w:t xml:space="preserve"> (0) identified-organization (4) </w:t>
      </w:r>
      <w:proofErr w:type="spellStart"/>
      <w:r w:rsidRPr="00D90EED">
        <w:rPr>
          <w:rFonts w:ascii="Courier New" w:eastAsia="Times New Roman" w:hAnsi="Courier New"/>
          <w:snapToGrid w:val="0"/>
          <w:sz w:val="16"/>
          <w:lang w:eastAsia="ko-KR"/>
        </w:rPr>
        <w:t>etsi</w:t>
      </w:r>
      <w:proofErr w:type="spellEnd"/>
      <w:r w:rsidRPr="00D90EED">
        <w:rPr>
          <w:rFonts w:ascii="Courier New" w:eastAsia="Times New Roman" w:hAnsi="Courier New"/>
          <w:snapToGrid w:val="0"/>
          <w:sz w:val="16"/>
          <w:lang w:eastAsia="ko-KR"/>
        </w:rPr>
        <w:t xml:space="preserve"> (0) </w:t>
      </w:r>
      <w:proofErr w:type="spellStart"/>
      <w:r w:rsidRPr="00D90EED">
        <w:rPr>
          <w:rFonts w:ascii="Courier New" w:eastAsia="Times New Roman" w:hAnsi="Courier New"/>
          <w:snapToGrid w:val="0"/>
          <w:sz w:val="16"/>
          <w:lang w:eastAsia="ko-KR"/>
        </w:rPr>
        <w:t>mobileDomain</w:t>
      </w:r>
      <w:proofErr w:type="spellEnd"/>
      <w:r w:rsidRPr="00D90EED">
        <w:rPr>
          <w:rFonts w:ascii="Courier New" w:eastAsia="Times New Roman" w:hAnsi="Courier New"/>
          <w:snapToGrid w:val="0"/>
          <w:sz w:val="16"/>
          <w:lang w:eastAsia="ko-KR"/>
        </w:rPr>
        <w:t xml:space="preserve"> (0) </w:t>
      </w:r>
    </w:p>
    <w:p w14:paraId="5A66B70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90EED">
        <w:rPr>
          <w:rFonts w:ascii="Courier New" w:eastAsia="Times New Roman" w:hAnsi="Courier New"/>
          <w:snapToGrid w:val="0"/>
          <w:sz w:val="16"/>
          <w:lang w:eastAsia="ko-KR"/>
        </w:rPr>
        <w:t>ngran</w:t>
      </w:r>
      <w:proofErr w:type="spellEnd"/>
      <w:r w:rsidRPr="00D90EED">
        <w:rPr>
          <w:rFonts w:ascii="Courier New" w:eastAsia="Times New Roman" w:hAnsi="Courier New"/>
          <w:snapToGrid w:val="0"/>
          <w:sz w:val="16"/>
          <w:lang w:eastAsia="ko-KR"/>
        </w:rPr>
        <w:t>-access (22) modules (3) f1ap (3) version1 (1) f1ap-Constants (4</w:t>
      </w:r>
      <w:proofErr w:type="gramStart"/>
      <w:r w:rsidRPr="00D90EED">
        <w:rPr>
          <w:rFonts w:ascii="Courier New" w:eastAsia="Times New Roman" w:hAnsi="Courier New"/>
          <w:snapToGrid w:val="0"/>
          <w:sz w:val="16"/>
          <w:lang w:eastAsia="ko-KR"/>
        </w:rPr>
        <w:t>) }</w:t>
      </w:r>
      <w:proofErr w:type="gramEnd"/>
      <w:r w:rsidRPr="00D90EED">
        <w:rPr>
          <w:rFonts w:ascii="Courier New" w:eastAsia="Times New Roman" w:hAnsi="Courier New"/>
          <w:snapToGrid w:val="0"/>
          <w:sz w:val="16"/>
          <w:lang w:eastAsia="ko-KR"/>
        </w:rPr>
        <w:t xml:space="preserve"> </w:t>
      </w:r>
    </w:p>
    <w:p w14:paraId="31898BD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C5DB2C"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xml:space="preserve">DEFINITIONS AUTOMATIC </w:t>
      </w:r>
      <w:proofErr w:type="gramStart"/>
      <w:r w:rsidRPr="00D90EED">
        <w:rPr>
          <w:rFonts w:ascii="Courier New" w:eastAsia="Times New Roman" w:hAnsi="Courier New"/>
          <w:snapToGrid w:val="0"/>
          <w:sz w:val="16"/>
          <w:lang w:eastAsia="ko-KR"/>
        </w:rPr>
        <w:t>TAGS ::=</w:t>
      </w:r>
      <w:proofErr w:type="gramEnd"/>
      <w:r w:rsidRPr="00D90EED">
        <w:rPr>
          <w:rFonts w:ascii="Courier New" w:eastAsia="Times New Roman" w:hAnsi="Courier New"/>
          <w:snapToGrid w:val="0"/>
          <w:sz w:val="16"/>
          <w:lang w:eastAsia="ko-KR"/>
        </w:rPr>
        <w:t xml:space="preserve"> </w:t>
      </w:r>
    </w:p>
    <w:p w14:paraId="3575DF5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058A2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BEGIN</w:t>
      </w:r>
    </w:p>
    <w:p w14:paraId="1D91146B"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1C90D1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7907D20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3C10D92B"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IE parameter types from other modules.</w:t>
      </w:r>
    </w:p>
    <w:p w14:paraId="6D6807E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4B034AF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585F7B8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2130B2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IMPORTS</w:t>
      </w:r>
    </w:p>
    <w:p w14:paraId="0F9F2BC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ProcedureCode</w:t>
      </w:r>
      <w:proofErr w:type="spellEnd"/>
      <w:r w:rsidRPr="00D90EED">
        <w:rPr>
          <w:rFonts w:ascii="Courier New" w:eastAsia="Times New Roman" w:hAnsi="Courier New"/>
          <w:sz w:val="16"/>
          <w:lang w:eastAsia="ko-KR"/>
        </w:rPr>
        <w:t>,</w:t>
      </w:r>
    </w:p>
    <w:p w14:paraId="685F9156"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ab/>
      </w:r>
      <w:proofErr w:type="spellStart"/>
      <w:r w:rsidRPr="00D90EED">
        <w:rPr>
          <w:rFonts w:ascii="Courier New" w:eastAsia="Times New Roman" w:hAnsi="Courier New"/>
          <w:sz w:val="16"/>
          <w:lang w:eastAsia="ko-KR"/>
        </w:rPr>
        <w:t>ProtocolIE</w:t>
      </w:r>
      <w:proofErr w:type="spellEnd"/>
      <w:r w:rsidRPr="00D90EED">
        <w:rPr>
          <w:rFonts w:ascii="Courier New" w:eastAsia="Times New Roman" w:hAnsi="Courier New"/>
          <w:sz w:val="16"/>
          <w:lang w:eastAsia="ko-KR"/>
        </w:rPr>
        <w:t>-ID</w:t>
      </w:r>
    </w:p>
    <w:p w14:paraId="35578FD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B36381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90EED">
        <w:rPr>
          <w:rFonts w:ascii="Courier New" w:eastAsia="Times New Roman" w:hAnsi="Courier New"/>
          <w:sz w:val="16"/>
          <w:lang w:eastAsia="ko-KR"/>
        </w:rPr>
        <w:t>FROM F1AP-CommonDataTypes;</w:t>
      </w:r>
    </w:p>
    <w:p w14:paraId="6A13D14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54F9C48"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A2B3EB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5810B92F"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149D125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90EED">
        <w:rPr>
          <w:rFonts w:ascii="Courier New" w:eastAsia="Times New Roman" w:hAnsi="Courier New"/>
          <w:sz w:val="16"/>
          <w:lang w:eastAsia="ko-KR"/>
        </w:rPr>
        <w:t>-- Elementary Procedures</w:t>
      </w:r>
    </w:p>
    <w:p w14:paraId="68D5A4B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w:t>
      </w:r>
    </w:p>
    <w:p w14:paraId="671DE0A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 **************************************************************</w:t>
      </w:r>
    </w:p>
    <w:p w14:paraId="003FE8B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ECEA478"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id-Reset</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0</w:t>
      </w:r>
    </w:p>
    <w:p w14:paraId="48886517"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lastRenderedPageBreak/>
        <w:t>id-F1Setup</w:t>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w:t>
      </w:r>
    </w:p>
    <w:p w14:paraId="339AEEE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ErrorIndication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w:t>
      </w:r>
    </w:p>
    <w:p w14:paraId="59CB318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gNBDUConfigurationUpdate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3</w:t>
      </w:r>
    </w:p>
    <w:p w14:paraId="6338420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gNBCUConfigurationUpdate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4</w:t>
      </w:r>
    </w:p>
    <w:p w14:paraId="004966D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w:t>
      </w:r>
    </w:p>
    <w:p w14:paraId="1AFB730B"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w:t>
      </w:r>
    </w:p>
    <w:p w14:paraId="3B79292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7</w:t>
      </w:r>
    </w:p>
    <w:p w14:paraId="322D130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UEContextModificationRequired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8</w:t>
      </w:r>
    </w:p>
    <w:p w14:paraId="063F435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UEMobilityCommand</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9</w:t>
      </w:r>
    </w:p>
    <w:p w14:paraId="4408287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UEContextReleaseRequest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10</w:t>
      </w:r>
    </w:p>
    <w:p w14:paraId="08063E3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InitialULRRCMessageTransfer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11</w:t>
      </w:r>
    </w:p>
    <w:p w14:paraId="728DB90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12</w:t>
      </w:r>
    </w:p>
    <w:p w14:paraId="41FFC40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ULRRCMessageTransfer</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13</w:t>
      </w:r>
    </w:p>
    <w:p w14:paraId="0C0FA72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id-privateMessage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14</w:t>
      </w:r>
    </w:p>
    <w:p w14:paraId="4F8BFA2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id-UEInactivityNotification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15</w:t>
      </w:r>
    </w:p>
    <w:p w14:paraId="480971FB"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Times New Roman" w:hAnsi="Courier New"/>
          <w:noProof/>
          <w:snapToGrid w:val="0"/>
          <w:sz w:val="16"/>
          <w:lang w:eastAsia="ko-KR"/>
        </w:rPr>
        <w:t>id-GNBDUResourceCoordination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16</w:t>
      </w:r>
    </w:p>
    <w:p w14:paraId="2D6677A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id-SystemInformationDeliveryCommand</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17</w:t>
      </w:r>
    </w:p>
    <w:p w14:paraId="4F09613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id-Paging</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18</w:t>
      </w:r>
    </w:p>
    <w:p w14:paraId="35E263A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id-Notify</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19</w:t>
      </w:r>
    </w:p>
    <w:p w14:paraId="4914CE4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id-WriteReplaceWarning</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20</w:t>
      </w:r>
    </w:p>
    <w:p w14:paraId="3E39B1B6"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id-PWSCancel</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21</w:t>
      </w:r>
    </w:p>
    <w:p w14:paraId="466376FF"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id-PWSRestartIndication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22</w:t>
      </w:r>
    </w:p>
    <w:p w14:paraId="70D8F358"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id-PWSFailureIndication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23</w:t>
      </w:r>
    </w:p>
    <w:p w14:paraId="4DFC6796"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 xml:space="preserve">id-GNBDUStatusIndication </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24</w:t>
      </w:r>
    </w:p>
    <w:p w14:paraId="671EBFA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id-RRCDeliveryReport</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 xml:space="preserve"> </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25</w:t>
      </w:r>
    </w:p>
    <w:p w14:paraId="21AA710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id-F1Removal</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26</w:t>
      </w:r>
    </w:p>
    <w:p w14:paraId="22BF2F2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NetworkAccessRateReduction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27</w:t>
      </w:r>
    </w:p>
    <w:p w14:paraId="1B81A11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TraceStart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28</w:t>
      </w:r>
    </w:p>
    <w:p w14:paraId="570D139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DeactivateTrace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29</w:t>
      </w:r>
    </w:p>
    <w:p w14:paraId="2BB48E5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id-DUCURadioInformationTransfer</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30</w:t>
      </w:r>
    </w:p>
    <w:p w14:paraId="48C4C82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id-CUDURadioInformationTransfer</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31</w:t>
      </w:r>
    </w:p>
    <w:p w14:paraId="403FCE1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id-BAPMappingConfiguration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32</w:t>
      </w:r>
    </w:p>
    <w:p w14:paraId="6AD1681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id-GNBDUResourceConfiguration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33</w:t>
      </w:r>
    </w:p>
    <w:p w14:paraId="7E926B1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id-IABTNLAddressAllocation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34</w:t>
      </w:r>
    </w:p>
    <w:p w14:paraId="5222D7E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id-IABUPConfigurationUpdate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35</w:t>
      </w:r>
    </w:p>
    <w:p w14:paraId="1DC07EB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id-resourceStatusReportingInitiation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36</w:t>
      </w:r>
    </w:p>
    <w:p w14:paraId="7CCA4A9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id-resourceStatusReporting</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37</w:t>
      </w:r>
    </w:p>
    <w:p w14:paraId="779C2BF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id-accessAndMobilityIndication</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38</w:t>
      </w:r>
    </w:p>
    <w:p w14:paraId="3D507E7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id-accessSuccess</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39</w:t>
      </w:r>
    </w:p>
    <w:p w14:paraId="5410C1A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 xml:space="preserve">id-cellTrafficTrace </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 xml:space="preserve">ProcedureCode ::= 40 </w:t>
      </w:r>
    </w:p>
    <w:p w14:paraId="21E1C10B"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id-PositioningMeasurementExchange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41</w:t>
      </w:r>
    </w:p>
    <w:p w14:paraId="6CB77E4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id-PositioningAssistanceInformationControl</w:t>
      </w:r>
      <w:r w:rsidRPr="00D90EED">
        <w:rPr>
          <w:rFonts w:ascii="Courier New" w:eastAsia="宋体" w:hAnsi="Courier New"/>
          <w:noProof/>
          <w:snapToGrid w:val="0"/>
          <w:sz w:val="16"/>
          <w:lang w:eastAsia="ko-KR"/>
        </w:rPr>
        <w:tab/>
        <w:t>ProcedureCode ::= 42</w:t>
      </w:r>
    </w:p>
    <w:p w14:paraId="5673C42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id-PositioningAssistanceInformationFeedback</w:t>
      </w:r>
      <w:r w:rsidRPr="00D90EED">
        <w:rPr>
          <w:rFonts w:ascii="Courier New" w:eastAsia="宋体" w:hAnsi="Courier New"/>
          <w:noProof/>
          <w:snapToGrid w:val="0"/>
          <w:sz w:val="16"/>
          <w:lang w:eastAsia="ko-KR"/>
        </w:rPr>
        <w:tab/>
        <w:t>ProcedureCode ::= 43</w:t>
      </w:r>
    </w:p>
    <w:p w14:paraId="3239EBA8"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id-PositioningMeasurementReport</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44</w:t>
      </w:r>
    </w:p>
    <w:p w14:paraId="731268C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id-PositioningMeasurementAbort</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45</w:t>
      </w:r>
    </w:p>
    <w:p w14:paraId="244B08A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id-PositioningMeasurementFailureIndication</w:t>
      </w:r>
      <w:r w:rsidRPr="00D90EED">
        <w:rPr>
          <w:rFonts w:ascii="Courier New" w:eastAsia="宋体" w:hAnsi="Courier New"/>
          <w:noProof/>
          <w:snapToGrid w:val="0"/>
          <w:sz w:val="16"/>
          <w:lang w:eastAsia="ko-KR"/>
        </w:rPr>
        <w:tab/>
        <w:t>ProcedureCode ::= 46</w:t>
      </w:r>
    </w:p>
    <w:p w14:paraId="6D974DC6"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宋体" w:hAnsi="Courier New"/>
          <w:noProof/>
          <w:snapToGrid w:val="0"/>
          <w:sz w:val="16"/>
          <w:lang w:eastAsia="ko-KR"/>
        </w:rPr>
        <w:t>id-PositioningMeasurementUpdate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 xml:space="preserve">ProcedureCode ::= </w:t>
      </w:r>
      <w:r w:rsidRPr="00D90EED">
        <w:rPr>
          <w:rFonts w:ascii="Courier New" w:eastAsia="Times New Roman" w:hAnsi="Courier New"/>
          <w:noProof/>
          <w:sz w:val="16"/>
          <w:lang w:eastAsia="ko-KR"/>
        </w:rPr>
        <w:t>47</w:t>
      </w:r>
    </w:p>
    <w:p w14:paraId="608F88BC"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90EED">
        <w:rPr>
          <w:rFonts w:ascii="Courier New" w:eastAsia="宋体" w:hAnsi="Courier New"/>
          <w:noProof/>
          <w:snapToGrid w:val="0"/>
          <w:sz w:val="16"/>
          <w:lang w:eastAsia="ko-KR"/>
        </w:rPr>
        <w:t>id-TRPInformationExchange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48</w:t>
      </w:r>
    </w:p>
    <w:p w14:paraId="7D7D6C0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id-PositioningInformationExchange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49</w:t>
      </w:r>
    </w:p>
    <w:p w14:paraId="4FA68A0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id-PositioningActivation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50</w:t>
      </w:r>
    </w:p>
    <w:p w14:paraId="4309489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sidRPr="00D90EED">
        <w:rPr>
          <w:rFonts w:ascii="Courier New" w:eastAsia="Times New Roman" w:hAnsi="Courier New"/>
          <w:noProof/>
          <w:snapToGrid w:val="0"/>
          <w:sz w:val="16"/>
          <w:lang w:eastAsia="ko-KR"/>
        </w:rPr>
        <w:t>id-PositioningDeactivation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51</w:t>
      </w:r>
    </w:p>
    <w:p w14:paraId="5631B45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52</w:t>
      </w:r>
    </w:p>
    <w:p w14:paraId="4BE093B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id-E-CIDMeasurementFailureIndication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53</w:t>
      </w:r>
    </w:p>
    <w:p w14:paraId="018FEE7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lastRenderedPageBreak/>
        <w:t>id-E-CIDMeasurementReport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54</w:t>
      </w:r>
    </w:p>
    <w:p w14:paraId="09BAE41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id-E-CIDMeasurementTermination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55</w:t>
      </w:r>
    </w:p>
    <w:p w14:paraId="61CC9F3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宋体" w:hAnsi="Courier New"/>
          <w:noProof/>
          <w:snapToGrid w:val="0"/>
          <w:sz w:val="16"/>
          <w:lang w:eastAsia="ko-KR"/>
        </w:rPr>
        <w:t>id-PositioningInformationUpdate</w:t>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r>
      <w:r w:rsidRPr="00D90EED">
        <w:rPr>
          <w:rFonts w:ascii="Courier New" w:eastAsia="宋体" w:hAnsi="Courier New"/>
          <w:noProof/>
          <w:snapToGrid w:val="0"/>
          <w:sz w:val="16"/>
          <w:lang w:eastAsia="ko-KR"/>
        </w:rPr>
        <w:tab/>
        <w:t>ProcedureCode ::= 56</w:t>
      </w:r>
    </w:p>
    <w:p w14:paraId="0205F9E9"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gramStart"/>
      <w:r w:rsidRPr="00D90EED">
        <w:rPr>
          <w:rFonts w:ascii="Courier New" w:eastAsia="宋体"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57</w:t>
      </w:r>
    </w:p>
    <w:p w14:paraId="3A511C7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ReferenceTimeInformationReportingControl</w:t>
      </w:r>
      <w:proofErr w:type="spellEnd"/>
      <w:r w:rsidRPr="00D90EED">
        <w:rPr>
          <w:rFonts w:ascii="Courier New" w:eastAsia="Times New Roman" w:hAnsi="Courier New"/>
          <w:snapToGrid w:val="0"/>
          <w:sz w:val="16"/>
          <w:lang w:eastAsia="ko-KR"/>
        </w:rPr>
        <w:tab/>
      </w:r>
      <w:proofErr w:type="gramStart"/>
      <w:r w:rsidRPr="00D90EED">
        <w:rPr>
          <w:rFonts w:ascii="Courier New" w:eastAsia="宋体" w:hAnsi="Courier New"/>
          <w:noProof/>
          <w:snapToGrid w:val="0"/>
          <w:sz w:val="16"/>
          <w:lang w:eastAsia="ko-KR"/>
        </w:rPr>
        <w:t>ProcedureCode</w:t>
      </w:r>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58</w:t>
      </w:r>
    </w:p>
    <w:p w14:paraId="54BEADC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BroadcastContextSetup</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59</w:t>
      </w:r>
    </w:p>
    <w:p w14:paraId="321D3E8D"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60</w:t>
      </w:r>
    </w:p>
    <w:p w14:paraId="26F574D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BroadcastContextReleaseRequest</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61</w:t>
      </w:r>
    </w:p>
    <w:p w14:paraId="3190899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BroadcastContextModification</w:t>
      </w:r>
      <w:proofErr w:type="spellEnd"/>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r w:rsidRPr="00D90EED">
        <w:rPr>
          <w:rFonts w:ascii="Courier New" w:eastAsia="Times New Roman" w:hAnsi="Courier New"/>
          <w:snapToGrid w:val="0"/>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62</w:t>
      </w:r>
    </w:p>
    <w:p w14:paraId="10FA4643"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MulticastGroupPaging</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63</w:t>
      </w:r>
    </w:p>
    <w:p w14:paraId="6C662FDC"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64</w:t>
      </w:r>
    </w:p>
    <w:p w14:paraId="2746FB9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65</w:t>
      </w:r>
    </w:p>
    <w:p w14:paraId="692F971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MulticastContextReleaseRequest</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66</w:t>
      </w:r>
    </w:p>
    <w:p w14:paraId="61C349A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MulticastContextModification</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67</w:t>
      </w:r>
    </w:p>
    <w:p w14:paraId="1BEC994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MulticastDistributionSetup</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68</w:t>
      </w:r>
    </w:p>
    <w:p w14:paraId="5EC01E7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D90EED">
        <w:rPr>
          <w:rFonts w:ascii="Courier New" w:eastAsia="Times New Roman" w:hAnsi="Courier New"/>
          <w:sz w:val="16"/>
          <w:lang w:eastAsia="ko-KR"/>
        </w:rPr>
        <w:t>id-</w:t>
      </w:r>
      <w:proofErr w:type="spellStart"/>
      <w:r w:rsidRPr="00D90EED">
        <w:rPr>
          <w:rFonts w:ascii="Courier New" w:eastAsia="Times New Roman" w:hAnsi="Courier New"/>
          <w:sz w:val="16"/>
          <w:lang w:eastAsia="ko-KR"/>
        </w:rPr>
        <w:t>MulticastDistributionRelease</w:t>
      </w:r>
      <w:proofErr w:type="spellEnd"/>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r w:rsidRPr="00D90EED">
        <w:rPr>
          <w:rFonts w:ascii="Courier New" w:eastAsia="Times New Roman" w:hAnsi="Courier New"/>
          <w:sz w:val="16"/>
          <w:lang w:eastAsia="ko-KR"/>
        </w:rPr>
        <w:tab/>
      </w:r>
      <w:proofErr w:type="spellStart"/>
      <w:proofErr w:type="gramStart"/>
      <w:r w:rsidRPr="00D90EED">
        <w:rPr>
          <w:rFonts w:ascii="Courier New" w:eastAsia="Times New Roman" w:hAnsi="Courier New"/>
          <w:snapToGrid w:val="0"/>
          <w:sz w:val="16"/>
          <w:lang w:eastAsia="ko-KR"/>
        </w:rPr>
        <w:t>ProcedureCode</w:t>
      </w:r>
      <w:proofErr w:type="spellEnd"/>
      <w:r w:rsidRPr="00D90EED">
        <w:rPr>
          <w:rFonts w:ascii="Courier New" w:eastAsia="Times New Roman" w:hAnsi="Courier New"/>
          <w:snapToGrid w:val="0"/>
          <w:sz w:val="16"/>
          <w:lang w:eastAsia="ko-KR"/>
        </w:rPr>
        <w:t xml:space="preserve"> ::=</w:t>
      </w:r>
      <w:proofErr w:type="gramEnd"/>
      <w:r w:rsidRPr="00D90EED">
        <w:rPr>
          <w:rFonts w:ascii="Courier New" w:eastAsia="Times New Roman" w:hAnsi="Courier New"/>
          <w:snapToGrid w:val="0"/>
          <w:sz w:val="16"/>
          <w:lang w:eastAsia="ko-KR"/>
        </w:rPr>
        <w:t xml:space="preserve"> 69</w:t>
      </w:r>
    </w:p>
    <w:p w14:paraId="0B5CA80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70</w:t>
      </w:r>
    </w:p>
    <w:p w14:paraId="7CA5BE6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90EED">
        <w:rPr>
          <w:rFonts w:ascii="Courier New" w:eastAsia="Times New Roman" w:hAnsi="Courier New"/>
          <w:noProof/>
          <w:snapToGrid w:val="0"/>
          <w:sz w:val="16"/>
          <w:lang w:eastAsia="ko-KR"/>
        </w:rPr>
        <w:t>id-PDCMeasurementReport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71</w:t>
      </w:r>
    </w:p>
    <w:p w14:paraId="7D8623F2"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id-PDCMeasurementInitiationRequest</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72</w:t>
      </w:r>
    </w:p>
    <w:p w14:paraId="1E1DF37A"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id-PDCMeasurementInitiationResponse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73</w:t>
      </w:r>
    </w:p>
    <w:p w14:paraId="7E124CD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id-PDCMeasurementInitiationFailure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74</w:t>
      </w:r>
    </w:p>
    <w:p w14:paraId="1F1A8C7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id-pRSConfigurationExchange</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75</w:t>
      </w:r>
    </w:p>
    <w:p w14:paraId="588B0865"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id-measurementPreconfiguration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76</w:t>
      </w:r>
    </w:p>
    <w:p w14:paraId="68CDE4C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id-measurementActivation</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77</w:t>
      </w:r>
    </w:p>
    <w:p w14:paraId="3DCDA6B1"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D90EED">
        <w:rPr>
          <w:rFonts w:ascii="Courier New" w:eastAsia="Times New Roman" w:hAnsi="Courier New"/>
          <w:noProof/>
          <w:snapToGrid w:val="0"/>
          <w:sz w:val="16"/>
          <w:lang w:eastAsia="ko-KR"/>
        </w:rPr>
        <w:t>id-QoEInformationTransfer</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宋体" w:hAnsi="Courier New"/>
          <w:noProof/>
          <w:snapToGrid w:val="0"/>
          <w:sz w:val="16"/>
          <w:lang w:eastAsia="ko-KR"/>
        </w:rPr>
        <w:t>ProcedureCode</w:t>
      </w:r>
      <w:r w:rsidRPr="00D90EED">
        <w:rPr>
          <w:rFonts w:ascii="Courier New" w:eastAsia="Times New Roman" w:hAnsi="Courier New"/>
          <w:noProof/>
          <w:snapToGrid w:val="0"/>
          <w:sz w:val="16"/>
          <w:lang w:eastAsia="ko-KR"/>
        </w:rPr>
        <w:t xml:space="preserve"> ::= 78</w:t>
      </w:r>
    </w:p>
    <w:p w14:paraId="1580A154"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noProof/>
          <w:snapToGrid w:val="0"/>
          <w:sz w:val="16"/>
          <w:lang w:eastAsia="ko-KR"/>
        </w:rPr>
        <w:t>id-</w:t>
      </w:r>
      <w:proofErr w:type="spellStart"/>
      <w:r w:rsidRPr="00D90EED">
        <w:rPr>
          <w:rFonts w:ascii="Courier New" w:eastAsia="Times New Roman" w:hAnsi="Courier New"/>
          <w:snapToGrid w:val="0"/>
          <w:sz w:val="16"/>
          <w:lang w:eastAsia="ko-KR"/>
        </w:rPr>
        <w:t>PDCMeasurementTerminationCommand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79</w:t>
      </w:r>
    </w:p>
    <w:p w14:paraId="02B9E2DE"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napToGrid w:val="0"/>
          <w:sz w:val="16"/>
          <w:lang w:eastAsia="ko-KR"/>
        </w:rPr>
        <w:t>PDCMeasurementFailureIndication</w:t>
      </w:r>
      <w:proofErr w:type="spellEnd"/>
      <w:r w:rsidRPr="00D90EED">
        <w:rPr>
          <w:rFonts w:ascii="Courier New" w:eastAsia="Times New Roman" w:hAnsi="Courier New"/>
          <w:noProof/>
          <w:snapToGrid w:val="0"/>
          <w:sz w:val="16"/>
          <w:lang w:eastAsia="ko-KR"/>
        </w:rPr>
        <w:t xml:space="preserve"> </w:t>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80</w:t>
      </w:r>
    </w:p>
    <w:p w14:paraId="30411FD6"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D90EED">
        <w:rPr>
          <w:rFonts w:ascii="Courier New" w:eastAsia="Times New Roman" w:hAnsi="Courier New"/>
          <w:snapToGrid w:val="0"/>
          <w:sz w:val="16"/>
          <w:lang w:eastAsia="ko-KR"/>
        </w:rPr>
        <w:t>id-</w:t>
      </w:r>
      <w:proofErr w:type="spellStart"/>
      <w:r w:rsidRPr="00D90EED">
        <w:rPr>
          <w:rFonts w:ascii="Courier New" w:eastAsia="Times New Roman" w:hAnsi="Courier New"/>
          <w:sz w:val="16"/>
          <w:lang w:eastAsia="ko-KR"/>
        </w:rPr>
        <w:t>PosSystemInformationDeliveryCommand</w:t>
      </w:r>
      <w:proofErr w:type="spellEnd"/>
      <w:r w:rsidRPr="00D90EED">
        <w:rPr>
          <w:rFonts w:ascii="Courier New" w:eastAsia="Times New Roman" w:hAnsi="Courier New"/>
          <w:noProof/>
          <w:snapToGrid w:val="0"/>
          <w:sz w:val="16"/>
          <w:lang w:eastAsia="ko-KR"/>
        </w:rPr>
        <w:tab/>
      </w:r>
      <w:r w:rsidRPr="00D90EED">
        <w:rPr>
          <w:rFonts w:ascii="Courier New" w:eastAsia="Times New Roman" w:hAnsi="Courier New"/>
          <w:noProof/>
          <w:snapToGrid w:val="0"/>
          <w:sz w:val="16"/>
          <w:lang w:eastAsia="ko-KR"/>
        </w:rPr>
        <w:tab/>
        <w:t>ProcedureCode ::= 81</w:t>
      </w:r>
    </w:p>
    <w:p w14:paraId="4D6F2FA2" w14:textId="77777777" w:rsidR="00655946" w:rsidRDefault="00655946" w:rsidP="0065594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4" w:author="Rapporteur" w:date="2023-10-25T00:50:00Z"/>
          <w:rFonts w:ascii="Courier New" w:eastAsia="Times New Roman" w:hAnsi="Courier New"/>
          <w:snapToGrid w:val="0"/>
          <w:sz w:val="16"/>
          <w:lang w:eastAsia="ko-KR"/>
        </w:rPr>
      </w:pPr>
      <w:ins w:id="3235" w:author="Rapporteur" w:date="2023-10-25T00:50:00Z">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napToGrid w:val="0"/>
            <w:sz w:val="16"/>
            <w:lang w:eastAsia="ko-KR"/>
          </w:rPr>
          <w:tab/>
        </w:r>
        <w:r w:rsidRPr="00D90EED">
          <w:rPr>
            <w:rFonts w:ascii="Courier New" w:eastAsia="Times New Roman" w:hAnsi="Courier New"/>
            <w:noProof/>
            <w:snapToGrid w:val="0"/>
            <w:sz w:val="16"/>
            <w:lang w:eastAsia="ko-KR"/>
          </w:rPr>
          <w:t xml:space="preserve">ProcedureCode ::= </w:t>
        </w:r>
        <w:r>
          <w:rPr>
            <w:rFonts w:ascii="Courier New" w:eastAsia="Times New Roman" w:hAnsi="Courier New"/>
            <w:noProof/>
            <w:snapToGrid w:val="0"/>
            <w:sz w:val="16"/>
            <w:lang w:eastAsia="ko-KR"/>
          </w:rPr>
          <w:t>x0</w:t>
        </w:r>
      </w:ins>
    </w:p>
    <w:p w14:paraId="3D8330FE"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36" w:author="Rapporteur" w:date="2023-10-25T00:50:00Z"/>
          <w:rFonts w:ascii="Courier New" w:eastAsia="Times New Roman" w:hAnsi="Courier New"/>
          <w:noProof/>
          <w:snapToGrid w:val="0"/>
          <w:sz w:val="16"/>
          <w:lang w:eastAsia="ko-KR"/>
        </w:rPr>
      </w:pPr>
    </w:p>
    <w:p w14:paraId="6CFB63A0" w14:textId="77777777" w:rsidR="00655946" w:rsidRPr="00D90EED"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329EBC9" w14:textId="77777777" w:rsidR="00655946" w:rsidRPr="005A4F97" w:rsidRDefault="00655946" w:rsidP="00655946">
      <w:pPr>
        <w:ind w:left="432"/>
        <w:jc w:val="center"/>
        <w:rPr>
          <w:rFonts w:eastAsia="等线"/>
          <w:color w:val="FF0000"/>
          <w:highlight w:val="yellow"/>
        </w:rPr>
      </w:pPr>
      <w:r w:rsidRPr="005A4F97">
        <w:rPr>
          <w:rFonts w:eastAsia="等线"/>
          <w:color w:val="FF0000"/>
          <w:highlight w:val="yellow"/>
        </w:rPr>
        <w:t>&lt;&lt;&lt;&lt;&lt;&lt;&lt;&lt;&lt;&lt;&lt;&lt;&lt;&lt;&lt;&lt;&lt;&lt;&lt;&lt; next</w:t>
      </w:r>
      <w:r w:rsidRPr="005A4F97">
        <w:rPr>
          <w:rFonts w:eastAsia="等线"/>
          <w:color w:val="FF0000"/>
          <w:highlight w:val="yellow"/>
          <w:lang w:eastAsia="zh-CN"/>
        </w:rPr>
        <w:t xml:space="preserve"> change</w:t>
      </w:r>
      <w:r w:rsidRPr="005A4F97">
        <w:rPr>
          <w:rFonts w:eastAsia="等线"/>
          <w:color w:val="FF0000"/>
          <w:highlight w:val="yellow"/>
        </w:rPr>
        <w:t xml:space="preserve"> &gt;&gt;&gt;&gt;&gt;&gt;&gt;&gt;&gt;&gt;&gt;&gt;&gt;&gt;&gt;&gt;&gt;&gt;&gt;&gt;</w:t>
      </w:r>
    </w:p>
    <w:p w14:paraId="7A473ED4" w14:textId="77777777" w:rsidR="00655946" w:rsidRPr="005A4F97"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1A424FCB" w14:textId="77777777" w:rsidR="00655946" w:rsidRPr="005A4F97"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宋体" w:hAnsi="Courier New"/>
          <w:noProof/>
          <w:snapToGrid w:val="0"/>
          <w:sz w:val="16"/>
          <w:lang w:eastAsia="zh-CN"/>
        </w:rPr>
        <w:t>maxnoofNSAGs</w:t>
      </w:r>
      <w:r w:rsidRPr="005A4F97">
        <w:rPr>
          <w:rFonts w:ascii="Courier New" w:eastAsia="宋体" w:hAnsi="Courier New"/>
          <w:noProof/>
          <w:snapToGrid w:val="0"/>
          <w:sz w:val="16"/>
          <w:lang w:eastAsia="zh-CN"/>
        </w:rPr>
        <w:tab/>
      </w:r>
      <w:r w:rsidRPr="005A4F97">
        <w:rPr>
          <w:rFonts w:ascii="Courier New" w:eastAsia="宋体" w:hAnsi="Courier New"/>
          <w:noProof/>
          <w:snapToGrid w:val="0"/>
          <w:sz w:val="16"/>
          <w:lang w:eastAsia="zh-CN"/>
        </w:rPr>
        <w:tab/>
      </w:r>
      <w:r w:rsidRPr="005A4F97">
        <w:rPr>
          <w:rFonts w:ascii="Courier New" w:eastAsia="宋体" w:hAnsi="Courier New"/>
          <w:noProof/>
          <w:snapToGrid w:val="0"/>
          <w:sz w:val="16"/>
          <w:lang w:eastAsia="zh-CN"/>
        </w:rPr>
        <w:tab/>
      </w:r>
      <w:r w:rsidRPr="005A4F97">
        <w:rPr>
          <w:rFonts w:ascii="Courier New" w:eastAsia="宋体" w:hAnsi="Courier New"/>
          <w:noProof/>
          <w:snapToGrid w:val="0"/>
          <w:sz w:val="16"/>
          <w:lang w:eastAsia="zh-CN"/>
        </w:rPr>
        <w:tab/>
      </w:r>
      <w:r w:rsidRPr="005A4F97">
        <w:rPr>
          <w:rFonts w:ascii="Courier New" w:eastAsia="宋体" w:hAnsi="Courier New"/>
          <w:noProof/>
          <w:snapToGrid w:val="0"/>
          <w:sz w:val="16"/>
          <w:lang w:eastAsia="zh-CN"/>
        </w:rPr>
        <w:tab/>
      </w:r>
      <w:r w:rsidRPr="005A4F97">
        <w:rPr>
          <w:rFonts w:ascii="Courier New" w:eastAsia="宋体" w:hAnsi="Courier New"/>
          <w:noProof/>
          <w:snapToGrid w:val="0"/>
          <w:sz w:val="16"/>
          <w:lang w:eastAsia="zh-CN"/>
        </w:rPr>
        <w:tab/>
      </w:r>
      <w:r w:rsidRPr="005A4F97">
        <w:rPr>
          <w:rFonts w:ascii="Courier New" w:eastAsia="宋体" w:hAnsi="Courier New"/>
          <w:noProof/>
          <w:snapToGrid w:val="0"/>
          <w:sz w:val="16"/>
          <w:lang w:eastAsia="zh-CN"/>
        </w:rPr>
        <w:tab/>
        <w:t>INTEGER ::= 256</w:t>
      </w:r>
    </w:p>
    <w:p w14:paraId="7CFBE434"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sidRPr="005A4F97">
        <w:rPr>
          <w:rFonts w:ascii="Courier New" w:eastAsia="Times New Roman" w:hAnsi="Courier New"/>
          <w:snapToGrid w:val="0"/>
          <w:sz w:val="16"/>
          <w:lang w:eastAsia="ko-KR"/>
        </w:rPr>
        <w:t>maxnoofSDTBearers</w:t>
      </w:r>
      <w:proofErr w:type="spellEnd"/>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666E8757" w14:textId="77777777" w:rsidR="00655946" w:rsidRDefault="00655946" w:rsidP="00655946">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94AF68A" w14:textId="77777777" w:rsidR="00655946" w:rsidRPr="006954F1" w:rsidRDefault="00655946" w:rsidP="00655946">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0BE0CF1F" w14:textId="77777777" w:rsidR="00655946" w:rsidRPr="009826E0"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37" w:author="Rapporteur" w:date="2023-10-25T00:50:00Z"/>
          <w:rFonts w:ascii="Courier New" w:hAnsi="Courier New"/>
          <w:sz w:val="16"/>
        </w:rPr>
      </w:pPr>
      <w:proofErr w:type="spellStart"/>
      <w:r w:rsidRPr="009826E0">
        <w:rPr>
          <w:rFonts w:ascii="Courier New" w:hAnsi="Courier New"/>
          <w:sz w:val="16"/>
        </w:rPr>
        <w:t>maxnoofPosSITypes</w:t>
      </w:r>
      <w:proofErr w:type="spellEnd"/>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proofErr w:type="gramStart"/>
      <w:r w:rsidRPr="009826E0">
        <w:rPr>
          <w:rFonts w:ascii="Courier New" w:hAnsi="Courier New" w:hint="eastAsia"/>
          <w:sz w:val="16"/>
        </w:rPr>
        <w:t>INTEGER ::=</w:t>
      </w:r>
      <w:proofErr w:type="gramEnd"/>
      <w:r w:rsidRPr="009826E0">
        <w:rPr>
          <w:rFonts w:ascii="Courier New" w:hAnsi="Courier New" w:hint="eastAsia"/>
          <w:sz w:val="16"/>
        </w:rPr>
        <w:t xml:space="preserve"> </w:t>
      </w:r>
      <w:r w:rsidRPr="009826E0">
        <w:rPr>
          <w:rFonts w:ascii="Courier New" w:hAnsi="Courier New"/>
          <w:sz w:val="16"/>
        </w:rPr>
        <w:t>32</w:t>
      </w:r>
    </w:p>
    <w:p w14:paraId="4A769A93" w14:textId="77777777" w:rsidR="00655946"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38" w:author="Rapporteur" w:date="2023-10-25T00:50:00Z"/>
          <w:rFonts w:ascii="Courier New" w:hAnsi="Courier New"/>
          <w:noProof/>
          <w:snapToGrid w:val="0"/>
          <w:sz w:val="16"/>
          <w:lang w:eastAsia="ko-KR"/>
        </w:rPr>
      </w:pPr>
      <w:ins w:id="3239" w:author="Rapporteur" w:date="2023-10-25T00:50: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4314C9BA" w14:textId="77777777" w:rsidR="00655946" w:rsidRPr="00123B63"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40" w:author="Rapporteur" w:date="2023-10-25T00:50:00Z"/>
          <w:rFonts w:ascii="Courier New" w:hAnsi="Courier New"/>
          <w:noProof/>
          <w:snapToGrid w:val="0"/>
          <w:sz w:val="16"/>
          <w:lang w:eastAsia="ko-KR"/>
        </w:rPr>
      </w:pPr>
      <w:ins w:id="3241" w:author="Rapporteur" w:date="2023-10-25T00:50:00Z">
        <w:r w:rsidRPr="00B77F68">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 xml:space="preserve">64 </w:t>
        </w:r>
        <w:r w:rsidRPr="00123B63">
          <w:rPr>
            <w:rFonts w:ascii="Courier New" w:hAnsi="Courier New"/>
            <w:noProof/>
            <w:snapToGrid w:val="0"/>
            <w:sz w:val="16"/>
            <w:highlight w:val="yellow"/>
            <w:lang w:eastAsia="ko-KR"/>
          </w:rPr>
          <w:t>--FFS</w:t>
        </w:r>
      </w:ins>
    </w:p>
    <w:p w14:paraId="0F8BB39F" w14:textId="77777777" w:rsidR="00655946" w:rsidRPr="0086286E" w:rsidRDefault="00655946">
      <w:pPr>
        <w:pStyle w:val="PL"/>
        <w:pPrChange w:id="3242" w:author="Rapporteur" w:date="2023-10-25T0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14:paraId="7D76A670" w14:textId="77777777" w:rsidR="00655946" w:rsidRPr="00476B55" w:rsidRDefault="00655946" w:rsidP="00655946">
      <w:pPr>
        <w:ind w:left="432"/>
        <w:jc w:val="center"/>
        <w:rPr>
          <w:rFonts w:eastAsia="等线"/>
          <w:color w:val="FF0000"/>
          <w:highlight w:val="yellow"/>
        </w:rPr>
      </w:pPr>
      <w:r w:rsidRPr="00476B55">
        <w:rPr>
          <w:rFonts w:eastAsia="等线"/>
          <w:color w:val="FF0000"/>
          <w:highlight w:val="yellow"/>
        </w:rPr>
        <w:t>&lt;&lt;&lt;&lt;&lt;&lt;&lt;&lt;&lt;&lt;&lt;&lt;&lt;&lt;&lt;&lt;&lt;&lt;&lt;&lt; next</w:t>
      </w:r>
      <w:r w:rsidRPr="00476B55">
        <w:rPr>
          <w:rFonts w:eastAsia="等线"/>
          <w:color w:val="FF0000"/>
          <w:highlight w:val="yellow"/>
          <w:lang w:eastAsia="zh-CN"/>
        </w:rPr>
        <w:t xml:space="preserve"> change</w:t>
      </w:r>
      <w:r w:rsidRPr="00476B55">
        <w:rPr>
          <w:rFonts w:eastAsia="等线"/>
          <w:color w:val="FF0000"/>
          <w:highlight w:val="yellow"/>
        </w:rPr>
        <w:t xml:space="preserve"> &gt;&gt;&gt;&gt;&gt;&gt;&gt;&gt;&gt;&gt;&gt;&gt;&gt;&gt;&gt;&gt;&gt;&gt;&gt;&gt;</w:t>
      </w:r>
    </w:p>
    <w:p w14:paraId="4BDC020F" w14:textId="77777777" w:rsidR="00655946" w:rsidRPr="002435AD" w:rsidRDefault="00655946" w:rsidP="00655946">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5247DE87" w14:textId="77777777" w:rsidR="00655946" w:rsidRPr="002435AD" w:rsidRDefault="00655946" w:rsidP="00655946">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2A30BC28" w14:textId="77777777" w:rsidR="00655946" w:rsidRPr="002435AD" w:rsidRDefault="00655946" w:rsidP="00655946">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AAF1F94" w14:textId="77777777" w:rsidR="00655946" w:rsidRDefault="00655946" w:rsidP="00655946">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1B5B2A77" w14:textId="77777777" w:rsidR="00655946" w:rsidRDefault="00655946" w:rsidP="00655946">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1378C577" w14:textId="77777777" w:rsidR="00655946" w:rsidRPr="00DF74D8" w:rsidRDefault="00655946" w:rsidP="006559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1B3C1C7B" w14:textId="77777777" w:rsidR="00655946" w:rsidRPr="002435AD" w:rsidRDefault="00655946" w:rsidP="00655946">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6C1D61A3" w14:textId="77777777" w:rsidR="00655946" w:rsidRPr="008B47EA" w:rsidRDefault="00655946" w:rsidP="00655946">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E37AAF1" w14:textId="77777777" w:rsidR="00655946" w:rsidRPr="00065B74" w:rsidRDefault="00655946" w:rsidP="00655946">
      <w:pPr>
        <w:pStyle w:val="PL"/>
        <w:tabs>
          <w:tab w:val="clear" w:pos="6528"/>
        </w:tabs>
      </w:pPr>
      <w:r>
        <w:rPr>
          <w:snapToGrid w:val="0"/>
        </w:rPr>
        <w:lastRenderedPageBreak/>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78A5BBC9" w14:textId="77777777" w:rsidR="00655946" w:rsidRPr="00065B74" w:rsidRDefault="00655946" w:rsidP="00655946">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0921FEDD" w14:textId="77777777" w:rsidR="00655946" w:rsidRPr="00065B74" w:rsidRDefault="00655946" w:rsidP="00655946">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783B2D0A" w14:textId="77777777" w:rsidR="00655946" w:rsidRPr="00065B74" w:rsidRDefault="00655946" w:rsidP="0065594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13BC0C9" w14:textId="77777777" w:rsidR="00655946" w:rsidRDefault="00655946" w:rsidP="0065594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3C5FA514" w14:textId="77777777" w:rsidR="00655946" w:rsidRDefault="00655946" w:rsidP="00655946">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ProtocolIE-ID ::= </w:t>
      </w:r>
      <w:r>
        <w:rPr>
          <w:rFonts w:eastAsia="等线"/>
          <w:snapToGrid w:val="0"/>
          <w:kern w:val="2"/>
          <w:szCs w:val="22"/>
          <w:lang w:val="en-US" w:eastAsia="zh-CN"/>
        </w:rPr>
        <w:t>707</w:t>
      </w:r>
    </w:p>
    <w:p w14:paraId="3C4CC3BC" w14:textId="77777777" w:rsidR="00655946" w:rsidRDefault="00655946" w:rsidP="00655946">
      <w:pPr>
        <w:pStyle w:val="PL"/>
        <w:rPr>
          <w:ins w:id="3243" w:author="Rapporteur" w:date="2023-10-25T00:50:00Z"/>
          <w:snapToGrid w:val="0"/>
        </w:rPr>
      </w:pPr>
      <w:ins w:id="3244" w:author="Rapporteur" w:date="2023-10-25T00:50:00Z">
        <w:r w:rsidRPr="00F55F0F">
          <w:rPr>
            <w:rFonts w:eastAsia="宋体" w:cs="Courier New" w:hint="eastAsia"/>
            <w:snapToGrid w:val="0"/>
            <w:lang w:eastAsia="ko-KR"/>
          </w:rPr>
          <w:t>id-</w:t>
        </w:r>
        <w:r w:rsidRPr="004A0D2F">
          <w:t>S</w:t>
        </w:r>
        <w:r>
          <w:t>L</w:t>
        </w:r>
        <w:r w:rsidRPr="004A0D2F">
          <w:t>Positioning</w:t>
        </w:r>
        <w:r>
          <w:t>-</w:t>
        </w:r>
        <w:r w:rsidRPr="004A0D2F">
          <w:t>Ranging</w:t>
        </w:r>
        <w:r>
          <w:t>-Service-Info</w:t>
        </w:r>
        <w:r>
          <w:tab/>
        </w:r>
        <w:r>
          <w:tab/>
        </w:r>
        <w:r>
          <w:rPr>
            <w:rFonts w:eastAsia="宋体" w:cs="Courier New"/>
            <w:snapToGrid w:val="0"/>
            <w:lang w:eastAsia="ko-KR"/>
          </w:rPr>
          <w:tab/>
        </w:r>
        <w:r>
          <w:rPr>
            <w:rFonts w:eastAsia="宋体" w:cs="Courier New"/>
            <w:snapToGrid w:val="0"/>
            <w:lang w:eastAsia="ko-KR"/>
          </w:rPr>
          <w:tab/>
        </w:r>
        <w:r w:rsidRPr="002435AD">
          <w:rPr>
            <w:snapToGrid w:val="0"/>
          </w:rPr>
          <w:t xml:space="preserve">ProtocolIE-ID ::= </w:t>
        </w:r>
        <w:r>
          <w:rPr>
            <w:snapToGrid w:val="0"/>
          </w:rPr>
          <w:t>xx0</w:t>
        </w:r>
      </w:ins>
    </w:p>
    <w:p w14:paraId="67FDEA79" w14:textId="77777777" w:rsidR="00655946" w:rsidRDefault="00655946" w:rsidP="00655946">
      <w:pPr>
        <w:pStyle w:val="PL"/>
        <w:rPr>
          <w:ins w:id="3245" w:author="Rapporteur" w:date="2023-10-25T00:50:00Z"/>
        </w:rPr>
      </w:pPr>
      <w:ins w:id="3246" w:author="Rapporteur" w:date="2023-10-25T00:50:00Z">
        <w:r>
          <w:rPr>
            <w:snapToGrid w:val="0"/>
          </w:rPr>
          <w:t>id-</w:t>
        </w:r>
        <w:r w:rsidRPr="005A2688">
          <w:t>TimeWindowInformation-</w:t>
        </w:r>
        <w:r>
          <w:t>SRS</w:t>
        </w:r>
        <w:r>
          <w:tab/>
        </w:r>
        <w:r>
          <w:tab/>
        </w:r>
        <w:r>
          <w:tab/>
        </w:r>
        <w:r>
          <w:tab/>
        </w:r>
        <w:r>
          <w:tab/>
        </w:r>
        <w:r>
          <w:tab/>
        </w:r>
        <w:r w:rsidRPr="002435AD">
          <w:rPr>
            <w:snapToGrid w:val="0"/>
          </w:rPr>
          <w:t xml:space="preserve">ProtocolIE-ID ::= </w:t>
        </w:r>
        <w:r>
          <w:rPr>
            <w:snapToGrid w:val="0"/>
          </w:rPr>
          <w:t>xx1</w:t>
        </w:r>
      </w:ins>
    </w:p>
    <w:p w14:paraId="1319025F" w14:textId="77777777" w:rsidR="00655946" w:rsidRDefault="00655946" w:rsidP="00655946">
      <w:pPr>
        <w:pStyle w:val="PL"/>
        <w:rPr>
          <w:ins w:id="3247" w:author="Rapporteur" w:date="2023-10-25T00:50:00Z"/>
          <w:snapToGrid w:val="0"/>
        </w:rPr>
      </w:pPr>
      <w:ins w:id="3248" w:author="Rapporteur" w:date="2023-10-25T00:50:00Z">
        <w:r>
          <w:t>id-</w:t>
        </w:r>
        <w:r w:rsidRPr="005A2688">
          <w:t>TimeWindowInformation-Measurement</w:t>
        </w:r>
        <w:r>
          <w:tab/>
        </w:r>
        <w:r>
          <w:tab/>
        </w:r>
        <w:r>
          <w:tab/>
        </w:r>
        <w:r>
          <w:tab/>
        </w:r>
        <w:r w:rsidRPr="002435AD">
          <w:rPr>
            <w:snapToGrid w:val="0"/>
          </w:rPr>
          <w:t xml:space="preserve">ProtocolIE-ID ::= </w:t>
        </w:r>
        <w:r>
          <w:rPr>
            <w:snapToGrid w:val="0"/>
          </w:rPr>
          <w:t>xx2</w:t>
        </w:r>
      </w:ins>
    </w:p>
    <w:p w14:paraId="417CA4E4" w14:textId="77777777" w:rsidR="00655946" w:rsidRDefault="00655946" w:rsidP="00655946">
      <w:pPr>
        <w:pStyle w:val="PL"/>
        <w:rPr>
          <w:ins w:id="3249" w:author="Rapporteur" w:date="2023-10-25T00:50:00Z"/>
          <w:snapToGrid w:val="0"/>
        </w:rPr>
      </w:pPr>
      <w:ins w:id="3250" w:author="Rapporteur" w:date="2023-10-25T00:50:00Z">
        <w:r w:rsidRPr="00E33236">
          <w:rPr>
            <w:rFonts w:eastAsia="宋体"/>
            <w:snapToGrid w:val="0"/>
            <w:lang w:eastAsia="ko-KR"/>
          </w:rPr>
          <w:t>id-UL-</w:t>
        </w:r>
        <w:r>
          <w:rPr>
            <w:rFonts w:eastAsia="宋体"/>
            <w:snapToGrid w:val="0"/>
            <w:lang w:eastAsia="ko-KR"/>
          </w:rPr>
          <w:t>RSCP</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sidRPr="002435AD">
          <w:rPr>
            <w:snapToGrid w:val="0"/>
          </w:rPr>
          <w:t xml:space="preserve">ProtocolIE-ID ::= </w:t>
        </w:r>
        <w:r>
          <w:rPr>
            <w:snapToGrid w:val="0"/>
          </w:rPr>
          <w:t>xx3</w:t>
        </w:r>
      </w:ins>
    </w:p>
    <w:p w14:paraId="65CEA960" w14:textId="77777777" w:rsidR="00655946" w:rsidRDefault="00655946" w:rsidP="00655946">
      <w:pPr>
        <w:pStyle w:val="PL"/>
        <w:rPr>
          <w:ins w:id="3251" w:author="Rapporteur" w:date="2023-10-25T00:50:00Z"/>
          <w:snapToGrid w:val="0"/>
        </w:rPr>
      </w:pPr>
      <w:ins w:id="3252" w:author="Rapporteur" w:date="2023-10-25T00:50:00Z">
        <w:r w:rsidRPr="0092421E">
          <w:rPr>
            <w:rFonts w:eastAsia="宋体"/>
            <w:snapToGrid w:val="0"/>
            <w:lang w:eastAsia="ko-KR"/>
          </w:rPr>
          <w:t>id-</w:t>
        </w:r>
        <w:r w:rsidRPr="0035680F">
          <w:rPr>
            <w:rFonts w:eastAsia="宋体"/>
            <w:snapToGrid w:val="0"/>
            <w:lang w:eastAsia="ko-KR"/>
          </w:rPr>
          <w:t>B</w:t>
        </w:r>
        <w:r>
          <w:rPr>
            <w:rFonts w:eastAsia="宋体"/>
            <w:snapToGrid w:val="0"/>
            <w:lang w:eastAsia="ko-KR"/>
          </w:rPr>
          <w:t>W-</w:t>
        </w:r>
        <w:r w:rsidRPr="0035680F">
          <w:rPr>
            <w:rFonts w:eastAsia="宋体"/>
            <w:snapToGrid w:val="0"/>
            <w:lang w:eastAsia="ko-KR"/>
          </w:rPr>
          <w:t>Aggregation</w:t>
        </w:r>
        <w:r>
          <w:rPr>
            <w:rFonts w:eastAsia="宋体"/>
            <w:snapToGrid w:val="0"/>
            <w:lang w:eastAsia="ko-KR"/>
          </w:rPr>
          <w:t>-</w:t>
        </w:r>
        <w:r w:rsidRPr="0035680F">
          <w:rPr>
            <w:rFonts w:eastAsia="宋体"/>
            <w:snapToGrid w:val="0"/>
            <w:lang w:eastAsia="ko-KR"/>
          </w:rPr>
          <w:t>Request</w:t>
        </w:r>
        <w:r>
          <w:rPr>
            <w:rFonts w:eastAsia="宋体"/>
            <w:snapToGrid w:val="0"/>
            <w:lang w:eastAsia="ko-KR"/>
          </w:rPr>
          <w:t>-</w:t>
        </w:r>
        <w:r w:rsidRPr="0035680F">
          <w:rPr>
            <w:rFonts w:eastAsia="宋体"/>
            <w:snapToGrid w:val="0"/>
            <w:lang w:eastAsia="ko-KR"/>
          </w:rPr>
          <w:t>Information</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sidRPr="002435AD">
          <w:rPr>
            <w:snapToGrid w:val="0"/>
          </w:rPr>
          <w:t xml:space="preserve">ProtocolIE-ID ::= </w:t>
        </w:r>
        <w:r>
          <w:rPr>
            <w:snapToGrid w:val="0"/>
          </w:rPr>
          <w:t>xx4</w:t>
        </w:r>
      </w:ins>
    </w:p>
    <w:p w14:paraId="4444ACF4" w14:textId="77777777" w:rsidR="00655946" w:rsidRDefault="00655946" w:rsidP="00655946">
      <w:pPr>
        <w:pStyle w:val="PL"/>
        <w:rPr>
          <w:ins w:id="3253" w:author="Rapporteur" w:date="2023-10-25T00:50:00Z"/>
          <w:snapToGrid w:val="0"/>
        </w:rPr>
      </w:pPr>
      <w:ins w:id="3254" w:author="Rapporteur" w:date="2023-10-25T00:50:00Z">
        <w:r w:rsidRPr="00E33236">
          <w:rPr>
            <w:rFonts w:eastAsia="宋体"/>
            <w:snapToGrid w:val="0"/>
            <w:lang w:eastAsia="ko-KR"/>
          </w:rPr>
          <w:t>id-</w:t>
        </w:r>
        <w:r w:rsidRPr="00381A91">
          <w:rPr>
            <w:rFonts w:eastAsia="宋体"/>
            <w:snapToGrid w:val="0"/>
            <w:lang w:eastAsia="ko-KR"/>
          </w:rPr>
          <w:t>PosSRSResourceAggregationID</w:t>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Pr>
            <w:rFonts w:eastAsia="宋体"/>
            <w:snapToGrid w:val="0"/>
            <w:lang w:eastAsia="ko-KR"/>
          </w:rPr>
          <w:tab/>
        </w:r>
        <w:r w:rsidRPr="002435AD">
          <w:rPr>
            <w:snapToGrid w:val="0"/>
          </w:rPr>
          <w:t xml:space="preserve">ProtocolIE-ID ::= </w:t>
        </w:r>
        <w:r>
          <w:rPr>
            <w:snapToGrid w:val="0"/>
          </w:rPr>
          <w:t>xx5</w:t>
        </w:r>
      </w:ins>
    </w:p>
    <w:p w14:paraId="19ABE7C2" w14:textId="77777777" w:rsidR="00655946" w:rsidRPr="007C71F0" w:rsidRDefault="00655946" w:rsidP="00655946">
      <w:pPr>
        <w:pStyle w:val="PL"/>
        <w:rPr>
          <w:ins w:id="3255" w:author="Rapporteur" w:date="2023-10-25T00:50:00Z"/>
          <w:snapToGrid w:val="0"/>
        </w:rPr>
      </w:pPr>
      <w:ins w:id="3256" w:author="Rapporteur" w:date="2023-10-25T00:50: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w:t>
        </w:r>
        <w:r>
          <w:rPr>
            <w:snapToGrid w:val="0"/>
          </w:rPr>
          <w:t>6</w:t>
        </w:r>
      </w:ins>
    </w:p>
    <w:p w14:paraId="72E6AC27" w14:textId="77777777" w:rsidR="00655946" w:rsidRPr="007C71F0" w:rsidRDefault="00655946" w:rsidP="00655946">
      <w:pPr>
        <w:pStyle w:val="PL"/>
        <w:rPr>
          <w:ins w:id="3257" w:author="Rapporteur" w:date="2023-10-25T00:50:00Z"/>
          <w:snapToGrid w:val="0"/>
        </w:rPr>
      </w:pPr>
      <w:ins w:id="3258" w:author="Rapporteur" w:date="2023-10-25T00:50: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p>
    <w:p w14:paraId="16675A98" w14:textId="77777777" w:rsidR="00655946" w:rsidRDefault="00655946" w:rsidP="00655946">
      <w:pPr>
        <w:pStyle w:val="PL"/>
        <w:rPr>
          <w:ins w:id="3259" w:author="Rapporteur" w:date="2023-10-25T00:50:00Z"/>
          <w:snapToGrid w:val="0"/>
        </w:rPr>
      </w:pPr>
      <w:ins w:id="3260" w:author="Rapporteur" w:date="2023-10-25T00:50: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xx8</w:t>
        </w:r>
      </w:ins>
    </w:p>
    <w:p w14:paraId="160B279A" w14:textId="77777777" w:rsidR="00655946" w:rsidRDefault="00655946" w:rsidP="00655946">
      <w:pPr>
        <w:pStyle w:val="PL"/>
        <w:rPr>
          <w:ins w:id="3261" w:author="Rapporteur" w:date="2023-10-25T00:50:00Z"/>
          <w:snapToGrid w:val="0"/>
          <w:lang w:val="it-IT" w:eastAsia="zh-CN"/>
        </w:rPr>
      </w:pPr>
      <w:ins w:id="3262" w:author="Rapporteur" w:date="2023-10-25T00:50:00Z">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xx9</w:t>
        </w:r>
      </w:ins>
    </w:p>
    <w:p w14:paraId="44FB0321" w14:textId="38325BED" w:rsidR="00655946" w:rsidRDefault="00655946" w:rsidP="00655946">
      <w:pPr>
        <w:pStyle w:val="PL"/>
        <w:rPr>
          <w:ins w:id="3263" w:author="Rapporteur" w:date="2023-10-25T00:50:00Z"/>
          <w:snapToGrid w:val="0"/>
          <w:lang w:val="it-IT" w:eastAsia="zh-CN"/>
        </w:rPr>
      </w:pPr>
      <w:ins w:id="3264" w:author="Rapporteur" w:date="2023-10-25T00:50:00Z">
        <w:r>
          <w:rPr>
            <w:snapToGrid w:val="0"/>
            <w:lang w:val="it-IT" w:eastAsia="zh-CN"/>
          </w:rPr>
          <w:t>id-</w:t>
        </w:r>
      </w:ins>
      <w:ins w:id="3265" w:author="Xudong (W)" w:date="2023-11-17T21:35:00Z">
        <w:r w:rsidR="0082580B">
          <w:t>Pos</w:t>
        </w:r>
        <w:r w:rsidR="0082580B" w:rsidRPr="00ED28E1">
          <w:t>ValidityAreaCell</w:t>
        </w:r>
        <w:r w:rsidR="0082580B">
          <w:t>List</w:t>
        </w:r>
      </w:ins>
      <w:ins w:id="3266" w:author="Rapporteur" w:date="2023-10-25T00:50:00Z">
        <w:del w:id="3267" w:author="Xudong (W)" w:date="2023-11-17T21:35:00Z">
          <w:r w:rsidDel="0082580B">
            <w:rPr>
              <w:rFonts w:eastAsia="Times New Roman"/>
              <w:snapToGrid w:val="0"/>
              <w:lang w:eastAsia="ko-KR"/>
            </w:rPr>
            <w:delText>LPHAPValidityAreaCells</w:delText>
          </w:r>
        </w:del>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snapToGrid w:val="0"/>
            <w:lang w:val="it-IT" w:eastAsia="zh-CN"/>
          </w:rPr>
          <w:t>ProtocolIE-ID ::= x10</w:t>
        </w:r>
      </w:ins>
    </w:p>
    <w:p w14:paraId="6CB3EE10" w14:textId="77777777" w:rsidR="00655946" w:rsidRDefault="00655946" w:rsidP="00655946">
      <w:pPr>
        <w:pStyle w:val="PL"/>
        <w:rPr>
          <w:ins w:id="3268" w:author="Rapporteur" w:date="2023-10-25T00:50:00Z"/>
          <w:snapToGrid w:val="0"/>
          <w:lang w:val="it-IT" w:eastAsia="zh-CN"/>
        </w:rPr>
      </w:pPr>
      <w:ins w:id="3269" w:author="Rapporteur" w:date="2023-10-25T00:50:00Z">
        <w:r>
          <w:t>id-SRSReservationRequest</w:t>
        </w:r>
        <w:r>
          <w:tab/>
        </w:r>
        <w:r>
          <w:tab/>
        </w:r>
        <w:r>
          <w:tab/>
        </w:r>
        <w:r>
          <w:tab/>
        </w:r>
        <w:r>
          <w:tab/>
        </w:r>
        <w:r>
          <w:tab/>
        </w:r>
        <w:r>
          <w:tab/>
        </w:r>
        <w:r>
          <w:rPr>
            <w:snapToGrid w:val="0"/>
            <w:lang w:val="it-IT" w:eastAsia="zh-CN"/>
          </w:rPr>
          <w:t>ProtocolIE-ID ::= x11</w:t>
        </w:r>
      </w:ins>
    </w:p>
    <w:p w14:paraId="4DC0DD4A" w14:textId="293F9632" w:rsidR="00655946" w:rsidDel="000A73E2" w:rsidRDefault="00655946" w:rsidP="00655946">
      <w:pPr>
        <w:pStyle w:val="PL"/>
        <w:rPr>
          <w:ins w:id="3270" w:author="Rapporteur" w:date="2023-10-25T00:50:00Z"/>
          <w:del w:id="3271" w:author="CATT" w:date="2023-11-18T00:37:00Z"/>
          <w:snapToGrid w:val="0"/>
          <w:lang w:val="it-IT" w:eastAsia="zh-CN"/>
        </w:rPr>
      </w:pPr>
      <w:ins w:id="3272" w:author="Rapporteur" w:date="2023-10-25T00:50:00Z">
        <w:del w:id="3273" w:author="CATT" w:date="2023-11-18T00:37:00Z">
          <w:r w:rsidDel="000A73E2">
            <w:rPr>
              <w:lang w:val="sv-SE"/>
            </w:rPr>
            <w:delText>id-LPHAPAssistanceInformation</w:delText>
          </w:r>
          <w:r w:rsidDel="000A73E2">
            <w:rPr>
              <w:lang w:val="sv-SE"/>
            </w:rPr>
            <w:tab/>
          </w:r>
          <w:r w:rsidDel="000A73E2">
            <w:rPr>
              <w:lang w:val="sv-SE"/>
            </w:rPr>
            <w:tab/>
          </w:r>
          <w:r w:rsidDel="000A73E2">
            <w:rPr>
              <w:lang w:val="sv-SE"/>
            </w:rPr>
            <w:tab/>
          </w:r>
          <w:r w:rsidDel="000A73E2">
            <w:rPr>
              <w:lang w:val="sv-SE"/>
            </w:rPr>
            <w:tab/>
          </w:r>
          <w:r w:rsidDel="000A73E2">
            <w:rPr>
              <w:lang w:val="sv-SE"/>
            </w:rPr>
            <w:tab/>
          </w:r>
          <w:r w:rsidDel="000A73E2">
            <w:rPr>
              <w:lang w:val="sv-SE"/>
            </w:rPr>
            <w:tab/>
          </w:r>
          <w:r w:rsidDel="000A73E2">
            <w:rPr>
              <w:snapToGrid w:val="0"/>
              <w:lang w:val="it-IT" w:eastAsia="zh-CN"/>
            </w:rPr>
            <w:delText>ProtocolIE-ID ::= x12</w:delText>
          </w:r>
        </w:del>
      </w:ins>
    </w:p>
    <w:p w14:paraId="7AF634EC" w14:textId="385EA69D" w:rsidR="00655946" w:rsidRDefault="00655946" w:rsidP="00655946">
      <w:pPr>
        <w:pStyle w:val="PL"/>
        <w:rPr>
          <w:ins w:id="3274" w:author="CATT" w:date="2023-11-17T23:57:00Z"/>
          <w:snapToGrid w:val="0"/>
        </w:rPr>
      </w:pPr>
      <w:ins w:id="3275" w:author="Rapporteur" w:date="2023-10-25T00:50: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w:t>
        </w:r>
        <w:r>
          <w:rPr>
            <w:snapToGrid w:val="0"/>
          </w:rPr>
          <w:t>13</w:t>
        </w:r>
      </w:ins>
    </w:p>
    <w:p w14:paraId="52594828" w14:textId="77777777" w:rsidR="00655946" w:rsidRPr="00454D3D" w:rsidRDefault="00655946" w:rsidP="00655946">
      <w:pPr>
        <w:pStyle w:val="PL"/>
        <w:rPr>
          <w:ins w:id="3276" w:author="Rapporteur" w:date="2023-10-25T00:50:00Z"/>
          <w:snapToGrid w:val="0"/>
          <w:lang w:val="it-IT"/>
        </w:rPr>
      </w:pPr>
    </w:p>
    <w:p w14:paraId="4631FB46" w14:textId="77777777" w:rsidR="00655946" w:rsidRPr="007C71F0" w:rsidRDefault="00655946" w:rsidP="00655946">
      <w:pPr>
        <w:pStyle w:val="PL"/>
        <w:rPr>
          <w:ins w:id="3277" w:author="Rapporteur" w:date="2023-10-25T00:50:00Z"/>
          <w:snapToGrid w:val="0"/>
        </w:rPr>
      </w:pPr>
    </w:p>
    <w:p w14:paraId="068196FB" w14:textId="77777777" w:rsidR="00655946" w:rsidRPr="00AD2A03" w:rsidRDefault="00655946" w:rsidP="00655946">
      <w:pPr>
        <w:pStyle w:val="PL"/>
        <w:rPr>
          <w:ins w:id="3278" w:author="Rapporteur" w:date="2023-10-25T00:50:00Z"/>
          <w:snapToGrid w:val="0"/>
        </w:rPr>
      </w:pPr>
    </w:p>
    <w:p w14:paraId="3489D9E6" w14:textId="77777777" w:rsidR="00655946" w:rsidRDefault="00655946" w:rsidP="00655946">
      <w:pPr>
        <w:pStyle w:val="PL"/>
        <w:rPr>
          <w:ins w:id="3279" w:author="Rapporteur" w:date="2023-10-25T00:50:00Z"/>
          <w:snapToGrid w:val="0"/>
        </w:rPr>
      </w:pPr>
    </w:p>
    <w:p w14:paraId="277927AB" w14:textId="77777777" w:rsidR="00655946" w:rsidRDefault="00655946" w:rsidP="00655946">
      <w:pPr>
        <w:rPr>
          <w:rFonts w:eastAsia="等线"/>
          <w:highlight w:val="yellow"/>
        </w:rPr>
      </w:pPr>
    </w:p>
    <w:p w14:paraId="36544B51" w14:textId="77777777" w:rsidR="00655946" w:rsidRDefault="00655946" w:rsidP="00655946">
      <w:pPr>
        <w:rPr>
          <w:rFonts w:eastAsia="等线"/>
          <w:highlight w:val="yellow"/>
        </w:rPr>
      </w:pPr>
    </w:p>
    <w:p w14:paraId="5ADA372B" w14:textId="77777777" w:rsidR="00655946" w:rsidRDefault="00655946" w:rsidP="00655946"/>
    <w:p w14:paraId="2580DD89" w14:textId="46CFE2B2" w:rsidR="00E3356D" w:rsidRPr="00655946" w:rsidRDefault="00E3356D" w:rsidP="00E3356D"/>
    <w:p w14:paraId="7AA603D7" w14:textId="75253A49" w:rsidR="00900E1C" w:rsidRPr="00C2656C" w:rsidRDefault="00900E1C" w:rsidP="00900E1C">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lang w:eastAsia="zh-CN"/>
        </w:rPr>
        <w:t>End of Change</w:t>
      </w:r>
      <w:r w:rsidRPr="00946FDB">
        <w:rPr>
          <w:rFonts w:eastAsia="等线"/>
          <w:color w:val="FF0000"/>
          <w:highlight w:val="yellow"/>
        </w:rPr>
        <w:t xml:space="preserve"> &gt;&gt;&gt;&gt;&gt;&gt;&gt;&gt;&gt;&gt;&gt;&gt;&gt;&gt;&gt;&gt;&gt;&gt;&gt;&gt;</w:t>
      </w:r>
    </w:p>
    <w:sectPr w:rsidR="00900E1C" w:rsidRPr="00C2656C" w:rsidSect="00390C98">
      <w:headerReference w:type="default" r:id="rId15"/>
      <w:footnotePr>
        <w:numRestart w:val="eachSect"/>
      </w:footnotePr>
      <w:pgSz w:w="16840" w:h="11907" w:orient="landscape" w:code="9"/>
      <w:pgMar w:top="1134" w:right="1418" w:bottom="1134" w:left="1134" w:header="680" w:footer="567" w:gutter="0"/>
      <w:cols w:space="720"/>
      <w:docGrid w:linePitch="272"/>
      <w:sectPrChange w:id="3280" w:author="CATT" w:date="2023-11-18T00:15:00Z">
        <w:sectPr w:rsidR="00900E1C" w:rsidRPr="00C2656C" w:rsidSect="00390C98">
          <w:pgSz w:w="11907" w:h="16840" w:orient="portrait"/>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D8920" w14:textId="77777777" w:rsidR="00B57AC3" w:rsidRDefault="00B57AC3">
      <w:r>
        <w:separator/>
      </w:r>
    </w:p>
  </w:endnote>
  <w:endnote w:type="continuationSeparator" w:id="0">
    <w:p w14:paraId="34A4FB96" w14:textId="77777777" w:rsidR="00B57AC3" w:rsidRDefault="00B5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ourier">
    <w:altName w:val="Courier New"/>
    <w:panose1 w:val="02070409020205020404"/>
    <w:charset w:val="00"/>
    <w:family w:val="modern"/>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ACF40" w14:textId="77777777" w:rsidR="00B57AC3" w:rsidRDefault="00B57AC3">
      <w:r>
        <w:separator/>
      </w:r>
    </w:p>
  </w:footnote>
  <w:footnote w:type="continuationSeparator" w:id="0">
    <w:p w14:paraId="0650E07F" w14:textId="77777777" w:rsidR="00B57AC3" w:rsidRDefault="00B5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A13DC3" w:rsidRDefault="00A13DC3">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B479F0"/>
    <w:multiLevelType w:val="hybridMultilevel"/>
    <w:tmpl w:val="5B3C723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F7DFE"/>
    <w:multiLevelType w:val="hybridMultilevel"/>
    <w:tmpl w:val="48B831E0"/>
    <w:lvl w:ilvl="0" w:tplc="AACCC2DE">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467FD3"/>
    <w:multiLevelType w:val="hybridMultilevel"/>
    <w:tmpl w:val="7E54BD9E"/>
    <w:lvl w:ilvl="0" w:tplc="91A4E2C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CE23A66"/>
    <w:multiLevelType w:val="hybridMultilevel"/>
    <w:tmpl w:val="2C04F110"/>
    <w:lvl w:ilvl="0" w:tplc="DB9CA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E054D1"/>
    <w:multiLevelType w:val="hybridMultilevel"/>
    <w:tmpl w:val="CFEC4AB8"/>
    <w:lvl w:ilvl="0" w:tplc="9684D3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6" w15:restartNumberingAfterBreak="0">
    <w:nsid w:val="1F367F8D"/>
    <w:multiLevelType w:val="hybridMultilevel"/>
    <w:tmpl w:val="C8B0BE8A"/>
    <w:lvl w:ilvl="0" w:tplc="17B4B8F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1"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2" w15:restartNumberingAfterBreak="0">
    <w:nsid w:val="28C01805"/>
    <w:multiLevelType w:val="hybridMultilevel"/>
    <w:tmpl w:val="1674E50E"/>
    <w:lvl w:ilvl="0" w:tplc="B5DC3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295044"/>
    <w:multiLevelType w:val="hybridMultilevel"/>
    <w:tmpl w:val="077EC198"/>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C1B1461"/>
    <w:multiLevelType w:val="hybridMultilevel"/>
    <w:tmpl w:val="1F0A2EF8"/>
    <w:lvl w:ilvl="0" w:tplc="DB9CAF78">
      <w:start w:val="1"/>
      <w:numFmt w:val="bullet"/>
      <w:lvlText w:val="•"/>
      <w:lvlJc w:val="left"/>
      <w:pPr>
        <w:ind w:left="1320" w:hanging="44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44BB7841"/>
    <w:multiLevelType w:val="hybridMultilevel"/>
    <w:tmpl w:val="1D048768"/>
    <w:lvl w:ilvl="0" w:tplc="02DC2B86">
      <w:start w:val="2"/>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0"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9434F46"/>
    <w:multiLevelType w:val="hybridMultilevel"/>
    <w:tmpl w:val="D756B622"/>
    <w:lvl w:ilvl="0" w:tplc="EDB00074">
      <w:start w:val="1"/>
      <w:numFmt w:val="bullet"/>
      <w:lvlText w:val="-"/>
      <w:lvlJc w:val="left"/>
      <w:pPr>
        <w:ind w:left="1320" w:hanging="44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B64C94"/>
    <w:multiLevelType w:val="hybridMultilevel"/>
    <w:tmpl w:val="FA8EC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53657FBA"/>
    <w:multiLevelType w:val="hybridMultilevel"/>
    <w:tmpl w:val="9142F730"/>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C70564"/>
    <w:multiLevelType w:val="hybridMultilevel"/>
    <w:tmpl w:val="E6AE2F0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90A27F6"/>
    <w:multiLevelType w:val="hybridMultilevel"/>
    <w:tmpl w:val="D5A6B8E2"/>
    <w:lvl w:ilvl="0" w:tplc="4164E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2965630"/>
    <w:multiLevelType w:val="hybridMultilevel"/>
    <w:tmpl w:val="5B5C5240"/>
    <w:lvl w:ilvl="0" w:tplc="DB9CAF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DB9CAF78">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7A16664"/>
    <w:multiLevelType w:val="hybridMultilevel"/>
    <w:tmpl w:val="BDECADC0"/>
    <w:lvl w:ilvl="0" w:tplc="4530A260">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3"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6"/>
  </w:num>
  <w:num w:numId="2">
    <w:abstractNumId w:val="1"/>
  </w:num>
  <w:num w:numId="3">
    <w:abstractNumId w:val="25"/>
  </w:num>
  <w:num w:numId="4">
    <w:abstractNumId w:val="20"/>
  </w:num>
  <w:num w:numId="5">
    <w:abstractNumId w:val="8"/>
  </w:num>
  <w:num w:numId="6">
    <w:abstractNumId w:val="5"/>
  </w:num>
  <w:num w:numId="7">
    <w:abstractNumId w:val="47"/>
  </w:num>
  <w:num w:numId="8">
    <w:abstractNumId w:val="4"/>
  </w:num>
  <w:num w:numId="9">
    <w:abstractNumId w:val="33"/>
  </w:num>
  <w:num w:numId="10">
    <w:abstractNumId w:val="36"/>
  </w:num>
  <w:num w:numId="11">
    <w:abstractNumId w:val="38"/>
  </w:num>
  <w:num w:numId="12">
    <w:abstractNumId w:val="19"/>
  </w:num>
  <w:num w:numId="13">
    <w:abstractNumId w:val="45"/>
  </w:num>
  <w:num w:numId="14">
    <w:abstractNumId w:val="23"/>
  </w:num>
  <w:num w:numId="15">
    <w:abstractNumId w:val="41"/>
  </w:num>
  <w:num w:numId="16">
    <w:abstractNumId w:val="13"/>
  </w:num>
  <w:num w:numId="17">
    <w:abstractNumId w:val="31"/>
  </w:num>
  <w:num w:numId="18">
    <w:abstractNumId w:val="27"/>
  </w:num>
  <w:num w:numId="19">
    <w:abstractNumId w:val="11"/>
  </w:num>
  <w:num w:numId="20">
    <w:abstractNumId w:val="14"/>
  </w:num>
  <w:num w:numId="21">
    <w:abstractNumId w:val="22"/>
  </w:num>
  <w:num w:numId="22">
    <w:abstractNumId w:val="7"/>
  </w:num>
  <w:num w:numId="23">
    <w:abstractNumId w:val="29"/>
  </w:num>
  <w:num w:numId="24">
    <w:abstractNumId w:val="16"/>
  </w:num>
  <w:num w:numId="25">
    <w:abstractNumId w:val="40"/>
  </w:num>
  <w:num w:numId="26">
    <w:abstractNumId w:val="10"/>
  </w:num>
  <w:num w:numId="27">
    <w:abstractNumId w:val="34"/>
  </w:num>
  <w:num w:numId="28">
    <w:abstractNumId w:val="37"/>
  </w:num>
  <w:num w:numId="29">
    <w:abstractNumId w:val="6"/>
  </w:num>
  <w:num w:numId="30">
    <w:abstractNumId w:val="42"/>
  </w:num>
  <w:num w:numId="31">
    <w:abstractNumId w:val="30"/>
  </w:num>
  <w:num w:numId="32">
    <w:abstractNumId w:val="43"/>
  </w:num>
  <w:num w:numId="33">
    <w:abstractNumId w:val="3"/>
  </w:num>
  <w:num w:numId="34">
    <w:abstractNumId w:val="18"/>
  </w:num>
  <w:num w:numId="35">
    <w:abstractNumId w:val="12"/>
  </w:num>
  <w:num w:numId="36">
    <w:abstractNumId w:val="0"/>
  </w:num>
  <w:num w:numId="37">
    <w:abstractNumId w:val="21"/>
  </w:num>
  <w:num w:numId="38">
    <w:abstractNumId w:val="28"/>
  </w:num>
  <w:num w:numId="39">
    <w:abstractNumId w:val="35"/>
  </w:num>
  <w:num w:numId="40">
    <w:abstractNumId w:val="39"/>
  </w:num>
  <w:num w:numId="41">
    <w:abstractNumId w:val="24"/>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9"/>
  </w:num>
  <w:num w:numId="45">
    <w:abstractNumId w:val="32"/>
  </w:num>
  <w:num w:numId="46">
    <w:abstractNumId w:val="17"/>
  </w:num>
  <w:num w:numId="47">
    <w:abstractNumId w:val="2"/>
  </w:num>
  <w:num w:numId="48">
    <w:abstractNumId w:val="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Xudong (W)">
    <w15:presenceInfo w15:providerId="AD" w15:userId="S-1-5-21-147214757-305610072-1517763936-10287010"/>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EB"/>
    <w:rsid w:val="00000DF0"/>
    <w:rsid w:val="00001E8F"/>
    <w:rsid w:val="00004E08"/>
    <w:rsid w:val="00010161"/>
    <w:rsid w:val="00010AFB"/>
    <w:rsid w:val="00011262"/>
    <w:rsid w:val="00012B3D"/>
    <w:rsid w:val="00013219"/>
    <w:rsid w:val="00014226"/>
    <w:rsid w:val="0001499E"/>
    <w:rsid w:val="00015B55"/>
    <w:rsid w:val="0001693B"/>
    <w:rsid w:val="00017000"/>
    <w:rsid w:val="00020D4D"/>
    <w:rsid w:val="00022E4A"/>
    <w:rsid w:val="00024C18"/>
    <w:rsid w:val="00027D3D"/>
    <w:rsid w:val="00027ED8"/>
    <w:rsid w:val="000306CA"/>
    <w:rsid w:val="00031FF5"/>
    <w:rsid w:val="0003327A"/>
    <w:rsid w:val="000335F7"/>
    <w:rsid w:val="0003438B"/>
    <w:rsid w:val="000351E4"/>
    <w:rsid w:val="00035B88"/>
    <w:rsid w:val="00036A44"/>
    <w:rsid w:val="00041432"/>
    <w:rsid w:val="00041F7C"/>
    <w:rsid w:val="0004273C"/>
    <w:rsid w:val="000437D1"/>
    <w:rsid w:val="00043E85"/>
    <w:rsid w:val="0004431E"/>
    <w:rsid w:val="000444EB"/>
    <w:rsid w:val="000453EB"/>
    <w:rsid w:val="00046181"/>
    <w:rsid w:val="000467AB"/>
    <w:rsid w:val="0004681D"/>
    <w:rsid w:val="000472E8"/>
    <w:rsid w:val="0004756C"/>
    <w:rsid w:val="000476F3"/>
    <w:rsid w:val="000517EE"/>
    <w:rsid w:val="00051FFB"/>
    <w:rsid w:val="00052C1D"/>
    <w:rsid w:val="00052D6E"/>
    <w:rsid w:val="0005606E"/>
    <w:rsid w:val="0005623F"/>
    <w:rsid w:val="00060560"/>
    <w:rsid w:val="00060DB5"/>
    <w:rsid w:val="00060DDA"/>
    <w:rsid w:val="000616C3"/>
    <w:rsid w:val="00061D0F"/>
    <w:rsid w:val="000630D9"/>
    <w:rsid w:val="00063384"/>
    <w:rsid w:val="0006514B"/>
    <w:rsid w:val="00066BF9"/>
    <w:rsid w:val="00066FD4"/>
    <w:rsid w:val="00067DCD"/>
    <w:rsid w:val="00070009"/>
    <w:rsid w:val="00073D91"/>
    <w:rsid w:val="0008358F"/>
    <w:rsid w:val="00087187"/>
    <w:rsid w:val="0008768C"/>
    <w:rsid w:val="0009006D"/>
    <w:rsid w:val="0009069D"/>
    <w:rsid w:val="00094F0A"/>
    <w:rsid w:val="0009748F"/>
    <w:rsid w:val="000A024D"/>
    <w:rsid w:val="000A2991"/>
    <w:rsid w:val="000A6394"/>
    <w:rsid w:val="000A6E2F"/>
    <w:rsid w:val="000A73E2"/>
    <w:rsid w:val="000B01E4"/>
    <w:rsid w:val="000B058B"/>
    <w:rsid w:val="000B08EE"/>
    <w:rsid w:val="000B0997"/>
    <w:rsid w:val="000B411C"/>
    <w:rsid w:val="000B7F4B"/>
    <w:rsid w:val="000C035D"/>
    <w:rsid w:val="000C038A"/>
    <w:rsid w:val="000C311F"/>
    <w:rsid w:val="000C4CB3"/>
    <w:rsid w:val="000C5E47"/>
    <w:rsid w:val="000C6598"/>
    <w:rsid w:val="000C72D6"/>
    <w:rsid w:val="000D0139"/>
    <w:rsid w:val="000D129D"/>
    <w:rsid w:val="000D1A8B"/>
    <w:rsid w:val="000D2A96"/>
    <w:rsid w:val="000D3CB1"/>
    <w:rsid w:val="000D3E15"/>
    <w:rsid w:val="000D4519"/>
    <w:rsid w:val="000D5D14"/>
    <w:rsid w:val="000D6382"/>
    <w:rsid w:val="000D6EEC"/>
    <w:rsid w:val="000D7AF3"/>
    <w:rsid w:val="000D7FB5"/>
    <w:rsid w:val="000E1199"/>
    <w:rsid w:val="000E1E63"/>
    <w:rsid w:val="000E77E7"/>
    <w:rsid w:val="000E7F76"/>
    <w:rsid w:val="000F11C3"/>
    <w:rsid w:val="000F2233"/>
    <w:rsid w:val="000F23FA"/>
    <w:rsid w:val="000F76DD"/>
    <w:rsid w:val="001008FE"/>
    <w:rsid w:val="0010098C"/>
    <w:rsid w:val="001018FB"/>
    <w:rsid w:val="001022DE"/>
    <w:rsid w:val="0010285F"/>
    <w:rsid w:val="001041DE"/>
    <w:rsid w:val="00105268"/>
    <w:rsid w:val="00107AA5"/>
    <w:rsid w:val="00111342"/>
    <w:rsid w:val="0011201F"/>
    <w:rsid w:val="00112C4C"/>
    <w:rsid w:val="00114F51"/>
    <w:rsid w:val="00115247"/>
    <w:rsid w:val="001154BF"/>
    <w:rsid w:val="00116EBA"/>
    <w:rsid w:val="0011735B"/>
    <w:rsid w:val="00120CCB"/>
    <w:rsid w:val="0012302A"/>
    <w:rsid w:val="00123F3E"/>
    <w:rsid w:val="0012448E"/>
    <w:rsid w:val="00124831"/>
    <w:rsid w:val="00125A09"/>
    <w:rsid w:val="0012662D"/>
    <w:rsid w:val="001268E2"/>
    <w:rsid w:val="00127502"/>
    <w:rsid w:val="00127CB6"/>
    <w:rsid w:val="00130755"/>
    <w:rsid w:val="00130E13"/>
    <w:rsid w:val="0013164A"/>
    <w:rsid w:val="00132B4D"/>
    <w:rsid w:val="0013467A"/>
    <w:rsid w:val="00134F34"/>
    <w:rsid w:val="001350E3"/>
    <w:rsid w:val="00140D54"/>
    <w:rsid w:val="00141CDA"/>
    <w:rsid w:val="0014441A"/>
    <w:rsid w:val="00145D43"/>
    <w:rsid w:val="00155B57"/>
    <w:rsid w:val="00155C2C"/>
    <w:rsid w:val="00155D8C"/>
    <w:rsid w:val="001562B4"/>
    <w:rsid w:val="0015672E"/>
    <w:rsid w:val="00156D78"/>
    <w:rsid w:val="001574AC"/>
    <w:rsid w:val="0016047E"/>
    <w:rsid w:val="001617E4"/>
    <w:rsid w:val="00161FC8"/>
    <w:rsid w:val="0016286B"/>
    <w:rsid w:val="00163B57"/>
    <w:rsid w:val="00167077"/>
    <w:rsid w:val="001670C1"/>
    <w:rsid w:val="00167C34"/>
    <w:rsid w:val="00170617"/>
    <w:rsid w:val="00170F19"/>
    <w:rsid w:val="0017187C"/>
    <w:rsid w:val="0017266C"/>
    <w:rsid w:val="0017390E"/>
    <w:rsid w:val="00173DD9"/>
    <w:rsid w:val="00174B32"/>
    <w:rsid w:val="0017548B"/>
    <w:rsid w:val="001756F7"/>
    <w:rsid w:val="00175B95"/>
    <w:rsid w:val="001763A1"/>
    <w:rsid w:val="00176E7C"/>
    <w:rsid w:val="001770FF"/>
    <w:rsid w:val="0018042E"/>
    <w:rsid w:val="00181890"/>
    <w:rsid w:val="00181E5F"/>
    <w:rsid w:val="00181EA1"/>
    <w:rsid w:val="00184E35"/>
    <w:rsid w:val="001852F5"/>
    <w:rsid w:val="00186EBA"/>
    <w:rsid w:val="00190088"/>
    <w:rsid w:val="0019101C"/>
    <w:rsid w:val="00191183"/>
    <w:rsid w:val="00191A3E"/>
    <w:rsid w:val="00191A4A"/>
    <w:rsid w:val="00192240"/>
    <w:rsid w:val="001928C4"/>
    <w:rsid w:val="00192C46"/>
    <w:rsid w:val="001939D6"/>
    <w:rsid w:val="001943FB"/>
    <w:rsid w:val="00194672"/>
    <w:rsid w:val="00195726"/>
    <w:rsid w:val="001A09B5"/>
    <w:rsid w:val="001A0C3C"/>
    <w:rsid w:val="001A2FFB"/>
    <w:rsid w:val="001A328A"/>
    <w:rsid w:val="001A4E2D"/>
    <w:rsid w:val="001A538A"/>
    <w:rsid w:val="001A78A9"/>
    <w:rsid w:val="001A7B60"/>
    <w:rsid w:val="001B00E5"/>
    <w:rsid w:val="001B3C19"/>
    <w:rsid w:val="001B4FBA"/>
    <w:rsid w:val="001B6CDC"/>
    <w:rsid w:val="001B701F"/>
    <w:rsid w:val="001B7A65"/>
    <w:rsid w:val="001C21C8"/>
    <w:rsid w:val="001C2E75"/>
    <w:rsid w:val="001C38D3"/>
    <w:rsid w:val="001C47B3"/>
    <w:rsid w:val="001C4D56"/>
    <w:rsid w:val="001C6133"/>
    <w:rsid w:val="001D2CB8"/>
    <w:rsid w:val="001D440D"/>
    <w:rsid w:val="001D513E"/>
    <w:rsid w:val="001D71B7"/>
    <w:rsid w:val="001D7510"/>
    <w:rsid w:val="001E10BD"/>
    <w:rsid w:val="001E1AC4"/>
    <w:rsid w:val="001E1B39"/>
    <w:rsid w:val="001E3413"/>
    <w:rsid w:val="001E36FD"/>
    <w:rsid w:val="001E41F3"/>
    <w:rsid w:val="001E48D4"/>
    <w:rsid w:val="001E68FD"/>
    <w:rsid w:val="001F0B7A"/>
    <w:rsid w:val="001F1777"/>
    <w:rsid w:val="001F1BC0"/>
    <w:rsid w:val="001F5062"/>
    <w:rsid w:val="001F7BC0"/>
    <w:rsid w:val="00200C9A"/>
    <w:rsid w:val="00200D84"/>
    <w:rsid w:val="00202FE0"/>
    <w:rsid w:val="00203CC2"/>
    <w:rsid w:val="00204337"/>
    <w:rsid w:val="00204493"/>
    <w:rsid w:val="0020458D"/>
    <w:rsid w:val="00207458"/>
    <w:rsid w:val="0021047E"/>
    <w:rsid w:val="00211BD3"/>
    <w:rsid w:val="002154F5"/>
    <w:rsid w:val="002158B2"/>
    <w:rsid w:val="00217A5B"/>
    <w:rsid w:val="00221418"/>
    <w:rsid w:val="002218D6"/>
    <w:rsid w:val="00223294"/>
    <w:rsid w:val="002235B9"/>
    <w:rsid w:val="002236A9"/>
    <w:rsid w:val="0022573D"/>
    <w:rsid w:val="00225971"/>
    <w:rsid w:val="00225CCF"/>
    <w:rsid w:val="00231883"/>
    <w:rsid w:val="00236A77"/>
    <w:rsid w:val="002407D5"/>
    <w:rsid w:val="00240CE4"/>
    <w:rsid w:val="00240E29"/>
    <w:rsid w:val="002414B9"/>
    <w:rsid w:val="002441F0"/>
    <w:rsid w:val="002467C2"/>
    <w:rsid w:val="00252A99"/>
    <w:rsid w:val="00252FCC"/>
    <w:rsid w:val="0026004D"/>
    <w:rsid w:val="00261E7C"/>
    <w:rsid w:val="00262C39"/>
    <w:rsid w:val="00262CD1"/>
    <w:rsid w:val="002636A7"/>
    <w:rsid w:val="00264FB1"/>
    <w:rsid w:val="002656B1"/>
    <w:rsid w:val="002659B4"/>
    <w:rsid w:val="00267F1E"/>
    <w:rsid w:val="00271066"/>
    <w:rsid w:val="002722E8"/>
    <w:rsid w:val="0027431F"/>
    <w:rsid w:val="002744BB"/>
    <w:rsid w:val="00274611"/>
    <w:rsid w:val="00274BC3"/>
    <w:rsid w:val="00274FFD"/>
    <w:rsid w:val="0027588B"/>
    <w:rsid w:val="00275D12"/>
    <w:rsid w:val="00275F79"/>
    <w:rsid w:val="002769EB"/>
    <w:rsid w:val="00276E3D"/>
    <w:rsid w:val="00277089"/>
    <w:rsid w:val="002770EE"/>
    <w:rsid w:val="00281374"/>
    <w:rsid w:val="002819D2"/>
    <w:rsid w:val="00281B24"/>
    <w:rsid w:val="00281CF4"/>
    <w:rsid w:val="00282031"/>
    <w:rsid w:val="0028439D"/>
    <w:rsid w:val="002860C4"/>
    <w:rsid w:val="0029177A"/>
    <w:rsid w:val="00291B3F"/>
    <w:rsid w:val="00292627"/>
    <w:rsid w:val="00294FF2"/>
    <w:rsid w:val="00297BF0"/>
    <w:rsid w:val="002A0412"/>
    <w:rsid w:val="002A37C8"/>
    <w:rsid w:val="002A47EF"/>
    <w:rsid w:val="002A6874"/>
    <w:rsid w:val="002A7B4F"/>
    <w:rsid w:val="002B0D63"/>
    <w:rsid w:val="002B0E30"/>
    <w:rsid w:val="002B23F9"/>
    <w:rsid w:val="002B24C6"/>
    <w:rsid w:val="002B5741"/>
    <w:rsid w:val="002B5B7A"/>
    <w:rsid w:val="002B5CF3"/>
    <w:rsid w:val="002B5E2A"/>
    <w:rsid w:val="002B616A"/>
    <w:rsid w:val="002C12BD"/>
    <w:rsid w:val="002C238A"/>
    <w:rsid w:val="002C314F"/>
    <w:rsid w:val="002C35C3"/>
    <w:rsid w:val="002C4FC4"/>
    <w:rsid w:val="002C4FDC"/>
    <w:rsid w:val="002D3408"/>
    <w:rsid w:val="002D3FD5"/>
    <w:rsid w:val="002D6AD6"/>
    <w:rsid w:val="002D78F9"/>
    <w:rsid w:val="002E075C"/>
    <w:rsid w:val="002E2066"/>
    <w:rsid w:val="002E407C"/>
    <w:rsid w:val="002E4A7B"/>
    <w:rsid w:val="002E595A"/>
    <w:rsid w:val="002E7F7F"/>
    <w:rsid w:val="002F5497"/>
    <w:rsid w:val="002F62C9"/>
    <w:rsid w:val="002F7EFC"/>
    <w:rsid w:val="003008C2"/>
    <w:rsid w:val="00301925"/>
    <w:rsid w:val="00305409"/>
    <w:rsid w:val="003063E5"/>
    <w:rsid w:val="003110E2"/>
    <w:rsid w:val="00314926"/>
    <w:rsid w:val="00315388"/>
    <w:rsid w:val="0032538C"/>
    <w:rsid w:val="00325B08"/>
    <w:rsid w:val="003275EC"/>
    <w:rsid w:val="0033079C"/>
    <w:rsid w:val="00333E33"/>
    <w:rsid w:val="00336044"/>
    <w:rsid w:val="00336488"/>
    <w:rsid w:val="00337965"/>
    <w:rsid w:val="003407B5"/>
    <w:rsid w:val="0034084A"/>
    <w:rsid w:val="00340900"/>
    <w:rsid w:val="00341E71"/>
    <w:rsid w:val="00342AC9"/>
    <w:rsid w:val="00345580"/>
    <w:rsid w:val="003461E4"/>
    <w:rsid w:val="00347D78"/>
    <w:rsid w:val="00350B06"/>
    <w:rsid w:val="003511C9"/>
    <w:rsid w:val="0035319E"/>
    <w:rsid w:val="00353346"/>
    <w:rsid w:val="003551D4"/>
    <w:rsid w:val="003557A8"/>
    <w:rsid w:val="0036003A"/>
    <w:rsid w:val="00364950"/>
    <w:rsid w:val="00365B1C"/>
    <w:rsid w:val="00372FC0"/>
    <w:rsid w:val="003747CA"/>
    <w:rsid w:val="00376EE0"/>
    <w:rsid w:val="003774FA"/>
    <w:rsid w:val="00377523"/>
    <w:rsid w:val="003800DE"/>
    <w:rsid w:val="00380B4F"/>
    <w:rsid w:val="0038241D"/>
    <w:rsid w:val="003857B5"/>
    <w:rsid w:val="003863E2"/>
    <w:rsid w:val="0039064C"/>
    <w:rsid w:val="00390C98"/>
    <w:rsid w:val="0039265A"/>
    <w:rsid w:val="00392B19"/>
    <w:rsid w:val="00394163"/>
    <w:rsid w:val="00394510"/>
    <w:rsid w:val="00396631"/>
    <w:rsid w:val="003A1730"/>
    <w:rsid w:val="003A3BCA"/>
    <w:rsid w:val="003A4E1D"/>
    <w:rsid w:val="003A4EFC"/>
    <w:rsid w:val="003A5266"/>
    <w:rsid w:val="003A52A5"/>
    <w:rsid w:val="003A6215"/>
    <w:rsid w:val="003A6455"/>
    <w:rsid w:val="003A6C19"/>
    <w:rsid w:val="003B1A6A"/>
    <w:rsid w:val="003B430F"/>
    <w:rsid w:val="003B597F"/>
    <w:rsid w:val="003B728F"/>
    <w:rsid w:val="003B7609"/>
    <w:rsid w:val="003C00C3"/>
    <w:rsid w:val="003C0958"/>
    <w:rsid w:val="003C1207"/>
    <w:rsid w:val="003C12C0"/>
    <w:rsid w:val="003C1858"/>
    <w:rsid w:val="003C4CAC"/>
    <w:rsid w:val="003C7A42"/>
    <w:rsid w:val="003D03DE"/>
    <w:rsid w:val="003D15E8"/>
    <w:rsid w:val="003D278E"/>
    <w:rsid w:val="003D44AA"/>
    <w:rsid w:val="003D5480"/>
    <w:rsid w:val="003D7EFD"/>
    <w:rsid w:val="003E1A36"/>
    <w:rsid w:val="003E26C1"/>
    <w:rsid w:val="003E2FF8"/>
    <w:rsid w:val="003E3895"/>
    <w:rsid w:val="003E42B1"/>
    <w:rsid w:val="003E7498"/>
    <w:rsid w:val="003F06F1"/>
    <w:rsid w:val="003F1EA7"/>
    <w:rsid w:val="003F23E6"/>
    <w:rsid w:val="003F40F5"/>
    <w:rsid w:val="003F53AC"/>
    <w:rsid w:val="003F54CE"/>
    <w:rsid w:val="003F5C2C"/>
    <w:rsid w:val="003F7261"/>
    <w:rsid w:val="004013D5"/>
    <w:rsid w:val="00402AAA"/>
    <w:rsid w:val="00402FBB"/>
    <w:rsid w:val="00403DB7"/>
    <w:rsid w:val="00404582"/>
    <w:rsid w:val="00404FEE"/>
    <w:rsid w:val="0040623E"/>
    <w:rsid w:val="0040746C"/>
    <w:rsid w:val="00407E4E"/>
    <w:rsid w:val="00407E61"/>
    <w:rsid w:val="0041300B"/>
    <w:rsid w:val="00413681"/>
    <w:rsid w:val="00414976"/>
    <w:rsid w:val="004165D0"/>
    <w:rsid w:val="00417051"/>
    <w:rsid w:val="00420A89"/>
    <w:rsid w:val="00421E2D"/>
    <w:rsid w:val="004242F1"/>
    <w:rsid w:val="004244BA"/>
    <w:rsid w:val="004253EA"/>
    <w:rsid w:val="004262B7"/>
    <w:rsid w:val="004271B3"/>
    <w:rsid w:val="00427E52"/>
    <w:rsid w:val="00430E8C"/>
    <w:rsid w:val="00432017"/>
    <w:rsid w:val="00432443"/>
    <w:rsid w:val="00432849"/>
    <w:rsid w:val="00436B1F"/>
    <w:rsid w:val="004371A9"/>
    <w:rsid w:val="004373D1"/>
    <w:rsid w:val="00441468"/>
    <w:rsid w:val="00444565"/>
    <w:rsid w:val="00444704"/>
    <w:rsid w:val="004448B0"/>
    <w:rsid w:val="00446948"/>
    <w:rsid w:val="00447131"/>
    <w:rsid w:val="00451E13"/>
    <w:rsid w:val="004533BF"/>
    <w:rsid w:val="0045424E"/>
    <w:rsid w:val="00454325"/>
    <w:rsid w:val="00455159"/>
    <w:rsid w:val="004627B5"/>
    <w:rsid w:val="004658DC"/>
    <w:rsid w:val="0046689D"/>
    <w:rsid w:val="004670D7"/>
    <w:rsid w:val="00467147"/>
    <w:rsid w:val="00467657"/>
    <w:rsid w:val="00471BD9"/>
    <w:rsid w:val="004725B3"/>
    <w:rsid w:val="00472C3E"/>
    <w:rsid w:val="00472D4E"/>
    <w:rsid w:val="00473960"/>
    <w:rsid w:val="00473D72"/>
    <w:rsid w:val="00475B2A"/>
    <w:rsid w:val="00477011"/>
    <w:rsid w:val="004770DC"/>
    <w:rsid w:val="00477480"/>
    <w:rsid w:val="00477891"/>
    <w:rsid w:val="00482612"/>
    <w:rsid w:val="004839DB"/>
    <w:rsid w:val="00485FD3"/>
    <w:rsid w:val="004865D4"/>
    <w:rsid w:val="00486F7A"/>
    <w:rsid w:val="004907AE"/>
    <w:rsid w:val="00492724"/>
    <w:rsid w:val="00494949"/>
    <w:rsid w:val="00495A76"/>
    <w:rsid w:val="004A0BB1"/>
    <w:rsid w:val="004A1950"/>
    <w:rsid w:val="004A20E3"/>
    <w:rsid w:val="004A3DF8"/>
    <w:rsid w:val="004A5665"/>
    <w:rsid w:val="004A58B5"/>
    <w:rsid w:val="004B0C08"/>
    <w:rsid w:val="004B3FFE"/>
    <w:rsid w:val="004B5CEF"/>
    <w:rsid w:val="004B5CF9"/>
    <w:rsid w:val="004B5DD2"/>
    <w:rsid w:val="004B6370"/>
    <w:rsid w:val="004B6AF4"/>
    <w:rsid w:val="004B75B7"/>
    <w:rsid w:val="004C1B8F"/>
    <w:rsid w:val="004C1EFF"/>
    <w:rsid w:val="004C25D4"/>
    <w:rsid w:val="004C3644"/>
    <w:rsid w:val="004C4CD8"/>
    <w:rsid w:val="004C5114"/>
    <w:rsid w:val="004C7395"/>
    <w:rsid w:val="004C77FD"/>
    <w:rsid w:val="004D0ECD"/>
    <w:rsid w:val="004D27D3"/>
    <w:rsid w:val="004D3247"/>
    <w:rsid w:val="004D3A47"/>
    <w:rsid w:val="004D4771"/>
    <w:rsid w:val="004D4C9C"/>
    <w:rsid w:val="004D4E37"/>
    <w:rsid w:val="004D6FF5"/>
    <w:rsid w:val="004D7D89"/>
    <w:rsid w:val="004E2F33"/>
    <w:rsid w:val="004E394E"/>
    <w:rsid w:val="004E40F3"/>
    <w:rsid w:val="004E49A8"/>
    <w:rsid w:val="004E55A9"/>
    <w:rsid w:val="004E6168"/>
    <w:rsid w:val="004E69E5"/>
    <w:rsid w:val="004F0109"/>
    <w:rsid w:val="004F171D"/>
    <w:rsid w:val="004F242B"/>
    <w:rsid w:val="004F2825"/>
    <w:rsid w:val="004F49F1"/>
    <w:rsid w:val="004F5315"/>
    <w:rsid w:val="004F5EEE"/>
    <w:rsid w:val="005003CC"/>
    <w:rsid w:val="00501064"/>
    <w:rsid w:val="00501900"/>
    <w:rsid w:val="005020D4"/>
    <w:rsid w:val="005028EC"/>
    <w:rsid w:val="00504675"/>
    <w:rsid w:val="00506017"/>
    <w:rsid w:val="00506545"/>
    <w:rsid w:val="00506B1B"/>
    <w:rsid w:val="0051138B"/>
    <w:rsid w:val="005124D6"/>
    <w:rsid w:val="00513BF1"/>
    <w:rsid w:val="00514EB0"/>
    <w:rsid w:val="005154B3"/>
    <w:rsid w:val="0051580D"/>
    <w:rsid w:val="00520062"/>
    <w:rsid w:val="00520E86"/>
    <w:rsid w:val="00521E4F"/>
    <w:rsid w:val="00524CD5"/>
    <w:rsid w:val="00525235"/>
    <w:rsid w:val="00525964"/>
    <w:rsid w:val="00526AD4"/>
    <w:rsid w:val="00526D7B"/>
    <w:rsid w:val="005278B2"/>
    <w:rsid w:val="00527F05"/>
    <w:rsid w:val="00530A52"/>
    <w:rsid w:val="00531598"/>
    <w:rsid w:val="005367C4"/>
    <w:rsid w:val="00540E46"/>
    <w:rsid w:val="00542431"/>
    <w:rsid w:val="00544C91"/>
    <w:rsid w:val="0054574E"/>
    <w:rsid w:val="005470F0"/>
    <w:rsid w:val="00547D5C"/>
    <w:rsid w:val="0055074A"/>
    <w:rsid w:val="005535D4"/>
    <w:rsid w:val="0055378D"/>
    <w:rsid w:val="00553C6D"/>
    <w:rsid w:val="00555080"/>
    <w:rsid w:val="00560A3A"/>
    <w:rsid w:val="00561397"/>
    <w:rsid w:val="00561EB0"/>
    <w:rsid w:val="00563451"/>
    <w:rsid w:val="00564BDC"/>
    <w:rsid w:val="005659BC"/>
    <w:rsid w:val="00565A0A"/>
    <w:rsid w:val="00566054"/>
    <w:rsid w:val="005665B9"/>
    <w:rsid w:val="005717B4"/>
    <w:rsid w:val="00573AB6"/>
    <w:rsid w:val="00574F94"/>
    <w:rsid w:val="0057711B"/>
    <w:rsid w:val="00577329"/>
    <w:rsid w:val="0058365A"/>
    <w:rsid w:val="00583E03"/>
    <w:rsid w:val="005870A9"/>
    <w:rsid w:val="005903BF"/>
    <w:rsid w:val="00592D74"/>
    <w:rsid w:val="00592FB9"/>
    <w:rsid w:val="005942CE"/>
    <w:rsid w:val="00596DEE"/>
    <w:rsid w:val="0059717E"/>
    <w:rsid w:val="005A0325"/>
    <w:rsid w:val="005A406D"/>
    <w:rsid w:val="005A562A"/>
    <w:rsid w:val="005A6C09"/>
    <w:rsid w:val="005A7486"/>
    <w:rsid w:val="005B0F50"/>
    <w:rsid w:val="005B216F"/>
    <w:rsid w:val="005B257F"/>
    <w:rsid w:val="005B2C0B"/>
    <w:rsid w:val="005B2E51"/>
    <w:rsid w:val="005B42A9"/>
    <w:rsid w:val="005B5037"/>
    <w:rsid w:val="005B5186"/>
    <w:rsid w:val="005B6D6E"/>
    <w:rsid w:val="005C0A63"/>
    <w:rsid w:val="005C478D"/>
    <w:rsid w:val="005C4D70"/>
    <w:rsid w:val="005D08AE"/>
    <w:rsid w:val="005D4678"/>
    <w:rsid w:val="005D4BA7"/>
    <w:rsid w:val="005D6B40"/>
    <w:rsid w:val="005E07FD"/>
    <w:rsid w:val="005E0A67"/>
    <w:rsid w:val="005E256A"/>
    <w:rsid w:val="005E2B0D"/>
    <w:rsid w:val="005E2C44"/>
    <w:rsid w:val="005E3D2A"/>
    <w:rsid w:val="005E4187"/>
    <w:rsid w:val="005E439F"/>
    <w:rsid w:val="005E4D8A"/>
    <w:rsid w:val="005E511D"/>
    <w:rsid w:val="005F05BF"/>
    <w:rsid w:val="005F0B1F"/>
    <w:rsid w:val="005F139F"/>
    <w:rsid w:val="005F1648"/>
    <w:rsid w:val="005F2108"/>
    <w:rsid w:val="005F25C2"/>
    <w:rsid w:val="005F3D30"/>
    <w:rsid w:val="005F436C"/>
    <w:rsid w:val="005F59E0"/>
    <w:rsid w:val="0060163E"/>
    <w:rsid w:val="00601C68"/>
    <w:rsid w:val="006021FB"/>
    <w:rsid w:val="0060567A"/>
    <w:rsid w:val="006116D4"/>
    <w:rsid w:val="00612F09"/>
    <w:rsid w:val="006137D5"/>
    <w:rsid w:val="0061440C"/>
    <w:rsid w:val="00615CA5"/>
    <w:rsid w:val="006171A5"/>
    <w:rsid w:val="00620D4B"/>
    <w:rsid w:val="00621188"/>
    <w:rsid w:val="0062231C"/>
    <w:rsid w:val="0062431E"/>
    <w:rsid w:val="00625052"/>
    <w:rsid w:val="006257ED"/>
    <w:rsid w:val="00625F23"/>
    <w:rsid w:val="006264BE"/>
    <w:rsid w:val="00626CA4"/>
    <w:rsid w:val="0062721E"/>
    <w:rsid w:val="00627344"/>
    <w:rsid w:val="0062763C"/>
    <w:rsid w:val="006276EA"/>
    <w:rsid w:val="0063047C"/>
    <w:rsid w:val="00630F2F"/>
    <w:rsid w:val="006310E9"/>
    <w:rsid w:val="006325B8"/>
    <w:rsid w:val="00632A2D"/>
    <w:rsid w:val="00634792"/>
    <w:rsid w:val="006363D6"/>
    <w:rsid w:val="006370F5"/>
    <w:rsid w:val="00637F47"/>
    <w:rsid w:val="00644D0D"/>
    <w:rsid w:val="00645104"/>
    <w:rsid w:val="00646C7D"/>
    <w:rsid w:val="0064705E"/>
    <w:rsid w:val="0064799F"/>
    <w:rsid w:val="006533A7"/>
    <w:rsid w:val="006546D7"/>
    <w:rsid w:val="00654C31"/>
    <w:rsid w:val="00655946"/>
    <w:rsid w:val="0065626F"/>
    <w:rsid w:val="00656700"/>
    <w:rsid w:val="00660198"/>
    <w:rsid w:val="00660D56"/>
    <w:rsid w:val="00662057"/>
    <w:rsid w:val="00662CC3"/>
    <w:rsid w:val="0066359C"/>
    <w:rsid w:val="0066440B"/>
    <w:rsid w:val="00666FCA"/>
    <w:rsid w:val="0067139E"/>
    <w:rsid w:val="00672DDF"/>
    <w:rsid w:val="006745F7"/>
    <w:rsid w:val="006760A7"/>
    <w:rsid w:val="0068003A"/>
    <w:rsid w:val="006804C7"/>
    <w:rsid w:val="0068103D"/>
    <w:rsid w:val="00681876"/>
    <w:rsid w:val="00683B45"/>
    <w:rsid w:val="006848B8"/>
    <w:rsid w:val="00684A72"/>
    <w:rsid w:val="00690854"/>
    <w:rsid w:val="00690A0C"/>
    <w:rsid w:val="00692048"/>
    <w:rsid w:val="006924E6"/>
    <w:rsid w:val="006932FB"/>
    <w:rsid w:val="0069492B"/>
    <w:rsid w:val="0069493D"/>
    <w:rsid w:val="00694CE2"/>
    <w:rsid w:val="00695808"/>
    <w:rsid w:val="006958D2"/>
    <w:rsid w:val="006967AD"/>
    <w:rsid w:val="0069748E"/>
    <w:rsid w:val="006A0B3A"/>
    <w:rsid w:val="006A30E7"/>
    <w:rsid w:val="006A3B21"/>
    <w:rsid w:val="006A5614"/>
    <w:rsid w:val="006A5B5E"/>
    <w:rsid w:val="006B08D4"/>
    <w:rsid w:val="006B1A40"/>
    <w:rsid w:val="006B2021"/>
    <w:rsid w:val="006B46FB"/>
    <w:rsid w:val="006B4A84"/>
    <w:rsid w:val="006B5C49"/>
    <w:rsid w:val="006B6598"/>
    <w:rsid w:val="006B79B7"/>
    <w:rsid w:val="006C1502"/>
    <w:rsid w:val="006C2BD8"/>
    <w:rsid w:val="006C3308"/>
    <w:rsid w:val="006C4DAB"/>
    <w:rsid w:val="006C69D1"/>
    <w:rsid w:val="006D0848"/>
    <w:rsid w:val="006D5615"/>
    <w:rsid w:val="006D56BC"/>
    <w:rsid w:val="006D7CB9"/>
    <w:rsid w:val="006E0100"/>
    <w:rsid w:val="006E21FB"/>
    <w:rsid w:val="006E284F"/>
    <w:rsid w:val="006E74F4"/>
    <w:rsid w:val="006F3F4F"/>
    <w:rsid w:val="006F4C18"/>
    <w:rsid w:val="006F6213"/>
    <w:rsid w:val="006F6DCB"/>
    <w:rsid w:val="0070406F"/>
    <w:rsid w:val="0071052A"/>
    <w:rsid w:val="00711130"/>
    <w:rsid w:val="007161BA"/>
    <w:rsid w:val="00717369"/>
    <w:rsid w:val="0071737F"/>
    <w:rsid w:val="00717776"/>
    <w:rsid w:val="00720C56"/>
    <w:rsid w:val="00721191"/>
    <w:rsid w:val="007229A4"/>
    <w:rsid w:val="0072322B"/>
    <w:rsid w:val="00723324"/>
    <w:rsid w:val="00724049"/>
    <w:rsid w:val="00724336"/>
    <w:rsid w:val="0072501C"/>
    <w:rsid w:val="00726E92"/>
    <w:rsid w:val="007342B2"/>
    <w:rsid w:val="00735623"/>
    <w:rsid w:val="007359D8"/>
    <w:rsid w:val="007369F6"/>
    <w:rsid w:val="0073782B"/>
    <w:rsid w:val="0073791C"/>
    <w:rsid w:val="00737BF2"/>
    <w:rsid w:val="007408F7"/>
    <w:rsid w:val="007412E1"/>
    <w:rsid w:val="00741737"/>
    <w:rsid w:val="007417D4"/>
    <w:rsid w:val="00741F4D"/>
    <w:rsid w:val="00742487"/>
    <w:rsid w:val="00742578"/>
    <w:rsid w:val="00743A0D"/>
    <w:rsid w:val="00743B93"/>
    <w:rsid w:val="00743C37"/>
    <w:rsid w:val="00745E1D"/>
    <w:rsid w:val="00746731"/>
    <w:rsid w:val="00746934"/>
    <w:rsid w:val="00747150"/>
    <w:rsid w:val="007502C8"/>
    <w:rsid w:val="00751FE7"/>
    <w:rsid w:val="00753385"/>
    <w:rsid w:val="00755594"/>
    <w:rsid w:val="007558E3"/>
    <w:rsid w:val="00756F36"/>
    <w:rsid w:val="007577C8"/>
    <w:rsid w:val="00757B2A"/>
    <w:rsid w:val="00757C0D"/>
    <w:rsid w:val="007626FC"/>
    <w:rsid w:val="00764A16"/>
    <w:rsid w:val="00765952"/>
    <w:rsid w:val="00766D38"/>
    <w:rsid w:val="00771332"/>
    <w:rsid w:val="00773339"/>
    <w:rsid w:val="007746D5"/>
    <w:rsid w:val="00775358"/>
    <w:rsid w:val="00775CD6"/>
    <w:rsid w:val="007767A3"/>
    <w:rsid w:val="0078157F"/>
    <w:rsid w:val="00781B46"/>
    <w:rsid w:val="00786412"/>
    <w:rsid w:val="00786DBD"/>
    <w:rsid w:val="00787698"/>
    <w:rsid w:val="00787B3A"/>
    <w:rsid w:val="007919E1"/>
    <w:rsid w:val="00792342"/>
    <w:rsid w:val="0079271D"/>
    <w:rsid w:val="00792C40"/>
    <w:rsid w:val="00792F32"/>
    <w:rsid w:val="00793348"/>
    <w:rsid w:val="00794141"/>
    <w:rsid w:val="00794C0D"/>
    <w:rsid w:val="00795237"/>
    <w:rsid w:val="007968CC"/>
    <w:rsid w:val="00796DCC"/>
    <w:rsid w:val="007A0676"/>
    <w:rsid w:val="007A227D"/>
    <w:rsid w:val="007A2BF2"/>
    <w:rsid w:val="007A34F3"/>
    <w:rsid w:val="007A362B"/>
    <w:rsid w:val="007A4B41"/>
    <w:rsid w:val="007A6F2E"/>
    <w:rsid w:val="007A770E"/>
    <w:rsid w:val="007B3B74"/>
    <w:rsid w:val="007B4506"/>
    <w:rsid w:val="007B4D14"/>
    <w:rsid w:val="007B512A"/>
    <w:rsid w:val="007B572B"/>
    <w:rsid w:val="007B5A79"/>
    <w:rsid w:val="007C2097"/>
    <w:rsid w:val="007C20E8"/>
    <w:rsid w:val="007C2145"/>
    <w:rsid w:val="007C3C3B"/>
    <w:rsid w:val="007C4FB2"/>
    <w:rsid w:val="007C5B97"/>
    <w:rsid w:val="007D067B"/>
    <w:rsid w:val="007D368B"/>
    <w:rsid w:val="007D51B9"/>
    <w:rsid w:val="007D6A07"/>
    <w:rsid w:val="007D7BCB"/>
    <w:rsid w:val="007E0B12"/>
    <w:rsid w:val="007E2183"/>
    <w:rsid w:val="007E318E"/>
    <w:rsid w:val="007E4113"/>
    <w:rsid w:val="007E41C5"/>
    <w:rsid w:val="007E4E32"/>
    <w:rsid w:val="007E5FC8"/>
    <w:rsid w:val="007E76C4"/>
    <w:rsid w:val="007E7FCD"/>
    <w:rsid w:val="007F04A1"/>
    <w:rsid w:val="007F05BA"/>
    <w:rsid w:val="007F2241"/>
    <w:rsid w:val="007F358E"/>
    <w:rsid w:val="007F3B69"/>
    <w:rsid w:val="007F4FCA"/>
    <w:rsid w:val="007F5993"/>
    <w:rsid w:val="007F6A92"/>
    <w:rsid w:val="007F79E0"/>
    <w:rsid w:val="00802300"/>
    <w:rsid w:val="0080336C"/>
    <w:rsid w:val="0080379D"/>
    <w:rsid w:val="0080395F"/>
    <w:rsid w:val="0080459F"/>
    <w:rsid w:val="00804BC4"/>
    <w:rsid w:val="00805D95"/>
    <w:rsid w:val="00811661"/>
    <w:rsid w:val="00813567"/>
    <w:rsid w:val="00814C93"/>
    <w:rsid w:val="00814DB6"/>
    <w:rsid w:val="0081784B"/>
    <w:rsid w:val="008207C8"/>
    <w:rsid w:val="00821905"/>
    <w:rsid w:val="00821A1F"/>
    <w:rsid w:val="00822065"/>
    <w:rsid w:val="008227DB"/>
    <w:rsid w:val="008228C7"/>
    <w:rsid w:val="00822E3A"/>
    <w:rsid w:val="00823E9D"/>
    <w:rsid w:val="0082413B"/>
    <w:rsid w:val="0082554F"/>
    <w:rsid w:val="0082571B"/>
    <w:rsid w:val="0082580B"/>
    <w:rsid w:val="008271D3"/>
    <w:rsid w:val="008279FA"/>
    <w:rsid w:val="00827DCC"/>
    <w:rsid w:val="0083798D"/>
    <w:rsid w:val="00840B54"/>
    <w:rsid w:val="0084167C"/>
    <w:rsid w:val="0084354A"/>
    <w:rsid w:val="008440FA"/>
    <w:rsid w:val="008447C6"/>
    <w:rsid w:val="00845048"/>
    <w:rsid w:val="00845D17"/>
    <w:rsid w:val="00846780"/>
    <w:rsid w:val="00847414"/>
    <w:rsid w:val="00851C30"/>
    <w:rsid w:val="00852127"/>
    <w:rsid w:val="00854050"/>
    <w:rsid w:val="00855BF8"/>
    <w:rsid w:val="008577C6"/>
    <w:rsid w:val="008579E4"/>
    <w:rsid w:val="00860735"/>
    <w:rsid w:val="00860FF3"/>
    <w:rsid w:val="00861972"/>
    <w:rsid w:val="008622D5"/>
    <w:rsid w:val="008626AF"/>
    <w:rsid w:val="008626E7"/>
    <w:rsid w:val="00862797"/>
    <w:rsid w:val="0086341D"/>
    <w:rsid w:val="0086352F"/>
    <w:rsid w:val="00870BA4"/>
    <w:rsid w:val="00870D69"/>
    <w:rsid w:val="00870EE7"/>
    <w:rsid w:val="00873D3F"/>
    <w:rsid w:val="00874EB3"/>
    <w:rsid w:val="008751DF"/>
    <w:rsid w:val="00875F16"/>
    <w:rsid w:val="0087659C"/>
    <w:rsid w:val="00877008"/>
    <w:rsid w:val="00880BA1"/>
    <w:rsid w:val="0088368B"/>
    <w:rsid w:val="00885747"/>
    <w:rsid w:val="00885807"/>
    <w:rsid w:val="00886049"/>
    <w:rsid w:val="0088649E"/>
    <w:rsid w:val="0089066B"/>
    <w:rsid w:val="00892A76"/>
    <w:rsid w:val="00893351"/>
    <w:rsid w:val="008960C9"/>
    <w:rsid w:val="00897966"/>
    <w:rsid w:val="008A10A4"/>
    <w:rsid w:val="008A225B"/>
    <w:rsid w:val="008A389D"/>
    <w:rsid w:val="008A3E5D"/>
    <w:rsid w:val="008A51BD"/>
    <w:rsid w:val="008A56EA"/>
    <w:rsid w:val="008A6F5E"/>
    <w:rsid w:val="008B1993"/>
    <w:rsid w:val="008B1D7D"/>
    <w:rsid w:val="008B1F20"/>
    <w:rsid w:val="008B286A"/>
    <w:rsid w:val="008B50FF"/>
    <w:rsid w:val="008B5DC2"/>
    <w:rsid w:val="008B6821"/>
    <w:rsid w:val="008B68D3"/>
    <w:rsid w:val="008B750A"/>
    <w:rsid w:val="008C0469"/>
    <w:rsid w:val="008C1A08"/>
    <w:rsid w:val="008C2069"/>
    <w:rsid w:val="008C20F2"/>
    <w:rsid w:val="008C37D6"/>
    <w:rsid w:val="008C4751"/>
    <w:rsid w:val="008C4CC5"/>
    <w:rsid w:val="008C4D8B"/>
    <w:rsid w:val="008C53B3"/>
    <w:rsid w:val="008C688A"/>
    <w:rsid w:val="008D049C"/>
    <w:rsid w:val="008D208F"/>
    <w:rsid w:val="008D44C1"/>
    <w:rsid w:val="008D4BAC"/>
    <w:rsid w:val="008D5D3D"/>
    <w:rsid w:val="008D67C2"/>
    <w:rsid w:val="008D770F"/>
    <w:rsid w:val="008D7BDE"/>
    <w:rsid w:val="008E18AC"/>
    <w:rsid w:val="008E3D0D"/>
    <w:rsid w:val="008E4051"/>
    <w:rsid w:val="008E52CF"/>
    <w:rsid w:val="008E57BE"/>
    <w:rsid w:val="008E7786"/>
    <w:rsid w:val="008F319D"/>
    <w:rsid w:val="008F3D20"/>
    <w:rsid w:val="008F55AB"/>
    <w:rsid w:val="008F686C"/>
    <w:rsid w:val="0090021F"/>
    <w:rsid w:val="009006A3"/>
    <w:rsid w:val="00900E1C"/>
    <w:rsid w:val="009017EE"/>
    <w:rsid w:val="00901B18"/>
    <w:rsid w:val="00902809"/>
    <w:rsid w:val="00902992"/>
    <w:rsid w:val="0090377F"/>
    <w:rsid w:val="00905942"/>
    <w:rsid w:val="00905E8B"/>
    <w:rsid w:val="00906BD2"/>
    <w:rsid w:val="00906FAE"/>
    <w:rsid w:val="009077DF"/>
    <w:rsid w:val="00913222"/>
    <w:rsid w:val="00913AF9"/>
    <w:rsid w:val="00916443"/>
    <w:rsid w:val="00916C32"/>
    <w:rsid w:val="00917C9F"/>
    <w:rsid w:val="00920CF8"/>
    <w:rsid w:val="0092273F"/>
    <w:rsid w:val="0092684C"/>
    <w:rsid w:val="00927D24"/>
    <w:rsid w:val="00930572"/>
    <w:rsid w:val="00931BBD"/>
    <w:rsid w:val="009327A3"/>
    <w:rsid w:val="00935B25"/>
    <w:rsid w:val="00936638"/>
    <w:rsid w:val="00940497"/>
    <w:rsid w:val="009434F4"/>
    <w:rsid w:val="00943D14"/>
    <w:rsid w:val="0094437D"/>
    <w:rsid w:val="009453F6"/>
    <w:rsid w:val="0094589E"/>
    <w:rsid w:val="009459FC"/>
    <w:rsid w:val="009475F4"/>
    <w:rsid w:val="00950579"/>
    <w:rsid w:val="00950C3B"/>
    <w:rsid w:val="0095169C"/>
    <w:rsid w:val="00955FBC"/>
    <w:rsid w:val="009564AC"/>
    <w:rsid w:val="009567C1"/>
    <w:rsid w:val="00957259"/>
    <w:rsid w:val="009572E9"/>
    <w:rsid w:val="00962961"/>
    <w:rsid w:val="00963B07"/>
    <w:rsid w:val="00963BC3"/>
    <w:rsid w:val="00965E65"/>
    <w:rsid w:val="00970530"/>
    <w:rsid w:val="00970DA7"/>
    <w:rsid w:val="009710CC"/>
    <w:rsid w:val="00972525"/>
    <w:rsid w:val="00973289"/>
    <w:rsid w:val="009738E2"/>
    <w:rsid w:val="00974F9F"/>
    <w:rsid w:val="00975657"/>
    <w:rsid w:val="009777D9"/>
    <w:rsid w:val="00981F89"/>
    <w:rsid w:val="009824D9"/>
    <w:rsid w:val="009834E0"/>
    <w:rsid w:val="009861CE"/>
    <w:rsid w:val="00991B88"/>
    <w:rsid w:val="00993BA4"/>
    <w:rsid w:val="00995252"/>
    <w:rsid w:val="00995B04"/>
    <w:rsid w:val="00996397"/>
    <w:rsid w:val="0099742A"/>
    <w:rsid w:val="009A1081"/>
    <w:rsid w:val="009A1098"/>
    <w:rsid w:val="009A24E4"/>
    <w:rsid w:val="009A355A"/>
    <w:rsid w:val="009A4501"/>
    <w:rsid w:val="009A4700"/>
    <w:rsid w:val="009A579D"/>
    <w:rsid w:val="009A73BB"/>
    <w:rsid w:val="009B30F6"/>
    <w:rsid w:val="009B4E24"/>
    <w:rsid w:val="009B58A9"/>
    <w:rsid w:val="009B691C"/>
    <w:rsid w:val="009C0D6A"/>
    <w:rsid w:val="009C2C11"/>
    <w:rsid w:val="009C3187"/>
    <w:rsid w:val="009C662B"/>
    <w:rsid w:val="009C6BA6"/>
    <w:rsid w:val="009C784C"/>
    <w:rsid w:val="009D1738"/>
    <w:rsid w:val="009D17AA"/>
    <w:rsid w:val="009D1C6E"/>
    <w:rsid w:val="009D39BE"/>
    <w:rsid w:val="009D4242"/>
    <w:rsid w:val="009D5211"/>
    <w:rsid w:val="009D54DD"/>
    <w:rsid w:val="009E0762"/>
    <w:rsid w:val="009E222D"/>
    <w:rsid w:val="009E318F"/>
    <w:rsid w:val="009E3297"/>
    <w:rsid w:val="009E5DE5"/>
    <w:rsid w:val="009E5F7B"/>
    <w:rsid w:val="009E652E"/>
    <w:rsid w:val="009E72B9"/>
    <w:rsid w:val="009F251D"/>
    <w:rsid w:val="009F41F1"/>
    <w:rsid w:val="009F487C"/>
    <w:rsid w:val="009F734F"/>
    <w:rsid w:val="00A02D68"/>
    <w:rsid w:val="00A02FC0"/>
    <w:rsid w:val="00A03D5F"/>
    <w:rsid w:val="00A04081"/>
    <w:rsid w:val="00A04911"/>
    <w:rsid w:val="00A04A37"/>
    <w:rsid w:val="00A04D6B"/>
    <w:rsid w:val="00A07158"/>
    <w:rsid w:val="00A07FC4"/>
    <w:rsid w:val="00A10CB8"/>
    <w:rsid w:val="00A132D8"/>
    <w:rsid w:val="00A134E6"/>
    <w:rsid w:val="00A13B98"/>
    <w:rsid w:val="00A13BFD"/>
    <w:rsid w:val="00A13DC3"/>
    <w:rsid w:val="00A15CA1"/>
    <w:rsid w:val="00A167C5"/>
    <w:rsid w:val="00A200F4"/>
    <w:rsid w:val="00A201A6"/>
    <w:rsid w:val="00A20AB3"/>
    <w:rsid w:val="00A21256"/>
    <w:rsid w:val="00A21CAE"/>
    <w:rsid w:val="00A23D7B"/>
    <w:rsid w:val="00A246B6"/>
    <w:rsid w:val="00A24EAD"/>
    <w:rsid w:val="00A2761F"/>
    <w:rsid w:val="00A33222"/>
    <w:rsid w:val="00A34FBC"/>
    <w:rsid w:val="00A36D20"/>
    <w:rsid w:val="00A3732B"/>
    <w:rsid w:val="00A408F7"/>
    <w:rsid w:val="00A43C7E"/>
    <w:rsid w:val="00A43D42"/>
    <w:rsid w:val="00A47E70"/>
    <w:rsid w:val="00A53AEF"/>
    <w:rsid w:val="00A53F30"/>
    <w:rsid w:val="00A547EE"/>
    <w:rsid w:val="00A559E0"/>
    <w:rsid w:val="00A57E7B"/>
    <w:rsid w:val="00A626C1"/>
    <w:rsid w:val="00A62AC1"/>
    <w:rsid w:val="00A63A2E"/>
    <w:rsid w:val="00A64193"/>
    <w:rsid w:val="00A660DA"/>
    <w:rsid w:val="00A66F22"/>
    <w:rsid w:val="00A67B1B"/>
    <w:rsid w:val="00A70DAC"/>
    <w:rsid w:val="00A711C9"/>
    <w:rsid w:val="00A73718"/>
    <w:rsid w:val="00A73A9E"/>
    <w:rsid w:val="00A73E9F"/>
    <w:rsid w:val="00A74762"/>
    <w:rsid w:val="00A74CB1"/>
    <w:rsid w:val="00A74DE5"/>
    <w:rsid w:val="00A7601F"/>
    <w:rsid w:val="00A7671C"/>
    <w:rsid w:val="00A76AFE"/>
    <w:rsid w:val="00A7735B"/>
    <w:rsid w:val="00A77C38"/>
    <w:rsid w:val="00A81DAE"/>
    <w:rsid w:val="00A828C7"/>
    <w:rsid w:val="00A84DFB"/>
    <w:rsid w:val="00A8508F"/>
    <w:rsid w:val="00A8721D"/>
    <w:rsid w:val="00A900D8"/>
    <w:rsid w:val="00A90122"/>
    <w:rsid w:val="00A91403"/>
    <w:rsid w:val="00A91740"/>
    <w:rsid w:val="00A92FBA"/>
    <w:rsid w:val="00A93C14"/>
    <w:rsid w:val="00A94ADB"/>
    <w:rsid w:val="00A959D4"/>
    <w:rsid w:val="00A95F4C"/>
    <w:rsid w:val="00AA1382"/>
    <w:rsid w:val="00AA14AD"/>
    <w:rsid w:val="00AA27F1"/>
    <w:rsid w:val="00AA2B51"/>
    <w:rsid w:val="00AA50CE"/>
    <w:rsid w:val="00AA5DA2"/>
    <w:rsid w:val="00AB00C3"/>
    <w:rsid w:val="00AB0987"/>
    <w:rsid w:val="00AB1204"/>
    <w:rsid w:val="00AB1244"/>
    <w:rsid w:val="00AB78E9"/>
    <w:rsid w:val="00AC0D07"/>
    <w:rsid w:val="00AC0DBB"/>
    <w:rsid w:val="00AC0F1E"/>
    <w:rsid w:val="00AC1878"/>
    <w:rsid w:val="00AC33C0"/>
    <w:rsid w:val="00AC4A3D"/>
    <w:rsid w:val="00AC64E0"/>
    <w:rsid w:val="00AD08CF"/>
    <w:rsid w:val="00AD1CD8"/>
    <w:rsid w:val="00AD53A8"/>
    <w:rsid w:val="00AD7990"/>
    <w:rsid w:val="00AE5A38"/>
    <w:rsid w:val="00AE68EA"/>
    <w:rsid w:val="00AE6E2C"/>
    <w:rsid w:val="00AE7BF3"/>
    <w:rsid w:val="00AF0652"/>
    <w:rsid w:val="00AF06F5"/>
    <w:rsid w:val="00AF1FA3"/>
    <w:rsid w:val="00AF37F2"/>
    <w:rsid w:val="00AF405E"/>
    <w:rsid w:val="00AF43A8"/>
    <w:rsid w:val="00B009C9"/>
    <w:rsid w:val="00B01EAF"/>
    <w:rsid w:val="00B02497"/>
    <w:rsid w:val="00B0502B"/>
    <w:rsid w:val="00B050A3"/>
    <w:rsid w:val="00B05DCC"/>
    <w:rsid w:val="00B108DF"/>
    <w:rsid w:val="00B13319"/>
    <w:rsid w:val="00B13393"/>
    <w:rsid w:val="00B148B5"/>
    <w:rsid w:val="00B176CB"/>
    <w:rsid w:val="00B17D00"/>
    <w:rsid w:val="00B2065B"/>
    <w:rsid w:val="00B228DA"/>
    <w:rsid w:val="00B22BC8"/>
    <w:rsid w:val="00B23A58"/>
    <w:rsid w:val="00B24807"/>
    <w:rsid w:val="00B258BB"/>
    <w:rsid w:val="00B34528"/>
    <w:rsid w:val="00B353A0"/>
    <w:rsid w:val="00B36674"/>
    <w:rsid w:val="00B36CF8"/>
    <w:rsid w:val="00B437CA"/>
    <w:rsid w:val="00B45817"/>
    <w:rsid w:val="00B478BE"/>
    <w:rsid w:val="00B47DE2"/>
    <w:rsid w:val="00B47F5B"/>
    <w:rsid w:val="00B50379"/>
    <w:rsid w:val="00B509D7"/>
    <w:rsid w:val="00B51473"/>
    <w:rsid w:val="00B52B62"/>
    <w:rsid w:val="00B52D05"/>
    <w:rsid w:val="00B52DCF"/>
    <w:rsid w:val="00B539B6"/>
    <w:rsid w:val="00B55CCC"/>
    <w:rsid w:val="00B560B5"/>
    <w:rsid w:val="00B57AC3"/>
    <w:rsid w:val="00B618CB"/>
    <w:rsid w:val="00B63D20"/>
    <w:rsid w:val="00B64FAB"/>
    <w:rsid w:val="00B671B2"/>
    <w:rsid w:val="00B67B97"/>
    <w:rsid w:val="00B70003"/>
    <w:rsid w:val="00B70BDD"/>
    <w:rsid w:val="00B74469"/>
    <w:rsid w:val="00B75866"/>
    <w:rsid w:val="00B7599B"/>
    <w:rsid w:val="00B759E5"/>
    <w:rsid w:val="00B767C1"/>
    <w:rsid w:val="00B76C75"/>
    <w:rsid w:val="00B77805"/>
    <w:rsid w:val="00B77CC9"/>
    <w:rsid w:val="00B80C36"/>
    <w:rsid w:val="00B81D5F"/>
    <w:rsid w:val="00B81FFC"/>
    <w:rsid w:val="00B829E1"/>
    <w:rsid w:val="00B82D3C"/>
    <w:rsid w:val="00B845B4"/>
    <w:rsid w:val="00B85A92"/>
    <w:rsid w:val="00B85E1A"/>
    <w:rsid w:val="00B86038"/>
    <w:rsid w:val="00B8655B"/>
    <w:rsid w:val="00B87150"/>
    <w:rsid w:val="00B90D2F"/>
    <w:rsid w:val="00B90D82"/>
    <w:rsid w:val="00B91D98"/>
    <w:rsid w:val="00B95A81"/>
    <w:rsid w:val="00B968C8"/>
    <w:rsid w:val="00BA0DC4"/>
    <w:rsid w:val="00BA3765"/>
    <w:rsid w:val="00BA3EC5"/>
    <w:rsid w:val="00BA4F28"/>
    <w:rsid w:val="00BA62F0"/>
    <w:rsid w:val="00BA6B67"/>
    <w:rsid w:val="00BA6BFE"/>
    <w:rsid w:val="00BA716A"/>
    <w:rsid w:val="00BB0644"/>
    <w:rsid w:val="00BB0EA3"/>
    <w:rsid w:val="00BB1DEC"/>
    <w:rsid w:val="00BB4BA0"/>
    <w:rsid w:val="00BB579F"/>
    <w:rsid w:val="00BB5DFC"/>
    <w:rsid w:val="00BB6876"/>
    <w:rsid w:val="00BB6C16"/>
    <w:rsid w:val="00BC21B5"/>
    <w:rsid w:val="00BC2DB8"/>
    <w:rsid w:val="00BC32FD"/>
    <w:rsid w:val="00BC4560"/>
    <w:rsid w:val="00BC49FA"/>
    <w:rsid w:val="00BC56E8"/>
    <w:rsid w:val="00BD279D"/>
    <w:rsid w:val="00BD48B0"/>
    <w:rsid w:val="00BD5914"/>
    <w:rsid w:val="00BD5C3B"/>
    <w:rsid w:val="00BD6BB8"/>
    <w:rsid w:val="00BD75DE"/>
    <w:rsid w:val="00BE0397"/>
    <w:rsid w:val="00BE0BEC"/>
    <w:rsid w:val="00BE0DB5"/>
    <w:rsid w:val="00BE1535"/>
    <w:rsid w:val="00BE333A"/>
    <w:rsid w:val="00BE3B42"/>
    <w:rsid w:val="00BE6E62"/>
    <w:rsid w:val="00BE7099"/>
    <w:rsid w:val="00BF1193"/>
    <w:rsid w:val="00BF1AA5"/>
    <w:rsid w:val="00BF2EB2"/>
    <w:rsid w:val="00BF3802"/>
    <w:rsid w:val="00BF3E2D"/>
    <w:rsid w:val="00BF546B"/>
    <w:rsid w:val="00BF6B37"/>
    <w:rsid w:val="00BF75B8"/>
    <w:rsid w:val="00C01B8A"/>
    <w:rsid w:val="00C02752"/>
    <w:rsid w:val="00C03E2D"/>
    <w:rsid w:val="00C04BFA"/>
    <w:rsid w:val="00C04C84"/>
    <w:rsid w:val="00C0555D"/>
    <w:rsid w:val="00C11579"/>
    <w:rsid w:val="00C12DBC"/>
    <w:rsid w:val="00C12F0F"/>
    <w:rsid w:val="00C13CCD"/>
    <w:rsid w:val="00C1418D"/>
    <w:rsid w:val="00C14AED"/>
    <w:rsid w:val="00C17B24"/>
    <w:rsid w:val="00C207C5"/>
    <w:rsid w:val="00C21880"/>
    <w:rsid w:val="00C21CD9"/>
    <w:rsid w:val="00C25EDD"/>
    <w:rsid w:val="00C269F3"/>
    <w:rsid w:val="00C304DB"/>
    <w:rsid w:val="00C31B69"/>
    <w:rsid w:val="00C32373"/>
    <w:rsid w:val="00C32954"/>
    <w:rsid w:val="00C33220"/>
    <w:rsid w:val="00C333D3"/>
    <w:rsid w:val="00C34269"/>
    <w:rsid w:val="00C35C00"/>
    <w:rsid w:val="00C37861"/>
    <w:rsid w:val="00C37C89"/>
    <w:rsid w:val="00C37CC6"/>
    <w:rsid w:val="00C4001B"/>
    <w:rsid w:val="00C44832"/>
    <w:rsid w:val="00C44E0F"/>
    <w:rsid w:val="00C44F05"/>
    <w:rsid w:val="00C47406"/>
    <w:rsid w:val="00C5098E"/>
    <w:rsid w:val="00C51EC6"/>
    <w:rsid w:val="00C52F8E"/>
    <w:rsid w:val="00C53993"/>
    <w:rsid w:val="00C53CB8"/>
    <w:rsid w:val="00C5481B"/>
    <w:rsid w:val="00C54DFA"/>
    <w:rsid w:val="00C55C86"/>
    <w:rsid w:val="00C56316"/>
    <w:rsid w:val="00C573F0"/>
    <w:rsid w:val="00C60EE2"/>
    <w:rsid w:val="00C6596C"/>
    <w:rsid w:val="00C6723E"/>
    <w:rsid w:val="00C700A9"/>
    <w:rsid w:val="00C705CD"/>
    <w:rsid w:val="00C71D11"/>
    <w:rsid w:val="00C721C0"/>
    <w:rsid w:val="00C722AA"/>
    <w:rsid w:val="00C7416C"/>
    <w:rsid w:val="00C741D7"/>
    <w:rsid w:val="00C74570"/>
    <w:rsid w:val="00C74ED2"/>
    <w:rsid w:val="00C77762"/>
    <w:rsid w:val="00C80D54"/>
    <w:rsid w:val="00C812D7"/>
    <w:rsid w:val="00C816A4"/>
    <w:rsid w:val="00C81825"/>
    <w:rsid w:val="00C83E8D"/>
    <w:rsid w:val="00C85D14"/>
    <w:rsid w:val="00C85D84"/>
    <w:rsid w:val="00C86431"/>
    <w:rsid w:val="00C8766A"/>
    <w:rsid w:val="00C87A8E"/>
    <w:rsid w:val="00C9010C"/>
    <w:rsid w:val="00C90B4F"/>
    <w:rsid w:val="00C91910"/>
    <w:rsid w:val="00C91D57"/>
    <w:rsid w:val="00C92123"/>
    <w:rsid w:val="00C93060"/>
    <w:rsid w:val="00C945DB"/>
    <w:rsid w:val="00C950F9"/>
    <w:rsid w:val="00C957E8"/>
    <w:rsid w:val="00C95985"/>
    <w:rsid w:val="00C95B80"/>
    <w:rsid w:val="00C95DBF"/>
    <w:rsid w:val="00C964FD"/>
    <w:rsid w:val="00C96F97"/>
    <w:rsid w:val="00C972FC"/>
    <w:rsid w:val="00C97738"/>
    <w:rsid w:val="00C97B73"/>
    <w:rsid w:val="00CA0425"/>
    <w:rsid w:val="00CA0964"/>
    <w:rsid w:val="00CA1D24"/>
    <w:rsid w:val="00CA2E00"/>
    <w:rsid w:val="00CA351E"/>
    <w:rsid w:val="00CA4702"/>
    <w:rsid w:val="00CA5EE6"/>
    <w:rsid w:val="00CA6102"/>
    <w:rsid w:val="00CA6304"/>
    <w:rsid w:val="00CA79B4"/>
    <w:rsid w:val="00CB0EDE"/>
    <w:rsid w:val="00CB1448"/>
    <w:rsid w:val="00CB2CBB"/>
    <w:rsid w:val="00CB3732"/>
    <w:rsid w:val="00CB4AC8"/>
    <w:rsid w:val="00CB4AD2"/>
    <w:rsid w:val="00CB512D"/>
    <w:rsid w:val="00CB78C6"/>
    <w:rsid w:val="00CC0F82"/>
    <w:rsid w:val="00CC1ED7"/>
    <w:rsid w:val="00CC2F3B"/>
    <w:rsid w:val="00CC36AB"/>
    <w:rsid w:val="00CC3856"/>
    <w:rsid w:val="00CC5026"/>
    <w:rsid w:val="00CC5B1E"/>
    <w:rsid w:val="00CC6B35"/>
    <w:rsid w:val="00CD0F8D"/>
    <w:rsid w:val="00CD16E3"/>
    <w:rsid w:val="00CD2BA8"/>
    <w:rsid w:val="00CD37A2"/>
    <w:rsid w:val="00CD3B98"/>
    <w:rsid w:val="00CD4704"/>
    <w:rsid w:val="00CD7166"/>
    <w:rsid w:val="00CE1BC3"/>
    <w:rsid w:val="00CE334F"/>
    <w:rsid w:val="00CE5C0E"/>
    <w:rsid w:val="00CE7385"/>
    <w:rsid w:val="00CE787F"/>
    <w:rsid w:val="00CF095B"/>
    <w:rsid w:val="00CF73FB"/>
    <w:rsid w:val="00CF7513"/>
    <w:rsid w:val="00CF7E56"/>
    <w:rsid w:val="00D02898"/>
    <w:rsid w:val="00D02CE5"/>
    <w:rsid w:val="00D03F9A"/>
    <w:rsid w:val="00D07F32"/>
    <w:rsid w:val="00D104E0"/>
    <w:rsid w:val="00D12356"/>
    <w:rsid w:val="00D14106"/>
    <w:rsid w:val="00D14308"/>
    <w:rsid w:val="00D157AF"/>
    <w:rsid w:val="00D17CD9"/>
    <w:rsid w:val="00D202FA"/>
    <w:rsid w:val="00D26163"/>
    <w:rsid w:val="00D272B6"/>
    <w:rsid w:val="00D30E18"/>
    <w:rsid w:val="00D3450E"/>
    <w:rsid w:val="00D34C42"/>
    <w:rsid w:val="00D34F80"/>
    <w:rsid w:val="00D35F6F"/>
    <w:rsid w:val="00D4119A"/>
    <w:rsid w:val="00D415A7"/>
    <w:rsid w:val="00D4271C"/>
    <w:rsid w:val="00D42F34"/>
    <w:rsid w:val="00D448E5"/>
    <w:rsid w:val="00D450BB"/>
    <w:rsid w:val="00D4641F"/>
    <w:rsid w:val="00D47531"/>
    <w:rsid w:val="00D50247"/>
    <w:rsid w:val="00D50465"/>
    <w:rsid w:val="00D515C1"/>
    <w:rsid w:val="00D52328"/>
    <w:rsid w:val="00D52DDC"/>
    <w:rsid w:val="00D53840"/>
    <w:rsid w:val="00D600A6"/>
    <w:rsid w:val="00D608C3"/>
    <w:rsid w:val="00D60C73"/>
    <w:rsid w:val="00D613CE"/>
    <w:rsid w:val="00D62455"/>
    <w:rsid w:val="00D62B5D"/>
    <w:rsid w:val="00D63018"/>
    <w:rsid w:val="00D65010"/>
    <w:rsid w:val="00D65E90"/>
    <w:rsid w:val="00D67E64"/>
    <w:rsid w:val="00D7007A"/>
    <w:rsid w:val="00D70796"/>
    <w:rsid w:val="00D70D55"/>
    <w:rsid w:val="00D82A24"/>
    <w:rsid w:val="00D8540E"/>
    <w:rsid w:val="00D8700F"/>
    <w:rsid w:val="00D91722"/>
    <w:rsid w:val="00D93C9F"/>
    <w:rsid w:val="00D95B9C"/>
    <w:rsid w:val="00D96016"/>
    <w:rsid w:val="00D96439"/>
    <w:rsid w:val="00DA3D69"/>
    <w:rsid w:val="00DA47BA"/>
    <w:rsid w:val="00DA6073"/>
    <w:rsid w:val="00DB3000"/>
    <w:rsid w:val="00DB30C1"/>
    <w:rsid w:val="00DB3BE6"/>
    <w:rsid w:val="00DB4AD9"/>
    <w:rsid w:val="00DB5D4C"/>
    <w:rsid w:val="00DB66FE"/>
    <w:rsid w:val="00DB7AD9"/>
    <w:rsid w:val="00DC13B9"/>
    <w:rsid w:val="00DC1E78"/>
    <w:rsid w:val="00DC27BB"/>
    <w:rsid w:val="00DC2A68"/>
    <w:rsid w:val="00DC7FD0"/>
    <w:rsid w:val="00DD02B2"/>
    <w:rsid w:val="00DD1C80"/>
    <w:rsid w:val="00DD2FD6"/>
    <w:rsid w:val="00DD4D31"/>
    <w:rsid w:val="00DD5724"/>
    <w:rsid w:val="00DD7939"/>
    <w:rsid w:val="00DE01B1"/>
    <w:rsid w:val="00DE0E9D"/>
    <w:rsid w:val="00DE34CF"/>
    <w:rsid w:val="00DE39CA"/>
    <w:rsid w:val="00DE3D01"/>
    <w:rsid w:val="00DE5274"/>
    <w:rsid w:val="00DE55EC"/>
    <w:rsid w:val="00DE5A36"/>
    <w:rsid w:val="00DE6E1D"/>
    <w:rsid w:val="00DE79BC"/>
    <w:rsid w:val="00DF060B"/>
    <w:rsid w:val="00DF350D"/>
    <w:rsid w:val="00DF4719"/>
    <w:rsid w:val="00DF7ECB"/>
    <w:rsid w:val="00E0015A"/>
    <w:rsid w:val="00E00703"/>
    <w:rsid w:val="00E02866"/>
    <w:rsid w:val="00E04DCA"/>
    <w:rsid w:val="00E0528C"/>
    <w:rsid w:val="00E05B96"/>
    <w:rsid w:val="00E066F5"/>
    <w:rsid w:val="00E07AC5"/>
    <w:rsid w:val="00E14516"/>
    <w:rsid w:val="00E15BA1"/>
    <w:rsid w:val="00E17ABC"/>
    <w:rsid w:val="00E228EF"/>
    <w:rsid w:val="00E2430D"/>
    <w:rsid w:val="00E25B5C"/>
    <w:rsid w:val="00E264A5"/>
    <w:rsid w:val="00E27E18"/>
    <w:rsid w:val="00E30DE7"/>
    <w:rsid w:val="00E31381"/>
    <w:rsid w:val="00E32550"/>
    <w:rsid w:val="00E3356D"/>
    <w:rsid w:val="00E36A8A"/>
    <w:rsid w:val="00E36EA9"/>
    <w:rsid w:val="00E37241"/>
    <w:rsid w:val="00E37307"/>
    <w:rsid w:val="00E40BB7"/>
    <w:rsid w:val="00E414A7"/>
    <w:rsid w:val="00E42F43"/>
    <w:rsid w:val="00E44428"/>
    <w:rsid w:val="00E44878"/>
    <w:rsid w:val="00E4612F"/>
    <w:rsid w:val="00E477BB"/>
    <w:rsid w:val="00E47E57"/>
    <w:rsid w:val="00E506A1"/>
    <w:rsid w:val="00E52BF6"/>
    <w:rsid w:val="00E53BE2"/>
    <w:rsid w:val="00E555A0"/>
    <w:rsid w:val="00E561BE"/>
    <w:rsid w:val="00E56ABC"/>
    <w:rsid w:val="00E61186"/>
    <w:rsid w:val="00E63060"/>
    <w:rsid w:val="00E636C5"/>
    <w:rsid w:val="00E64117"/>
    <w:rsid w:val="00E651F0"/>
    <w:rsid w:val="00E7072C"/>
    <w:rsid w:val="00E711C0"/>
    <w:rsid w:val="00E71A10"/>
    <w:rsid w:val="00E726D7"/>
    <w:rsid w:val="00E73600"/>
    <w:rsid w:val="00E73B32"/>
    <w:rsid w:val="00E76A9C"/>
    <w:rsid w:val="00E80C02"/>
    <w:rsid w:val="00E80D46"/>
    <w:rsid w:val="00E819EA"/>
    <w:rsid w:val="00E8217E"/>
    <w:rsid w:val="00E845F0"/>
    <w:rsid w:val="00E91903"/>
    <w:rsid w:val="00E935F8"/>
    <w:rsid w:val="00E952CE"/>
    <w:rsid w:val="00E95DC4"/>
    <w:rsid w:val="00E9743C"/>
    <w:rsid w:val="00EA243D"/>
    <w:rsid w:val="00EA2FF7"/>
    <w:rsid w:val="00EA32CF"/>
    <w:rsid w:val="00EA39CA"/>
    <w:rsid w:val="00EA44B8"/>
    <w:rsid w:val="00EA4CED"/>
    <w:rsid w:val="00EA649B"/>
    <w:rsid w:val="00EB17B7"/>
    <w:rsid w:val="00EB2397"/>
    <w:rsid w:val="00EB35FD"/>
    <w:rsid w:val="00EB3F46"/>
    <w:rsid w:val="00EB5BBF"/>
    <w:rsid w:val="00EB5C22"/>
    <w:rsid w:val="00EB5D5F"/>
    <w:rsid w:val="00EB6425"/>
    <w:rsid w:val="00EC0514"/>
    <w:rsid w:val="00EC0F87"/>
    <w:rsid w:val="00EC18E2"/>
    <w:rsid w:val="00EC3B96"/>
    <w:rsid w:val="00EC585A"/>
    <w:rsid w:val="00EC59A1"/>
    <w:rsid w:val="00EC6CD0"/>
    <w:rsid w:val="00EC729C"/>
    <w:rsid w:val="00EC731D"/>
    <w:rsid w:val="00EC78DE"/>
    <w:rsid w:val="00ED191D"/>
    <w:rsid w:val="00ED1C4F"/>
    <w:rsid w:val="00ED2C7E"/>
    <w:rsid w:val="00ED301B"/>
    <w:rsid w:val="00ED31CE"/>
    <w:rsid w:val="00ED35DC"/>
    <w:rsid w:val="00ED53EF"/>
    <w:rsid w:val="00EE0733"/>
    <w:rsid w:val="00EE17AC"/>
    <w:rsid w:val="00EE236E"/>
    <w:rsid w:val="00EE36FB"/>
    <w:rsid w:val="00EE60BB"/>
    <w:rsid w:val="00EE65BF"/>
    <w:rsid w:val="00EE6BF6"/>
    <w:rsid w:val="00EE7D7C"/>
    <w:rsid w:val="00EF2519"/>
    <w:rsid w:val="00EF376B"/>
    <w:rsid w:val="00EF3A19"/>
    <w:rsid w:val="00EF4980"/>
    <w:rsid w:val="00EF51F6"/>
    <w:rsid w:val="00EF7270"/>
    <w:rsid w:val="00F002FB"/>
    <w:rsid w:val="00F00A0D"/>
    <w:rsid w:val="00F011C6"/>
    <w:rsid w:val="00F02C36"/>
    <w:rsid w:val="00F03AED"/>
    <w:rsid w:val="00F03C76"/>
    <w:rsid w:val="00F077E6"/>
    <w:rsid w:val="00F10046"/>
    <w:rsid w:val="00F10B0F"/>
    <w:rsid w:val="00F11603"/>
    <w:rsid w:val="00F11694"/>
    <w:rsid w:val="00F1224A"/>
    <w:rsid w:val="00F12783"/>
    <w:rsid w:val="00F14836"/>
    <w:rsid w:val="00F15C21"/>
    <w:rsid w:val="00F171F4"/>
    <w:rsid w:val="00F21E2B"/>
    <w:rsid w:val="00F24858"/>
    <w:rsid w:val="00F2517E"/>
    <w:rsid w:val="00F25D98"/>
    <w:rsid w:val="00F278E9"/>
    <w:rsid w:val="00F27E06"/>
    <w:rsid w:val="00F300FB"/>
    <w:rsid w:val="00F31092"/>
    <w:rsid w:val="00F3190B"/>
    <w:rsid w:val="00F35D14"/>
    <w:rsid w:val="00F372A4"/>
    <w:rsid w:val="00F406FD"/>
    <w:rsid w:val="00F457A5"/>
    <w:rsid w:val="00F45DC8"/>
    <w:rsid w:val="00F45EAC"/>
    <w:rsid w:val="00F466F8"/>
    <w:rsid w:val="00F5102D"/>
    <w:rsid w:val="00F51D6B"/>
    <w:rsid w:val="00F527AB"/>
    <w:rsid w:val="00F547EC"/>
    <w:rsid w:val="00F54B34"/>
    <w:rsid w:val="00F54B8D"/>
    <w:rsid w:val="00F5610B"/>
    <w:rsid w:val="00F561BC"/>
    <w:rsid w:val="00F60502"/>
    <w:rsid w:val="00F61596"/>
    <w:rsid w:val="00F62A34"/>
    <w:rsid w:val="00F63784"/>
    <w:rsid w:val="00F639AF"/>
    <w:rsid w:val="00F63F28"/>
    <w:rsid w:val="00F64E83"/>
    <w:rsid w:val="00F6614B"/>
    <w:rsid w:val="00F664DC"/>
    <w:rsid w:val="00F66500"/>
    <w:rsid w:val="00F66501"/>
    <w:rsid w:val="00F708CB"/>
    <w:rsid w:val="00F710DB"/>
    <w:rsid w:val="00F75006"/>
    <w:rsid w:val="00F76047"/>
    <w:rsid w:val="00F77D84"/>
    <w:rsid w:val="00F8080D"/>
    <w:rsid w:val="00F83DFB"/>
    <w:rsid w:val="00F83E33"/>
    <w:rsid w:val="00F83EC0"/>
    <w:rsid w:val="00F850D3"/>
    <w:rsid w:val="00F85DE8"/>
    <w:rsid w:val="00F9031B"/>
    <w:rsid w:val="00F91A53"/>
    <w:rsid w:val="00F92145"/>
    <w:rsid w:val="00F9324A"/>
    <w:rsid w:val="00F9352C"/>
    <w:rsid w:val="00FA2327"/>
    <w:rsid w:val="00FA2987"/>
    <w:rsid w:val="00FA4014"/>
    <w:rsid w:val="00FA51A9"/>
    <w:rsid w:val="00FA55A0"/>
    <w:rsid w:val="00FA6307"/>
    <w:rsid w:val="00FB07B1"/>
    <w:rsid w:val="00FB4A0E"/>
    <w:rsid w:val="00FB4B83"/>
    <w:rsid w:val="00FB4F64"/>
    <w:rsid w:val="00FB5106"/>
    <w:rsid w:val="00FB54F1"/>
    <w:rsid w:val="00FB6386"/>
    <w:rsid w:val="00FB72C0"/>
    <w:rsid w:val="00FB7DE3"/>
    <w:rsid w:val="00FC067F"/>
    <w:rsid w:val="00FC0B72"/>
    <w:rsid w:val="00FC35C0"/>
    <w:rsid w:val="00FC42E3"/>
    <w:rsid w:val="00FC4A6A"/>
    <w:rsid w:val="00FC4EA2"/>
    <w:rsid w:val="00FC5EC0"/>
    <w:rsid w:val="00FD062A"/>
    <w:rsid w:val="00FD0DE0"/>
    <w:rsid w:val="00FD1CAF"/>
    <w:rsid w:val="00FD1FFE"/>
    <w:rsid w:val="00FD30B4"/>
    <w:rsid w:val="00FD3376"/>
    <w:rsid w:val="00FD34D6"/>
    <w:rsid w:val="00FD3731"/>
    <w:rsid w:val="00FD5334"/>
    <w:rsid w:val="00FD5E4A"/>
    <w:rsid w:val="00FE006E"/>
    <w:rsid w:val="00FE039C"/>
    <w:rsid w:val="00FE1045"/>
    <w:rsid w:val="00FE345D"/>
    <w:rsid w:val="00FE4F79"/>
    <w:rsid w:val="00FE5266"/>
    <w:rsid w:val="00FE57B3"/>
    <w:rsid w:val="00FE79F3"/>
    <w:rsid w:val="00FF41C0"/>
    <w:rsid w:val="00FF5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annotation text" w:qFormat="1"/>
    <w:lsdException w:name="header" w:qFormat="1"/>
    <w:lsdException w:name="caption" w:semiHidden="1" w:unhideWhenUsed="1" w:qFormat="1"/>
    <w:lsdException w:name="annotation reference" w:qFormat="1"/>
    <w:lsdException w:name="List Bullet" w:qFormat="1"/>
    <w:lsdException w:name="List 4"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qFormat="1"/>
    <w:lsdException w:name="HTML Code"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069D"/>
    <w:pPr>
      <w:spacing w:after="180"/>
    </w:pPr>
    <w:rPr>
      <w:rFonts w:ascii="Times New Roman" w:hAnsi="Times New Roman"/>
      <w:lang w:eastAsia="en-US"/>
    </w:rPr>
  </w:style>
  <w:style w:type="paragraph" w:styleId="10">
    <w:name w:val="heading 1"/>
    <w:aliases w:val="H1"/>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2,Head2A,2,h2"/>
    <w:basedOn w:val="10"/>
    <w:next w:val="a1"/>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1"/>
    <w:link w:val="41"/>
    <w:qFormat/>
    <w:pPr>
      <w:ind w:left="1418" w:hanging="1418"/>
      <w:outlineLvl w:val="3"/>
    </w:pPr>
    <w:rPr>
      <w:sz w:val="24"/>
    </w:rPr>
  </w:style>
  <w:style w:type="paragraph" w:styleId="5">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3">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4">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qFormat/>
    <w:pPr>
      <w:ind w:left="1985" w:hanging="1985"/>
    </w:pPr>
  </w:style>
  <w:style w:type="paragraph" w:styleId="TOC7">
    <w:name w:val="toc 7"/>
    <w:basedOn w:val="TOC6"/>
    <w:next w:val="a1"/>
    <w:pPr>
      <w:ind w:left="2268" w:hanging="2268"/>
    </w:pPr>
  </w:style>
  <w:style w:type="paragraph" w:styleId="25">
    <w:name w:val="List Bullet 2"/>
    <w:basedOn w:val="ab"/>
    <w:link w:val="26"/>
    <w:pPr>
      <w:ind w:left="851"/>
    </w:pPr>
  </w:style>
  <w:style w:type="paragraph" w:styleId="31">
    <w:name w:val="List Bullet 3"/>
    <w:basedOn w:val="25"/>
    <w:link w:val="32"/>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c"/>
    <w:link w:val="2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7"/>
    <w:pPr>
      <w:ind w:left="1135"/>
    </w:pPr>
  </w:style>
  <w:style w:type="paragraph" w:styleId="42">
    <w:name w:val="List 4"/>
    <w:basedOn w:val="33"/>
    <w:qFormat/>
    <w:pPr>
      <w:ind w:left="1418"/>
    </w:pPr>
  </w:style>
  <w:style w:type="paragraph" w:styleId="50">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14"/>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7"/>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0"/>
    <w:link w:val="B5Char"/>
  </w:style>
  <w:style w:type="paragraph" w:styleId="ae">
    <w:name w:val="footer"/>
    <w:basedOn w:val="a6"/>
    <w:link w:val="af"/>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f0">
    <w:name w:val="Hyperlink"/>
    <w:rPr>
      <w:color w:val="0000FF"/>
      <w:u w:val="single"/>
    </w:rPr>
  </w:style>
  <w:style w:type="character" w:styleId="af1">
    <w:name w:val="annotation reference"/>
    <w:qFormat/>
    <w:rPr>
      <w:sz w:val="16"/>
    </w:rPr>
  </w:style>
  <w:style w:type="paragraph" w:styleId="af2">
    <w:name w:val="annotation text"/>
    <w:basedOn w:val="a1"/>
    <w:link w:val="af3"/>
    <w:qFormat/>
  </w:style>
  <w:style w:type="character" w:styleId="af4">
    <w:name w:val="FollowedHyperlink"/>
    <w:rPr>
      <w:color w:val="800080"/>
      <w:u w:val="single"/>
    </w:rPr>
  </w:style>
  <w:style w:type="paragraph" w:styleId="af5">
    <w:name w:val="Balloon Text"/>
    <w:basedOn w:val="a1"/>
    <w:link w:val="af6"/>
    <w:rPr>
      <w:rFonts w:ascii="Tahoma" w:hAnsi="Tahoma" w:cs="Tahoma"/>
      <w:sz w:val="16"/>
      <w:szCs w:val="16"/>
    </w:rPr>
  </w:style>
  <w:style w:type="paragraph" w:styleId="af7">
    <w:name w:val="annotation subject"/>
    <w:basedOn w:val="af2"/>
    <w:next w:val="af2"/>
    <w:link w:val="af8"/>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FirstChange">
    <w:name w:val="First Change"/>
    <w:basedOn w:val="a1"/>
    <w:uiPriority w:val="99"/>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b">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6 字符1"/>
    <w:link w:val="40"/>
    <w:rsid w:val="00262C39"/>
    <w:rPr>
      <w:rFonts w:ascii="Arial" w:hAnsi="Arial"/>
      <w:sz w:val="24"/>
      <w:lang w:val="en-GB"/>
    </w:rPr>
  </w:style>
  <w:style w:type="character" w:customStyle="1" w:styleId="af6">
    <w:name w:val="批注框文本 字符"/>
    <w:link w:val="af5"/>
    <w:uiPriority w:val="99"/>
    <w:rsid w:val="00520062"/>
    <w:rPr>
      <w:rFonts w:ascii="Tahoma" w:hAnsi="Tahoma" w:cs="Tahoma"/>
      <w:sz w:val="16"/>
      <w:szCs w:val="16"/>
      <w:lang w:val="en-GB"/>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
    <w:name w:val="页脚 字符"/>
    <w:link w:val="ae"/>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c">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aa">
    <w:name w:val="脚注文本 字符"/>
    <w:link w:val="a9"/>
    <w:uiPriority w:val="99"/>
    <w:rsid w:val="00520062"/>
    <w:rPr>
      <w:rFonts w:ascii="Times New Roman" w:hAnsi="Times New Roman"/>
      <w:sz w:val="16"/>
      <w:lang w:val="en-GB"/>
    </w:rPr>
  </w:style>
  <w:style w:type="character" w:customStyle="1" w:styleId="af3">
    <w:name w:val="批注文字 字符"/>
    <w:link w:val="af2"/>
    <w:uiPriority w:val="99"/>
    <w:rsid w:val="00520062"/>
    <w:rPr>
      <w:rFonts w:ascii="Times New Roman" w:hAnsi="Times New Roman"/>
      <w:lang w:val="en-GB"/>
    </w:rPr>
  </w:style>
  <w:style w:type="character" w:customStyle="1" w:styleId="af8">
    <w:name w:val="批注主题 字符"/>
    <w:link w:val="af7"/>
    <w:uiPriority w:val="99"/>
    <w:rsid w:val="00520062"/>
    <w:rPr>
      <w:rFonts w:ascii="Times New Roman" w:hAnsi="Times New Roman"/>
      <w:b/>
      <w:bCs/>
      <w:lang w:val="en-GB"/>
    </w:rPr>
  </w:style>
  <w:style w:type="character" w:customStyle="1" w:styleId="afa">
    <w:name w:val="文档结构图 字符"/>
    <w:link w:val="af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table" w:styleId="afd">
    <w:name w:val="Table Grid"/>
    <w:basedOn w:val="a3"/>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a1"/>
    <w:link w:val="3GPPTextChar"/>
    <w:qFormat/>
    <w:rsid w:val="003E2FF8"/>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3E2FF8"/>
    <w:rPr>
      <w:rFonts w:ascii="Times New Roman" w:eastAsia="宋体" w:hAnsi="Times New Roman"/>
      <w:sz w:val="22"/>
      <w:lang w:val="en-US" w:eastAsia="en-US"/>
    </w:rPr>
  </w:style>
  <w:style w:type="character" w:customStyle="1" w:styleId="B1Char1">
    <w:name w:val="B1 Char1"/>
    <w:qFormat/>
    <w:rsid w:val="002B0D63"/>
    <w:rPr>
      <w:rFonts w:ascii="Times New Roman" w:eastAsia="宋体" w:hAnsi="Times New Roman" w:cs="Times New Roman"/>
      <w:kern w:val="0"/>
      <w:sz w:val="22"/>
      <w:szCs w:val="20"/>
    </w:rPr>
  </w:style>
  <w:style w:type="paragraph" w:styleId="afe">
    <w:name w:val="Title"/>
    <w:basedOn w:val="a1"/>
    <w:next w:val="a1"/>
    <w:link w:val="aff"/>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2"/>
    <w:link w:val="afe"/>
    <w:rsid w:val="00BF1193"/>
    <w:rPr>
      <w:rFonts w:asciiTheme="majorHAnsi" w:eastAsiaTheme="majorEastAsia" w:hAnsiTheme="majorHAnsi" w:cstheme="majorBidi"/>
      <w:b/>
      <w:bCs/>
      <w:sz w:val="32"/>
      <w:szCs w:val="32"/>
      <w:lang w:eastAsia="en-US"/>
    </w:rPr>
  </w:style>
  <w:style w:type="character" w:styleId="aff0">
    <w:name w:val="Intense Emphasis"/>
    <w:basedOn w:val="a2"/>
    <w:uiPriority w:val="21"/>
    <w:qFormat/>
    <w:rsid w:val="00A626C1"/>
    <w:rPr>
      <w:i/>
      <w:iCs/>
      <w:color w:val="4472C4" w:themeColor="accent1"/>
    </w:rPr>
  </w:style>
  <w:style w:type="paragraph" w:styleId="af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1"/>
    <w:link w:val="aff2"/>
    <w:uiPriority w:val="34"/>
    <w:qFormat/>
    <w:rsid w:val="00202FE0"/>
    <w:pPr>
      <w:spacing w:after="0"/>
      <w:ind w:leftChars="400" w:left="840"/>
    </w:pPr>
    <w:rPr>
      <w:rFonts w:ascii="Times" w:eastAsia="Batang" w:hAnsi="Times"/>
      <w:szCs w:val="24"/>
      <w:lang w:eastAsia="x-none"/>
    </w:rPr>
  </w:style>
  <w:style w:type="character" w:customStyle="1" w:styleId="aff2">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1"/>
    <w:uiPriority w:val="34"/>
    <w:qFormat/>
    <w:rsid w:val="00202FE0"/>
    <w:rPr>
      <w:rFonts w:ascii="Times" w:eastAsia="Batang" w:hAnsi="Times"/>
      <w:szCs w:val="24"/>
      <w:lang w:eastAsia="x-none"/>
    </w:rPr>
  </w:style>
  <w:style w:type="paragraph" w:customStyle="1" w:styleId="3GPPAgreements">
    <w:name w:val="3GPP Agreements"/>
    <w:basedOn w:val="a1"/>
    <w:link w:val="3GPPAgreementsChar"/>
    <w:qFormat/>
    <w:rsid w:val="00176E7C"/>
    <w:pPr>
      <w:numPr>
        <w:numId w:val="3"/>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176E7C"/>
    <w:rPr>
      <w:rFonts w:ascii="Times New Roman" w:eastAsia="宋体" w:hAnsi="Times New Roman"/>
      <w:sz w:val="22"/>
      <w:szCs w:val="22"/>
      <w:lang w:val="en-US" w:eastAsia="en-US"/>
    </w:rPr>
  </w:style>
  <w:style w:type="character" w:customStyle="1" w:styleId="11">
    <w:name w:val="标题 1 字符"/>
    <w:aliases w:val="H1 字符"/>
    <w:basedOn w:val="a2"/>
    <w:link w:val="10"/>
    <w:rsid w:val="00AC0DBB"/>
    <w:rPr>
      <w:rFonts w:ascii="Arial" w:hAnsi="Arial"/>
      <w:sz w:val="36"/>
      <w:lang w:eastAsia="en-US"/>
    </w:rPr>
  </w:style>
  <w:style w:type="numbering" w:customStyle="1" w:styleId="2">
    <w:name w:val="列表编号2"/>
    <w:basedOn w:val="a4"/>
    <w:rsid w:val="0099742A"/>
    <w:pPr>
      <w:numPr>
        <w:numId w:val="8"/>
      </w:numPr>
    </w:pPr>
  </w:style>
  <w:style w:type="paragraph" w:customStyle="1" w:styleId="29">
    <w:name w:val="编号2"/>
    <w:basedOn w:val="a1"/>
    <w:rsid w:val="0099742A"/>
    <w:pPr>
      <w:tabs>
        <w:tab w:val="num" w:pos="704"/>
      </w:tabs>
      <w:ind w:left="704" w:hanging="420"/>
    </w:pPr>
    <w:rPr>
      <w:rFonts w:eastAsia="宋体"/>
      <w:lang w:eastAsia="zh-CN"/>
    </w:rPr>
  </w:style>
  <w:style w:type="paragraph" w:customStyle="1" w:styleId="Reference">
    <w:name w:val="Reference"/>
    <w:basedOn w:val="a1"/>
    <w:rsid w:val="0099742A"/>
    <w:pPr>
      <w:numPr>
        <w:numId w:val="9"/>
      </w:numPr>
      <w:overflowPunct w:val="0"/>
      <w:autoSpaceDE w:val="0"/>
      <w:autoSpaceDN w:val="0"/>
      <w:adjustRightInd w:val="0"/>
      <w:spacing w:after="120"/>
      <w:textAlignment w:val="baseline"/>
    </w:pPr>
    <w:rPr>
      <w:rFonts w:eastAsia="宋体"/>
      <w:sz w:val="22"/>
      <w:lang w:eastAsia="zh-CN"/>
    </w:rPr>
  </w:style>
  <w:style w:type="character" w:customStyle="1" w:styleId="aff3">
    <w:name w:val="样式 宋体 蓝色"/>
    <w:rsid w:val="0099742A"/>
    <w:rPr>
      <w:rFonts w:ascii="Times New Roman" w:eastAsia="宋体" w:hAnsi="Times New Roman"/>
      <w:color w:val="0000FF"/>
      <w:lang w:val="en-US" w:eastAsia="zh-CN" w:bidi="ar-SA"/>
    </w:rPr>
  </w:style>
  <w:style w:type="numbering" w:customStyle="1" w:styleId="1">
    <w:name w:val="项目编号1"/>
    <w:basedOn w:val="a4"/>
    <w:rsid w:val="0099742A"/>
    <w:pPr>
      <w:numPr>
        <w:numId w:val="7"/>
      </w:numPr>
    </w:pPr>
  </w:style>
  <w:style w:type="paragraph" w:customStyle="1" w:styleId="MSMincho">
    <w:name w:val="样式 列表 + (西文) MS Mincho"/>
    <w:basedOn w:val="ac"/>
    <w:link w:val="MSMinchoChar"/>
    <w:rsid w:val="0099742A"/>
    <w:pPr>
      <w:ind w:left="704" w:hanging="420"/>
    </w:pPr>
  </w:style>
  <w:style w:type="character" w:customStyle="1" w:styleId="ad">
    <w:name w:val="列表 字符"/>
    <w:link w:val="ac"/>
    <w:rsid w:val="0099742A"/>
    <w:rPr>
      <w:rFonts w:ascii="Times New Roman" w:hAnsi="Times New Roman"/>
      <w:lang w:eastAsia="en-US"/>
    </w:rPr>
  </w:style>
  <w:style w:type="character" w:customStyle="1" w:styleId="MSMinchoChar">
    <w:name w:val="样式 列表 + (西文) MS Mincho Char"/>
    <w:basedOn w:val="ad"/>
    <w:link w:val="MSMincho"/>
    <w:rsid w:val="0099742A"/>
    <w:rPr>
      <w:rFonts w:ascii="Times New Roman" w:hAnsi="Times New Roman"/>
      <w:lang w:eastAsia="en-US"/>
    </w:rPr>
  </w:style>
  <w:style w:type="character" w:customStyle="1" w:styleId="B4Char">
    <w:name w:val="B4 Char"/>
    <w:link w:val="B4"/>
    <w:qFormat/>
    <w:rsid w:val="0099742A"/>
    <w:rPr>
      <w:rFonts w:ascii="Times New Roman" w:hAnsi="Times New Roman"/>
      <w:lang w:eastAsia="en-US"/>
    </w:rPr>
  </w:style>
  <w:style w:type="paragraph" w:customStyle="1" w:styleId="TALCharChar">
    <w:name w:val="TAL Char Char"/>
    <w:basedOn w:val="a1"/>
    <w:link w:val="TALCharCharChar"/>
    <w:rsid w:val="0099742A"/>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99742A"/>
    <w:rPr>
      <w:rFonts w:ascii="Arial" w:eastAsia="Times New Roman" w:hAnsi="Arial"/>
      <w:sz w:val="18"/>
      <w:lang w:eastAsia="en-US"/>
    </w:rPr>
  </w:style>
  <w:style w:type="paragraph" w:customStyle="1" w:styleId="00BodyText">
    <w:name w:val="00 BodyText"/>
    <w:basedOn w:val="a1"/>
    <w:rsid w:val="0099742A"/>
    <w:pPr>
      <w:spacing w:after="220"/>
    </w:pPr>
    <w:rPr>
      <w:rFonts w:ascii="Arial" w:eastAsia="Times New Roman" w:hAnsi="Arial"/>
      <w:sz w:val="22"/>
      <w:lang w:val="en-US"/>
    </w:rPr>
  </w:style>
  <w:style w:type="character" w:customStyle="1" w:styleId="TALCharCharChar">
    <w:name w:val="TAL Char Char Char"/>
    <w:link w:val="TALCharChar"/>
    <w:rsid w:val="0099742A"/>
    <w:rPr>
      <w:rFonts w:ascii="Arial" w:eastAsia="Times New Roman" w:hAnsi="Arial"/>
      <w:sz w:val="18"/>
      <w:lang w:eastAsia="en-US"/>
    </w:rPr>
  </w:style>
  <w:style w:type="paragraph" w:customStyle="1" w:styleId="aff4">
    <w:name w:val="样式 图表标题 + (中文) 宋体"/>
    <w:basedOn w:val="aff5"/>
    <w:rsid w:val="0099742A"/>
    <w:rPr>
      <w:rFonts w:eastAsia="Arial"/>
    </w:rPr>
  </w:style>
  <w:style w:type="paragraph" w:customStyle="1" w:styleId="MTDisplayEquation">
    <w:name w:val="MTDisplayEquation"/>
    <w:basedOn w:val="a1"/>
    <w:rsid w:val="0099742A"/>
    <w:pPr>
      <w:tabs>
        <w:tab w:val="center" w:pos="4820"/>
        <w:tab w:val="right" w:pos="9640"/>
      </w:tabs>
    </w:pPr>
    <w:rPr>
      <w:rFonts w:eastAsia="Times New Roman"/>
      <w:lang w:val="en-US"/>
    </w:rPr>
  </w:style>
  <w:style w:type="paragraph" w:styleId="aff6">
    <w:name w:val="caption"/>
    <w:aliases w:val="cap"/>
    <w:basedOn w:val="a1"/>
    <w:next w:val="a1"/>
    <w:qFormat/>
    <w:rsid w:val="0099742A"/>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9742A"/>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7">
    <w:name w:val="首标题"/>
    <w:rsid w:val="0099742A"/>
    <w:rPr>
      <w:rFonts w:ascii="Arial" w:eastAsia="宋体" w:hAnsi="Arial"/>
      <w:sz w:val="24"/>
      <w:lang w:val="en-US" w:eastAsia="zh-CN" w:bidi="ar-SA"/>
    </w:rPr>
  </w:style>
  <w:style w:type="paragraph" w:customStyle="1" w:styleId="4">
    <w:name w:val="标题4"/>
    <w:basedOn w:val="a1"/>
    <w:rsid w:val="0099742A"/>
    <w:pPr>
      <w:numPr>
        <w:numId w:val="5"/>
      </w:numPr>
    </w:pPr>
    <w:rPr>
      <w:rFonts w:eastAsia="Times New Roman"/>
    </w:rPr>
  </w:style>
  <w:style w:type="paragraph" w:customStyle="1" w:styleId="aff5">
    <w:name w:val="图表标题"/>
    <w:basedOn w:val="a1"/>
    <w:next w:val="a1"/>
    <w:rsid w:val="0099742A"/>
    <w:pPr>
      <w:spacing w:before="60" w:after="60"/>
      <w:jc w:val="center"/>
    </w:pPr>
    <w:rPr>
      <w:rFonts w:ascii="Arial" w:eastAsia="Batang" w:hAnsi="Arial" w:cs="宋体"/>
    </w:rPr>
  </w:style>
  <w:style w:type="paragraph" w:customStyle="1" w:styleId="a">
    <w:name w:val="插图题注"/>
    <w:basedOn w:val="a1"/>
    <w:rsid w:val="0099742A"/>
    <w:pPr>
      <w:numPr>
        <w:ilvl w:val="7"/>
        <w:numId w:val="6"/>
      </w:numPr>
    </w:pPr>
    <w:rPr>
      <w:rFonts w:eastAsia="Times New Roman"/>
    </w:rPr>
  </w:style>
  <w:style w:type="paragraph" w:customStyle="1" w:styleId="a0">
    <w:name w:val="表格题注"/>
    <w:basedOn w:val="a1"/>
    <w:rsid w:val="0099742A"/>
    <w:pPr>
      <w:numPr>
        <w:ilvl w:val="8"/>
        <w:numId w:val="6"/>
      </w:numPr>
    </w:pPr>
    <w:rPr>
      <w:rFonts w:eastAsia="Times New Roman"/>
    </w:rPr>
  </w:style>
  <w:style w:type="paragraph" w:customStyle="1" w:styleId="15">
    <w:name w:val="样式1"/>
    <w:basedOn w:val="a1"/>
    <w:rsid w:val="0099742A"/>
    <w:rPr>
      <w:rFonts w:eastAsia="Times New Roman"/>
    </w:rPr>
  </w:style>
  <w:style w:type="character" w:customStyle="1" w:styleId="21">
    <w:name w:val="标题 2 字符"/>
    <w:aliases w:val="H2 字符,Head2A 字符,2 字符,h2 字符"/>
    <w:link w:val="20"/>
    <w:rsid w:val="0099742A"/>
    <w:rPr>
      <w:rFonts w:ascii="Arial" w:hAnsi="Arial"/>
      <w:sz w:val="32"/>
      <w:lang w:eastAsia="en-US"/>
    </w:rPr>
  </w:style>
  <w:style w:type="character" w:customStyle="1" w:styleId="UnresolvedMention10">
    <w:name w:val="Unresolved Mention1"/>
    <w:uiPriority w:val="99"/>
    <w:semiHidden/>
    <w:unhideWhenUsed/>
    <w:rsid w:val="0099742A"/>
    <w:rPr>
      <w:color w:val="605E5C"/>
      <w:shd w:val="clear" w:color="auto" w:fill="E1DFDD"/>
    </w:rPr>
  </w:style>
  <w:style w:type="character" w:customStyle="1" w:styleId="yinbiao">
    <w:name w:val="yinbiao"/>
    <w:basedOn w:val="a2"/>
    <w:rsid w:val="0099742A"/>
  </w:style>
  <w:style w:type="character" w:customStyle="1" w:styleId="textbodybold1">
    <w:name w:val="textbodybold1"/>
    <w:rsid w:val="0099742A"/>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99742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aff8">
    <w:name w:val="Book Title"/>
    <w:basedOn w:val="a2"/>
    <w:uiPriority w:val="33"/>
    <w:qFormat/>
    <w:rsid w:val="0099742A"/>
    <w:rPr>
      <w:b/>
      <w:bCs/>
      <w:i/>
      <w:iCs/>
      <w:spacing w:val="5"/>
    </w:rPr>
  </w:style>
  <w:style w:type="character" w:styleId="aff9">
    <w:name w:val="Strong"/>
    <w:basedOn w:val="a2"/>
    <w:qFormat/>
    <w:rsid w:val="0099742A"/>
    <w:rPr>
      <w:b/>
      <w:bCs/>
    </w:rPr>
  </w:style>
  <w:style w:type="character" w:customStyle="1" w:styleId="CRCoverPageZchn">
    <w:name w:val="CR Cover Page Zchn"/>
    <w:link w:val="CRCoverPage"/>
    <w:qFormat/>
    <w:rsid w:val="0099742A"/>
    <w:rPr>
      <w:rFonts w:ascii="Arial" w:hAnsi="Arial"/>
      <w:lang w:eastAsia="en-US"/>
    </w:rPr>
  </w:style>
  <w:style w:type="character" w:customStyle="1" w:styleId="TFZchn">
    <w:name w:val="TF Zchn"/>
    <w:qFormat/>
    <w:rsid w:val="0099742A"/>
    <w:rPr>
      <w:rFonts w:ascii="Arial" w:eastAsia="Times New Roman" w:hAnsi="Arial"/>
      <w:b/>
      <w:lang w:val="en-GB"/>
    </w:rPr>
  </w:style>
  <w:style w:type="character" w:customStyle="1" w:styleId="WW8Num10z3">
    <w:name w:val="WW8Num10z3"/>
    <w:rsid w:val="005A6C09"/>
    <w:rPr>
      <w:rFonts w:ascii="Symbol" w:hAnsi="Symbol" w:cs="Symbol" w:hint="default"/>
    </w:rPr>
  </w:style>
  <w:style w:type="character" w:customStyle="1" w:styleId="B11">
    <w:name w:val="B1 (文字)"/>
    <w:qFormat/>
    <w:rsid w:val="00525964"/>
    <w:rPr>
      <w:lang w:eastAsia="en-US"/>
    </w:rPr>
  </w:style>
  <w:style w:type="character" w:customStyle="1" w:styleId="120">
    <w:name w:val="标题 1 字符2"/>
    <w:aliases w:val="H1 字符2"/>
    <w:basedOn w:val="a2"/>
    <w:rsid w:val="00655946"/>
    <w:rPr>
      <w:rFonts w:ascii="Arial" w:eastAsiaTheme="minorEastAsia" w:hAnsi="Arial" w:cs="Times New Roman"/>
      <w:sz w:val="36"/>
      <w:szCs w:val="20"/>
      <w:lang w:val="en-GB"/>
    </w:rPr>
  </w:style>
  <w:style w:type="character" w:customStyle="1" w:styleId="210">
    <w:name w:val="标题 2 字符1"/>
    <w:aliases w:val="H2 字符1,Head2A 字符1,2 字符1,h2 字符1"/>
    <w:basedOn w:val="a2"/>
    <w:rsid w:val="00655946"/>
    <w:rPr>
      <w:rFonts w:ascii="Arial" w:eastAsiaTheme="minorEastAsia" w:hAnsi="Arial" w:cs="Times New Roman"/>
      <w:sz w:val="32"/>
      <w:szCs w:val="20"/>
      <w:lang w:val="en-GB"/>
    </w:rPr>
  </w:style>
  <w:style w:type="character" w:customStyle="1" w:styleId="410">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qFormat/>
    <w:rsid w:val="00655946"/>
    <w:rPr>
      <w:rFonts w:ascii="Arial" w:eastAsiaTheme="minorEastAsia" w:hAnsi="Arial" w:cs="Times New Roman"/>
      <w:sz w:val="24"/>
      <w:szCs w:val="20"/>
      <w:lang w:val="en-GB"/>
    </w:rPr>
  </w:style>
  <w:style w:type="character" w:customStyle="1" w:styleId="51">
    <w:name w:val="标题 5 字符1"/>
    <w:basedOn w:val="a2"/>
    <w:link w:val="5"/>
    <w:rsid w:val="00655946"/>
    <w:rPr>
      <w:rFonts w:ascii="Arial" w:hAnsi="Arial"/>
      <w:sz w:val="22"/>
      <w:lang w:eastAsia="en-US"/>
    </w:rPr>
  </w:style>
  <w:style w:type="character" w:customStyle="1" w:styleId="61">
    <w:name w:val="标题 6 字符1"/>
    <w:basedOn w:val="a2"/>
    <w:rsid w:val="00655946"/>
    <w:rPr>
      <w:rFonts w:ascii="Arial" w:eastAsiaTheme="minorEastAsia" w:hAnsi="Arial" w:cs="Times New Roman"/>
      <w:sz w:val="20"/>
      <w:szCs w:val="20"/>
      <w:lang w:val="en-GB"/>
    </w:rPr>
  </w:style>
  <w:style w:type="character" w:customStyle="1" w:styleId="71">
    <w:name w:val="标题 7 字符1"/>
    <w:basedOn w:val="a2"/>
    <w:link w:val="7"/>
    <w:rsid w:val="00655946"/>
    <w:rPr>
      <w:rFonts w:ascii="Arial" w:hAnsi="Arial"/>
      <w:lang w:eastAsia="en-US"/>
    </w:rPr>
  </w:style>
  <w:style w:type="character" w:customStyle="1" w:styleId="81">
    <w:name w:val="标题 8 字符1"/>
    <w:basedOn w:val="a2"/>
    <w:link w:val="8"/>
    <w:rsid w:val="00655946"/>
    <w:rPr>
      <w:rFonts w:ascii="Arial" w:hAnsi="Arial"/>
      <w:sz w:val="36"/>
      <w:lang w:eastAsia="en-US"/>
    </w:rPr>
  </w:style>
  <w:style w:type="character" w:customStyle="1" w:styleId="91">
    <w:name w:val="标题 9 字符1"/>
    <w:basedOn w:val="a2"/>
    <w:link w:val="9"/>
    <w:rsid w:val="00655946"/>
    <w:rPr>
      <w:rFonts w:ascii="Arial" w:hAnsi="Arial"/>
      <w:sz w:val="36"/>
      <w:lang w:eastAsia="en-US"/>
    </w:rPr>
  </w:style>
  <w:style w:type="character" w:customStyle="1" w:styleId="16">
    <w:name w:val="批注文字 字符1"/>
    <w:basedOn w:val="a2"/>
    <w:qFormat/>
    <w:rsid w:val="00655946"/>
    <w:rPr>
      <w:rFonts w:ascii="Times New Roman" w:eastAsiaTheme="minorEastAsia" w:hAnsi="Times New Roman" w:cs="Times New Roman"/>
      <w:sz w:val="20"/>
      <w:szCs w:val="20"/>
      <w:lang w:val="en-GB"/>
    </w:rPr>
  </w:style>
  <w:style w:type="character" w:customStyle="1" w:styleId="17">
    <w:name w:val="批注框文本 字符1"/>
    <w:basedOn w:val="a2"/>
    <w:rsid w:val="00655946"/>
    <w:rPr>
      <w:rFonts w:ascii="Tahoma" w:eastAsiaTheme="minorEastAsia" w:hAnsi="Tahoma" w:cs="Tahoma"/>
      <w:sz w:val="16"/>
      <w:szCs w:val="16"/>
      <w:lang w:val="en-GB"/>
    </w:rPr>
  </w:style>
  <w:style w:type="character" w:customStyle="1" w:styleId="18">
    <w:name w:val="页脚 字符1"/>
    <w:basedOn w:val="a2"/>
    <w:qFormat/>
    <w:rsid w:val="00655946"/>
    <w:rPr>
      <w:rFonts w:ascii="Arial" w:eastAsiaTheme="minorEastAsia" w:hAnsi="Arial" w:cs="Times New Roman"/>
      <w:b/>
      <w:i/>
      <w:sz w:val="18"/>
      <w:szCs w:val="20"/>
      <w:lang w:val="en-GB"/>
    </w:rPr>
  </w:style>
  <w:style w:type="character" w:customStyle="1" w:styleId="2a">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2"/>
    <w:qFormat/>
    <w:rsid w:val="00655946"/>
    <w:rPr>
      <w:rFonts w:ascii="Arial" w:eastAsiaTheme="minorEastAsia" w:hAnsi="Arial" w:cs="Times New Roman"/>
      <w:b/>
      <w:sz w:val="18"/>
      <w:szCs w:val="20"/>
      <w:lang w:val="en-GB"/>
    </w:rPr>
  </w:style>
  <w:style w:type="character" w:customStyle="1" w:styleId="19">
    <w:name w:val="脚注文本 字符1"/>
    <w:basedOn w:val="a2"/>
    <w:rsid w:val="00655946"/>
    <w:rPr>
      <w:rFonts w:ascii="Times New Roman" w:eastAsiaTheme="minorEastAsia" w:hAnsi="Times New Roman" w:cs="Times New Roman"/>
      <w:sz w:val="16"/>
      <w:szCs w:val="20"/>
      <w:lang w:val="en-GB"/>
    </w:rPr>
  </w:style>
  <w:style w:type="paragraph" w:styleId="affa">
    <w:name w:val="Normal (Web)"/>
    <w:basedOn w:val="a1"/>
    <w:uiPriority w:val="99"/>
    <w:qFormat/>
    <w:rsid w:val="00655946"/>
    <w:pPr>
      <w:spacing w:before="100" w:beforeAutospacing="1" w:after="100" w:afterAutospacing="1"/>
    </w:pPr>
    <w:rPr>
      <w:rFonts w:ascii="Arial" w:eastAsia="宋体" w:hAnsi="Arial" w:cs="Arial"/>
      <w:color w:val="493118"/>
      <w:sz w:val="18"/>
      <w:szCs w:val="18"/>
      <w:lang w:val="en-US" w:eastAsia="zh-CN"/>
    </w:rPr>
  </w:style>
  <w:style w:type="character" w:customStyle="1" w:styleId="1a">
    <w:name w:val="批注主题 字符1"/>
    <w:basedOn w:val="16"/>
    <w:rsid w:val="00655946"/>
    <w:rPr>
      <w:rFonts w:ascii="Times New Roman" w:eastAsiaTheme="minorEastAsia" w:hAnsi="Times New Roman" w:cs="Times New Roman"/>
      <w:b/>
      <w:bCs/>
      <w:sz w:val="20"/>
      <w:szCs w:val="20"/>
      <w:lang w:val="en-GB"/>
    </w:rPr>
  </w:style>
  <w:style w:type="character" w:styleId="affb">
    <w:name w:val="Emphasis"/>
    <w:uiPriority w:val="20"/>
    <w:qFormat/>
    <w:rsid w:val="00655946"/>
    <w:rPr>
      <w:i/>
      <w:iCs/>
    </w:rPr>
  </w:style>
  <w:style w:type="character" w:styleId="HTML">
    <w:name w:val="HTML Code"/>
    <w:uiPriority w:val="99"/>
    <w:unhideWhenUsed/>
    <w:qFormat/>
    <w:rsid w:val="00655946"/>
    <w:rPr>
      <w:rFonts w:ascii="Courier New" w:eastAsia="Times New Roman" w:hAnsi="Courier New" w:cs="Courier New"/>
      <w:sz w:val="20"/>
      <w:szCs w:val="20"/>
    </w:rPr>
  </w:style>
  <w:style w:type="character" w:customStyle="1" w:styleId="B5Char">
    <w:name w:val="B5 Char"/>
    <w:link w:val="B5"/>
    <w:qFormat/>
    <w:locked/>
    <w:rsid w:val="00655946"/>
    <w:rPr>
      <w:rFonts w:ascii="Times New Roman" w:hAnsi="Times New Roman"/>
      <w:lang w:eastAsia="en-US"/>
    </w:rPr>
  </w:style>
  <w:style w:type="character" w:customStyle="1" w:styleId="TAHCar">
    <w:name w:val="TAH Car"/>
    <w:qFormat/>
    <w:rsid w:val="00655946"/>
    <w:rPr>
      <w:rFonts w:ascii="Arial" w:eastAsiaTheme="minorEastAsia" w:hAnsi="Arial" w:cs="Times New Roman"/>
      <w:b/>
      <w:sz w:val="18"/>
      <w:szCs w:val="20"/>
      <w:lang w:val="en-GB"/>
    </w:rPr>
  </w:style>
  <w:style w:type="character" w:customStyle="1" w:styleId="B6Char">
    <w:name w:val="B6 Char"/>
    <w:link w:val="B6"/>
    <w:qFormat/>
    <w:locked/>
    <w:rsid w:val="00655946"/>
    <w:rPr>
      <w:rFonts w:ascii="Times New Roman" w:eastAsia="Times New Roman" w:hAnsi="Times New Roman"/>
    </w:rPr>
  </w:style>
  <w:style w:type="paragraph" w:customStyle="1" w:styleId="B6">
    <w:name w:val="B6"/>
    <w:basedOn w:val="B5"/>
    <w:link w:val="B6Char"/>
    <w:qFormat/>
    <w:rsid w:val="00655946"/>
    <w:pPr>
      <w:overflowPunct w:val="0"/>
      <w:autoSpaceDE w:val="0"/>
      <w:autoSpaceDN w:val="0"/>
      <w:adjustRightInd w:val="0"/>
      <w:ind w:left="1985"/>
      <w:textAlignment w:val="baseline"/>
    </w:pPr>
    <w:rPr>
      <w:rFonts w:eastAsia="Times New Roman"/>
      <w:lang w:eastAsia="en-GB"/>
    </w:rPr>
  </w:style>
  <w:style w:type="paragraph" w:customStyle="1" w:styleId="1b">
    <w:name w:val="修订1"/>
    <w:hidden/>
    <w:uiPriority w:val="99"/>
    <w:semiHidden/>
    <w:qFormat/>
    <w:rsid w:val="00655946"/>
    <w:rPr>
      <w:rFonts w:ascii="Times New Roman" w:eastAsia="Malgun Gothic" w:hAnsi="Times New Roman"/>
      <w:lang w:eastAsia="en-US"/>
    </w:rPr>
  </w:style>
  <w:style w:type="paragraph" w:customStyle="1" w:styleId="B7">
    <w:name w:val="B7"/>
    <w:basedOn w:val="B6"/>
    <w:link w:val="B7Char"/>
    <w:qFormat/>
    <w:rsid w:val="00655946"/>
  </w:style>
  <w:style w:type="character" w:customStyle="1" w:styleId="B7Char">
    <w:name w:val="B7 Char"/>
    <w:basedOn w:val="B6Char"/>
    <w:link w:val="B7"/>
    <w:qFormat/>
    <w:rsid w:val="00655946"/>
    <w:rPr>
      <w:rFonts w:ascii="Times New Roman" w:eastAsia="Times New Roman" w:hAnsi="Times New Roman"/>
    </w:rPr>
  </w:style>
  <w:style w:type="paragraph" w:customStyle="1" w:styleId="B8">
    <w:name w:val="B8"/>
    <w:basedOn w:val="B7"/>
    <w:qFormat/>
    <w:rsid w:val="00655946"/>
    <w:pPr>
      <w:ind w:left="2552"/>
    </w:pPr>
  </w:style>
  <w:style w:type="paragraph" w:customStyle="1" w:styleId="Revision1">
    <w:name w:val="Revision1"/>
    <w:hidden/>
    <w:uiPriority w:val="99"/>
    <w:semiHidden/>
    <w:qFormat/>
    <w:rsid w:val="00655946"/>
    <w:pPr>
      <w:spacing w:after="160" w:line="259" w:lineRule="auto"/>
    </w:pPr>
    <w:rPr>
      <w:rFonts w:ascii="Times New Roman" w:eastAsia="MS Mincho" w:hAnsi="Times New Roman"/>
      <w:lang w:eastAsia="en-US"/>
    </w:rPr>
  </w:style>
  <w:style w:type="character" w:customStyle="1" w:styleId="B3Char2">
    <w:name w:val="B3 Char2"/>
    <w:qFormat/>
    <w:rsid w:val="00655946"/>
    <w:rPr>
      <w:rFonts w:eastAsia="Times New Roman"/>
      <w:lang w:eastAsia="ja-JP"/>
    </w:rPr>
  </w:style>
  <w:style w:type="paragraph" w:customStyle="1" w:styleId="Doc-title">
    <w:name w:val="Doc-title"/>
    <w:basedOn w:val="a1"/>
    <w:next w:val="Doc-text2"/>
    <w:link w:val="Doc-titleChar"/>
    <w:qFormat/>
    <w:rsid w:val="00655946"/>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655946"/>
    <w:rPr>
      <w:rFonts w:ascii="Arial" w:eastAsia="MS Mincho" w:hAnsi="Arial"/>
      <w:szCs w:val="24"/>
    </w:rPr>
  </w:style>
  <w:style w:type="paragraph" w:customStyle="1" w:styleId="Doc-comment">
    <w:name w:val="Doc-comment"/>
    <w:basedOn w:val="a1"/>
    <w:next w:val="Doc-text2"/>
    <w:qFormat/>
    <w:rsid w:val="00655946"/>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655946"/>
  </w:style>
  <w:style w:type="character" w:customStyle="1" w:styleId="1c">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655946"/>
    <w:rPr>
      <w:rFonts w:ascii="Times New Roman" w:eastAsiaTheme="minorEastAsia" w:hAnsi="Times New Roman" w:cs="Times New Roman"/>
      <w:sz w:val="20"/>
      <w:szCs w:val="20"/>
      <w:lang w:val="en-GB"/>
    </w:rPr>
  </w:style>
  <w:style w:type="character" w:customStyle="1" w:styleId="TANChar">
    <w:name w:val="TAN Char"/>
    <w:link w:val="TAN"/>
    <w:locked/>
    <w:rsid w:val="00655946"/>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655946"/>
    <w:pPr>
      <w:widowControl w:val="0"/>
      <w:spacing w:after="0"/>
      <w:jc w:val="both"/>
    </w:pPr>
    <w:rPr>
      <w:rFonts w:eastAsia="宋体"/>
      <w:kern w:val="2"/>
      <w:sz w:val="21"/>
      <w:szCs w:val="24"/>
      <w:lang w:val="en-US" w:eastAsia="zh-CN"/>
    </w:rPr>
  </w:style>
  <w:style w:type="character" w:customStyle="1" w:styleId="53">
    <w:name w:val="标题 5 字符"/>
    <w:rsid w:val="00655946"/>
    <w:rPr>
      <w:sz w:val="22"/>
      <w:lang w:val="en-GB" w:eastAsia="en-US"/>
    </w:rPr>
  </w:style>
  <w:style w:type="character" w:customStyle="1" w:styleId="70">
    <w:name w:val="标题 7 字符"/>
    <w:rsid w:val="00655946"/>
    <w:rPr>
      <w:lang w:val="en-GB" w:eastAsia="en-US"/>
    </w:rPr>
  </w:style>
  <w:style w:type="character" w:customStyle="1" w:styleId="90">
    <w:name w:val="标题 9 字符"/>
    <w:uiPriority w:val="99"/>
    <w:rsid w:val="00655946"/>
    <w:rPr>
      <w:rFonts w:ascii="Arial" w:hAnsi="Arial"/>
      <w:sz w:val="36"/>
      <w:lang w:val="en-GB" w:eastAsia="en-US"/>
    </w:rPr>
  </w:style>
  <w:style w:type="character" w:customStyle="1" w:styleId="32">
    <w:name w:val="列表项目符号 3 字符"/>
    <w:basedOn w:val="26"/>
    <w:link w:val="31"/>
    <w:rsid w:val="00655946"/>
    <w:rPr>
      <w:rFonts w:ascii="Times New Roman" w:eastAsiaTheme="minorEastAsia" w:hAnsi="Times New Roman" w:cs="Times New Roman"/>
      <w:sz w:val="20"/>
      <w:szCs w:val="20"/>
      <w:lang w:val="en-GB" w:eastAsia="en-US"/>
    </w:rPr>
  </w:style>
  <w:style w:type="character" w:customStyle="1" w:styleId="26">
    <w:name w:val="列表项目符号 2 字符"/>
    <w:basedOn w:val="14"/>
    <w:link w:val="25"/>
    <w:rsid w:val="00655946"/>
    <w:rPr>
      <w:rFonts w:ascii="Times New Roman" w:eastAsiaTheme="minorEastAsia" w:hAnsi="Times New Roman" w:cs="Times New Roman"/>
      <w:sz w:val="20"/>
      <w:szCs w:val="20"/>
      <w:lang w:val="en-GB" w:eastAsia="en-US"/>
    </w:rPr>
  </w:style>
  <w:style w:type="character" w:customStyle="1" w:styleId="14">
    <w:name w:val="列表项目符号 字符1"/>
    <w:basedOn w:val="1d"/>
    <w:link w:val="ab"/>
    <w:qFormat/>
    <w:rsid w:val="00655946"/>
    <w:rPr>
      <w:rFonts w:ascii="Times New Roman" w:eastAsiaTheme="minorEastAsia" w:hAnsi="Times New Roman" w:cs="Times New Roman"/>
      <w:sz w:val="20"/>
      <w:szCs w:val="20"/>
      <w:lang w:val="en-GB" w:eastAsia="en-US"/>
    </w:rPr>
  </w:style>
  <w:style w:type="character" w:customStyle="1" w:styleId="1d">
    <w:name w:val="列表 字符1"/>
    <w:rsid w:val="00655946"/>
    <w:rPr>
      <w:rFonts w:ascii="Times New Roman" w:eastAsiaTheme="minorEastAsia" w:hAnsi="Times New Roman" w:cs="Times New Roman"/>
      <w:sz w:val="20"/>
      <w:szCs w:val="20"/>
      <w:lang w:val="en-GB"/>
    </w:rPr>
  </w:style>
  <w:style w:type="character" w:customStyle="1" w:styleId="28">
    <w:name w:val="列表 2 字符"/>
    <w:basedOn w:val="1d"/>
    <w:link w:val="27"/>
    <w:rsid w:val="00655946"/>
    <w:rPr>
      <w:rFonts w:ascii="Times New Roman" w:eastAsiaTheme="minorEastAsia" w:hAnsi="Times New Roman" w:cs="Times New Roman"/>
      <w:sz w:val="20"/>
      <w:szCs w:val="20"/>
      <w:lang w:val="en-GB" w:eastAsia="en-US"/>
    </w:rPr>
  </w:style>
  <w:style w:type="character" w:customStyle="1" w:styleId="MTEquationSection">
    <w:name w:val="MTEquationSection"/>
    <w:rsid w:val="00655946"/>
    <w:rPr>
      <w:vanish w:val="0"/>
      <w:color w:val="FF0000"/>
      <w:lang w:eastAsia="en-US"/>
    </w:rPr>
  </w:style>
  <w:style w:type="character" w:styleId="affc">
    <w:name w:val="page number"/>
    <w:basedOn w:val="a2"/>
    <w:rsid w:val="00655946"/>
  </w:style>
  <w:style w:type="character" w:customStyle="1" w:styleId="superscript">
    <w:name w:val="superscript"/>
    <w:rsid w:val="00655946"/>
    <w:rPr>
      <w:rFonts w:ascii="Bookman" w:hAnsi="Bookman"/>
      <w:position w:val="6"/>
      <w:sz w:val="18"/>
    </w:rPr>
  </w:style>
  <w:style w:type="paragraph" w:customStyle="1" w:styleId="table">
    <w:name w:val="table"/>
    <w:basedOn w:val="a1"/>
    <w:next w:val="a1"/>
    <w:rsid w:val="00655946"/>
    <w:pPr>
      <w:spacing w:after="0"/>
      <w:jc w:val="center"/>
    </w:pPr>
    <w:rPr>
      <w:rFonts w:eastAsia="MS Mincho"/>
      <w:lang w:val="en-US"/>
    </w:rPr>
  </w:style>
  <w:style w:type="paragraph" w:styleId="2b">
    <w:name w:val="Body Text 2"/>
    <w:basedOn w:val="a1"/>
    <w:link w:val="2c"/>
    <w:rsid w:val="00655946"/>
    <w:pPr>
      <w:spacing w:after="0"/>
      <w:jc w:val="both"/>
    </w:pPr>
    <w:rPr>
      <w:rFonts w:eastAsia="宋体"/>
      <w:sz w:val="24"/>
      <w:lang w:val="en-US"/>
    </w:rPr>
  </w:style>
  <w:style w:type="character" w:customStyle="1" w:styleId="2c">
    <w:name w:val="正文文本 2 字符"/>
    <w:basedOn w:val="a2"/>
    <w:link w:val="2b"/>
    <w:rsid w:val="00655946"/>
    <w:rPr>
      <w:rFonts w:ascii="Times New Roman" w:eastAsia="宋体" w:hAnsi="Times New Roman"/>
      <w:sz w:val="24"/>
      <w:lang w:val="en-US" w:eastAsia="en-US"/>
    </w:rPr>
  </w:style>
  <w:style w:type="paragraph" w:customStyle="1" w:styleId="CRfront">
    <w:name w:val="CR_front"/>
    <w:rsid w:val="00655946"/>
    <w:rPr>
      <w:rFonts w:ascii="Arial" w:eastAsia="宋体" w:hAnsi="Arial"/>
      <w:lang w:eastAsia="en-US"/>
    </w:rPr>
  </w:style>
  <w:style w:type="paragraph" w:customStyle="1" w:styleId="textintend1">
    <w:name w:val="text intend 1"/>
    <w:basedOn w:val="text"/>
    <w:rsid w:val="00655946"/>
    <w:pPr>
      <w:widowControl/>
      <w:numPr>
        <w:numId w:val="31"/>
      </w:numPr>
      <w:tabs>
        <w:tab w:val="left" w:pos="992"/>
      </w:tabs>
      <w:spacing w:after="120"/>
    </w:pPr>
    <w:rPr>
      <w:rFonts w:eastAsia="MS Mincho"/>
      <w:lang w:val="en-US"/>
    </w:rPr>
  </w:style>
  <w:style w:type="paragraph" w:customStyle="1" w:styleId="text">
    <w:name w:val="text"/>
    <w:basedOn w:val="a1"/>
    <w:rsid w:val="00655946"/>
    <w:pPr>
      <w:widowControl w:val="0"/>
      <w:spacing w:after="240"/>
      <w:jc w:val="both"/>
    </w:pPr>
    <w:rPr>
      <w:rFonts w:eastAsia="宋体"/>
      <w:sz w:val="24"/>
      <w:lang w:val="en-AU"/>
    </w:rPr>
  </w:style>
  <w:style w:type="paragraph" w:styleId="affd">
    <w:name w:val="Plain Text"/>
    <w:basedOn w:val="a1"/>
    <w:link w:val="affe"/>
    <w:uiPriority w:val="99"/>
    <w:rsid w:val="00655946"/>
    <w:pPr>
      <w:spacing w:after="0"/>
    </w:pPr>
    <w:rPr>
      <w:rFonts w:ascii="Courier New" w:eastAsia="宋体" w:hAnsi="Courier New"/>
      <w:lang w:val="en-US"/>
    </w:rPr>
  </w:style>
  <w:style w:type="character" w:customStyle="1" w:styleId="affe">
    <w:name w:val="纯文本 字符"/>
    <w:basedOn w:val="a2"/>
    <w:link w:val="affd"/>
    <w:uiPriority w:val="99"/>
    <w:rsid w:val="00655946"/>
    <w:rPr>
      <w:rFonts w:ascii="Courier New" w:eastAsia="宋体" w:hAnsi="Courier New"/>
      <w:lang w:val="en-US" w:eastAsia="en-US"/>
    </w:rPr>
  </w:style>
  <w:style w:type="character" w:customStyle="1" w:styleId="Char">
    <w:name w:val="纯文本 Char"/>
    <w:basedOn w:val="a2"/>
    <w:semiHidden/>
    <w:rsid w:val="00655946"/>
    <w:rPr>
      <w:rFonts w:ascii="宋体" w:eastAsia="宋体" w:hAnsi="Courier New" w:cs="Courier New"/>
      <w:sz w:val="21"/>
      <w:szCs w:val="21"/>
      <w:lang w:val="en-GB" w:eastAsia="en-US"/>
    </w:rPr>
  </w:style>
  <w:style w:type="paragraph" w:customStyle="1" w:styleId="References">
    <w:name w:val="References"/>
    <w:basedOn w:val="a1"/>
    <w:rsid w:val="00655946"/>
    <w:pPr>
      <w:numPr>
        <w:numId w:val="32"/>
      </w:numPr>
      <w:tabs>
        <w:tab w:val="left" w:pos="360"/>
      </w:tabs>
      <w:spacing w:after="80"/>
    </w:pPr>
    <w:rPr>
      <w:rFonts w:eastAsia="宋体"/>
      <w:sz w:val="18"/>
      <w:lang w:val="en-US"/>
    </w:rPr>
  </w:style>
  <w:style w:type="paragraph" w:styleId="afff">
    <w:name w:val="Body Text"/>
    <w:basedOn w:val="a1"/>
    <w:link w:val="afff0"/>
    <w:rsid w:val="00655946"/>
    <w:pPr>
      <w:widowControl w:val="0"/>
      <w:spacing w:after="120"/>
    </w:pPr>
    <w:rPr>
      <w:rFonts w:eastAsia="MS Mincho"/>
      <w:sz w:val="24"/>
      <w:lang w:val="en-US"/>
    </w:rPr>
  </w:style>
  <w:style w:type="character" w:customStyle="1" w:styleId="afff0">
    <w:name w:val="正文文本 字符"/>
    <w:basedOn w:val="a2"/>
    <w:link w:val="afff"/>
    <w:rsid w:val="00655946"/>
    <w:rPr>
      <w:rFonts w:ascii="Times New Roman" w:eastAsia="MS Mincho" w:hAnsi="Times New Roman"/>
      <w:sz w:val="24"/>
      <w:lang w:val="en-US" w:eastAsia="en-US"/>
    </w:rPr>
  </w:style>
  <w:style w:type="character" w:customStyle="1" w:styleId="Char0">
    <w:name w:val="正文文本 Char"/>
    <w:basedOn w:val="a2"/>
    <w:semiHidden/>
    <w:rsid w:val="00655946"/>
    <w:rPr>
      <w:rFonts w:ascii="Times New Roman" w:hAnsi="Times New Roman"/>
      <w:lang w:val="en-GB" w:eastAsia="en-US"/>
    </w:rPr>
  </w:style>
  <w:style w:type="paragraph" w:styleId="afff1">
    <w:name w:val="Body Text Indent"/>
    <w:basedOn w:val="a1"/>
    <w:link w:val="afff2"/>
    <w:rsid w:val="00655946"/>
    <w:pPr>
      <w:spacing w:before="240" w:after="0"/>
      <w:ind w:left="360"/>
      <w:jc w:val="both"/>
    </w:pPr>
    <w:rPr>
      <w:rFonts w:eastAsia="宋体"/>
      <w:i/>
      <w:sz w:val="22"/>
    </w:rPr>
  </w:style>
  <w:style w:type="character" w:customStyle="1" w:styleId="afff2">
    <w:name w:val="正文文本缩进 字符"/>
    <w:basedOn w:val="a2"/>
    <w:link w:val="afff1"/>
    <w:rsid w:val="00655946"/>
    <w:rPr>
      <w:rFonts w:ascii="Times New Roman" w:eastAsia="宋体" w:hAnsi="Times New Roman"/>
      <w:i/>
      <w:sz w:val="22"/>
      <w:lang w:eastAsia="en-US"/>
    </w:rPr>
  </w:style>
  <w:style w:type="character" w:customStyle="1" w:styleId="Char1">
    <w:name w:val="正文文本缩进 Char"/>
    <w:basedOn w:val="a2"/>
    <w:semiHidden/>
    <w:rsid w:val="00655946"/>
    <w:rPr>
      <w:rFonts w:ascii="Times New Roman" w:hAnsi="Times New Roman"/>
      <w:lang w:val="en-GB" w:eastAsia="en-US"/>
    </w:rPr>
  </w:style>
  <w:style w:type="paragraph" w:styleId="afff3">
    <w:name w:val="index heading"/>
    <w:basedOn w:val="a1"/>
    <w:next w:val="a1"/>
    <w:rsid w:val="00655946"/>
    <w:pPr>
      <w:pBdr>
        <w:top w:val="single" w:sz="12" w:space="0" w:color="auto"/>
      </w:pBdr>
      <w:spacing w:before="360" w:after="240"/>
    </w:pPr>
    <w:rPr>
      <w:rFonts w:eastAsia="宋体"/>
      <w:b/>
      <w:i/>
      <w:sz w:val="26"/>
    </w:rPr>
  </w:style>
  <w:style w:type="paragraph" w:styleId="34">
    <w:name w:val="Body Text 3"/>
    <w:basedOn w:val="a1"/>
    <w:link w:val="35"/>
    <w:rsid w:val="00655946"/>
    <w:rPr>
      <w:rFonts w:eastAsia="宋体"/>
      <w:b/>
      <w:i/>
      <w:lang w:val="en-US"/>
    </w:rPr>
  </w:style>
  <w:style w:type="character" w:customStyle="1" w:styleId="35">
    <w:name w:val="正文文本 3 字符"/>
    <w:basedOn w:val="a2"/>
    <w:link w:val="34"/>
    <w:rsid w:val="00655946"/>
    <w:rPr>
      <w:rFonts w:ascii="Times New Roman" w:eastAsia="宋体" w:hAnsi="Times New Roman"/>
      <w:b/>
      <w:i/>
      <w:lang w:val="en-US" w:eastAsia="en-US"/>
    </w:rPr>
  </w:style>
  <w:style w:type="paragraph" w:customStyle="1" w:styleId="CharCharCharCharCharChar">
    <w:name w:val="Char Char Char Char Char (文字) (文字) Char"/>
    <w:semiHidden/>
    <w:rsid w:val="0065594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Text">
    <w:name w:val="Tdoc_Text"/>
    <w:basedOn w:val="a1"/>
    <w:rsid w:val="00655946"/>
    <w:pPr>
      <w:spacing w:before="120" w:after="0"/>
      <w:jc w:val="both"/>
    </w:pPr>
    <w:rPr>
      <w:rFonts w:eastAsia="宋体"/>
      <w:lang w:val="en-US"/>
    </w:rPr>
  </w:style>
  <w:style w:type="paragraph" w:customStyle="1" w:styleId="CharChar6">
    <w:name w:val="Char Char6"/>
    <w:basedOn w:val="a1"/>
    <w:rsid w:val="00655946"/>
    <w:pPr>
      <w:widowControl w:val="0"/>
      <w:spacing w:after="0"/>
      <w:jc w:val="both"/>
    </w:pPr>
    <w:rPr>
      <w:rFonts w:eastAsia="宋体"/>
      <w:kern w:val="2"/>
      <w:sz w:val="21"/>
      <w:szCs w:val="24"/>
      <w:lang w:val="en-US" w:eastAsia="zh-CN"/>
    </w:rPr>
  </w:style>
  <w:style w:type="paragraph" w:customStyle="1" w:styleId="para">
    <w:name w:val="para"/>
    <w:basedOn w:val="a1"/>
    <w:rsid w:val="00655946"/>
    <w:pPr>
      <w:spacing w:after="240"/>
      <w:jc w:val="both"/>
    </w:pPr>
    <w:rPr>
      <w:rFonts w:ascii="Helvetica" w:eastAsia="宋体" w:hAnsi="Helvetica"/>
    </w:rPr>
  </w:style>
  <w:style w:type="paragraph" w:customStyle="1" w:styleId="1e">
    <w:name w:val="列表1"/>
    <w:basedOn w:val="a1"/>
    <w:rsid w:val="00655946"/>
    <w:pPr>
      <w:spacing w:before="120" w:after="0" w:line="280" w:lineRule="atLeast"/>
      <w:ind w:left="360" w:hanging="360"/>
      <w:jc w:val="both"/>
    </w:pPr>
    <w:rPr>
      <w:rFonts w:ascii="Bookman" w:eastAsia="宋体" w:hAnsi="Bookman"/>
      <w:lang w:val="en-US"/>
    </w:rPr>
  </w:style>
  <w:style w:type="paragraph" w:styleId="2d">
    <w:name w:val="Body Text Indent 2"/>
    <w:basedOn w:val="a1"/>
    <w:link w:val="2e"/>
    <w:rsid w:val="00655946"/>
    <w:pPr>
      <w:ind w:left="568" w:hanging="568"/>
    </w:pPr>
    <w:rPr>
      <w:rFonts w:eastAsia="宋体"/>
    </w:rPr>
  </w:style>
  <w:style w:type="character" w:customStyle="1" w:styleId="2e">
    <w:name w:val="正文文本缩进 2 字符"/>
    <w:basedOn w:val="a2"/>
    <w:link w:val="2d"/>
    <w:rsid w:val="00655946"/>
    <w:rPr>
      <w:rFonts w:ascii="Times New Roman" w:eastAsia="宋体" w:hAnsi="Times New Roman"/>
      <w:lang w:eastAsia="en-US"/>
    </w:rPr>
  </w:style>
  <w:style w:type="paragraph" w:customStyle="1" w:styleId="tabletext">
    <w:name w:val="table text"/>
    <w:basedOn w:val="a1"/>
    <w:next w:val="table"/>
    <w:rsid w:val="00655946"/>
    <w:pPr>
      <w:spacing w:after="0"/>
    </w:pPr>
    <w:rPr>
      <w:rFonts w:eastAsia="MS Mincho"/>
      <w:i/>
    </w:rPr>
  </w:style>
  <w:style w:type="paragraph" w:customStyle="1" w:styleId="CharCharChar">
    <w:name w:val="Char Char Char"/>
    <w:basedOn w:val="a1"/>
    <w:next w:val="a1"/>
    <w:semiHidden/>
    <w:rsid w:val="00655946"/>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paragraph" w:customStyle="1" w:styleId="CharCharChar1CharChar">
    <w:name w:val="Char Char Char1 (文字) (文字) Char Char"/>
    <w:semiHidden/>
    <w:rsid w:val="0065594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
    <w:name w:val="HE"/>
    <w:basedOn w:val="a1"/>
    <w:rsid w:val="00655946"/>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55946"/>
    <w:pPr>
      <w:keepNext/>
      <w:numPr>
        <w:numId w:val="34"/>
      </w:numPr>
      <w:tabs>
        <w:tab w:val="left" w:pos="851"/>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extintend3">
    <w:name w:val="text intend 3"/>
    <w:basedOn w:val="text"/>
    <w:rsid w:val="00655946"/>
    <w:pPr>
      <w:widowControl/>
      <w:numPr>
        <w:numId w:val="35"/>
      </w:numPr>
      <w:tabs>
        <w:tab w:val="left" w:pos="1843"/>
      </w:tabs>
      <w:spacing w:after="120"/>
    </w:pPr>
    <w:rPr>
      <w:rFonts w:eastAsia="MS Mincho"/>
      <w:lang w:val="en-US"/>
    </w:rPr>
  </w:style>
  <w:style w:type="paragraph" w:customStyle="1" w:styleId="Char2">
    <w:name w:val="Char"/>
    <w:basedOn w:val="af9"/>
    <w:rsid w:val="00655946"/>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1"/>
    <w:next w:val="a1"/>
    <w:rsid w:val="00655946"/>
    <w:pPr>
      <w:keepNext/>
      <w:keepLines/>
      <w:numPr>
        <w:numId w:val="36"/>
      </w:numPr>
      <w:pBdr>
        <w:top w:val="single" w:sz="12" w:space="3" w:color="auto"/>
      </w:pBdr>
      <w:tabs>
        <w:tab w:val="left" w:pos="735"/>
      </w:tabs>
      <w:spacing w:before="240"/>
      <w:outlineLvl w:val="0"/>
    </w:pPr>
    <w:rPr>
      <w:rFonts w:ascii="Arial" w:eastAsia="宋体" w:hAnsi="Arial"/>
      <w:sz w:val="36"/>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a1"/>
    <w:rsid w:val="00655946"/>
    <w:pPr>
      <w:widowControl w:val="0"/>
      <w:spacing w:after="0"/>
      <w:jc w:val="both"/>
    </w:pPr>
    <w:rPr>
      <w:rFonts w:eastAsia="宋体"/>
      <w:kern w:val="2"/>
      <w:sz w:val="21"/>
      <w:szCs w:val="24"/>
      <w:lang w:val="en-US" w:eastAsia="zh-CN"/>
    </w:rPr>
  </w:style>
  <w:style w:type="paragraph" w:customStyle="1" w:styleId="TabList">
    <w:name w:val="TabList"/>
    <w:basedOn w:val="a1"/>
    <w:rsid w:val="00655946"/>
    <w:pPr>
      <w:tabs>
        <w:tab w:val="left" w:pos="1134"/>
      </w:tabs>
      <w:spacing w:after="0"/>
    </w:pPr>
    <w:rPr>
      <w:rFonts w:eastAsia="MS Mincho"/>
    </w:rPr>
  </w:style>
  <w:style w:type="paragraph" w:customStyle="1" w:styleId="normalpuce">
    <w:name w:val="normal puce"/>
    <w:basedOn w:val="a1"/>
    <w:rsid w:val="00655946"/>
    <w:pPr>
      <w:widowControl w:val="0"/>
      <w:numPr>
        <w:numId w:val="38"/>
      </w:numPr>
      <w:tabs>
        <w:tab w:val="left" w:pos="360"/>
      </w:tabs>
      <w:spacing w:before="60" w:after="60"/>
      <w:jc w:val="both"/>
    </w:pPr>
    <w:rPr>
      <w:rFonts w:eastAsia="MS Mincho"/>
    </w:rPr>
  </w:style>
  <w:style w:type="paragraph" w:customStyle="1" w:styleId="centered">
    <w:name w:val="centered"/>
    <w:basedOn w:val="a1"/>
    <w:rsid w:val="00655946"/>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55946"/>
    <w:pPr>
      <w:widowControl/>
      <w:numPr>
        <w:numId w:val="39"/>
      </w:numPr>
      <w:tabs>
        <w:tab w:val="left" w:pos="1418"/>
      </w:tabs>
      <w:spacing w:after="120"/>
    </w:pPr>
    <w:rPr>
      <w:rFonts w:eastAsia="MS Mincho"/>
      <w:lang w:val="en-US"/>
    </w:rPr>
  </w:style>
  <w:style w:type="character" w:customStyle="1" w:styleId="110">
    <w:name w:val="标题 1 字符1"/>
    <w:aliases w:val="H1 字符1"/>
    <w:rsid w:val="00655946"/>
    <w:rPr>
      <w:rFonts w:eastAsia="等线"/>
      <w:b/>
      <w:bCs/>
      <w:kern w:val="44"/>
      <w:sz w:val="44"/>
      <w:szCs w:val="44"/>
      <w:lang w:val="en-GB" w:eastAsia="ko-KR"/>
    </w:rPr>
  </w:style>
  <w:style w:type="paragraph" w:customStyle="1" w:styleId="msonormal0">
    <w:name w:val="msonormal"/>
    <w:basedOn w:val="a1"/>
    <w:rsid w:val="00655946"/>
    <w:pPr>
      <w:spacing w:before="100" w:beforeAutospacing="1" w:after="100" w:afterAutospacing="1"/>
    </w:pPr>
    <w:rPr>
      <w:rFonts w:eastAsia="等线"/>
      <w:sz w:val="24"/>
      <w:szCs w:val="24"/>
      <w:lang w:val="sv-SE" w:eastAsia="sv-SE"/>
    </w:rPr>
  </w:style>
  <w:style w:type="paragraph" w:customStyle="1" w:styleId="TALLeft0">
    <w:name w:val="TAL + Left:  0"/>
    <w:aliases w:val="25 cm,19 cm,4 cm"/>
    <w:basedOn w:val="TAL"/>
    <w:rsid w:val="00655946"/>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55946"/>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55946"/>
    <w:pPr>
      <w:ind w:left="425"/>
    </w:pPr>
  </w:style>
  <w:style w:type="paragraph" w:customStyle="1" w:styleId="TALLeft02cm">
    <w:name w:val="TAL + Left: 0.2 cm"/>
    <w:basedOn w:val="TAL"/>
    <w:qFormat/>
    <w:rsid w:val="00655946"/>
    <w:pPr>
      <w:ind w:left="113"/>
    </w:pPr>
    <w:rPr>
      <w:rFonts w:eastAsia="宋体" w:cs="Arial"/>
      <w:bCs/>
      <w:noProof/>
    </w:rPr>
  </w:style>
  <w:style w:type="character" w:customStyle="1" w:styleId="3GPPHeaderChar">
    <w:name w:val="3GPP_Header Char"/>
    <w:link w:val="3GPPHeader"/>
    <w:locked/>
    <w:rsid w:val="00655946"/>
    <w:rPr>
      <w:b/>
      <w:sz w:val="24"/>
    </w:rPr>
  </w:style>
  <w:style w:type="paragraph" w:customStyle="1" w:styleId="3GPPHeader">
    <w:name w:val="3GPP_Header"/>
    <w:basedOn w:val="a1"/>
    <w:link w:val="3GPPHeaderChar"/>
    <w:qFormat/>
    <w:rsid w:val="00655946"/>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3GPPHeaderArial">
    <w:name w:val="3GPP_Header + Arial"/>
    <w:basedOn w:val="a1"/>
    <w:rsid w:val="00655946"/>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55946"/>
    <w:rPr>
      <w:rFonts w:ascii="Batang" w:eastAsia="Batang" w:hAnsi="Batang" w:hint="eastAsia"/>
      <w:color w:val="FF0000"/>
      <w:lang w:val="en-GB" w:eastAsia="en-US"/>
    </w:rPr>
  </w:style>
  <w:style w:type="character" w:customStyle="1" w:styleId="Heading1Char1">
    <w:name w:val="Heading 1 Char1"/>
    <w:aliases w:val="H1 Char1,标题 1 Char1"/>
    <w:rsid w:val="00655946"/>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1"/>
    <w:rsid w:val="00655946"/>
    <w:pPr>
      <w:spacing w:before="100" w:beforeAutospacing="1" w:after="100" w:afterAutospacing="1"/>
    </w:pPr>
    <w:rPr>
      <w:rFonts w:eastAsia="Times New Roman"/>
      <w:sz w:val="24"/>
      <w:szCs w:val="24"/>
      <w:lang w:val="en-US" w:eastAsia="zh-CN"/>
    </w:rPr>
  </w:style>
  <w:style w:type="character" w:customStyle="1" w:styleId="80">
    <w:name w:val="标题 8 字符"/>
    <w:uiPriority w:val="99"/>
    <w:semiHidden/>
    <w:rsid w:val="00655946"/>
    <w:rPr>
      <w:rFonts w:ascii="Arial" w:eastAsia="Times New Roman" w:hAnsi="Arial"/>
      <w:sz w:val="36"/>
      <w:lang w:val="en-GB" w:eastAsia="ko-KR"/>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55946"/>
    <w:rPr>
      <w:rFonts w:eastAsia="Times New Roman"/>
      <w:sz w:val="18"/>
      <w:szCs w:val="18"/>
      <w:lang w:val="en-GB" w:eastAsia="ko-KR"/>
    </w:rPr>
  </w:style>
  <w:style w:type="character" w:customStyle="1" w:styleId="afff4">
    <w:name w:val="列表项目符号 字符"/>
    <w:semiHidden/>
    <w:locked/>
    <w:rsid w:val="00655946"/>
    <w:rPr>
      <w:rFonts w:eastAsia="Times New Roman"/>
      <w:lang w:val="en-GB" w:eastAsia="ko-KR"/>
    </w:rPr>
  </w:style>
  <w:style w:type="character" w:customStyle="1" w:styleId="H6Char">
    <w:name w:val="H6 Char"/>
    <w:link w:val="H6"/>
    <w:locked/>
    <w:rsid w:val="00655946"/>
    <w:rPr>
      <w:rFonts w:ascii="Arial" w:hAnsi="Arial"/>
      <w:lang w:eastAsia="en-US"/>
    </w:rPr>
  </w:style>
  <w:style w:type="paragraph" w:customStyle="1" w:styleId="FL">
    <w:name w:val="FL"/>
    <w:basedOn w:val="a1"/>
    <w:rsid w:val="00655946"/>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55946"/>
    <w:rPr>
      <w:rFonts w:eastAsia="Times New Roman"/>
      <w:lang w:eastAsia="ko-KR"/>
    </w:rPr>
  </w:style>
  <w:style w:type="paragraph" w:customStyle="1" w:styleId="B1">
    <w:name w:val="B1+"/>
    <w:basedOn w:val="B10"/>
    <w:link w:val="B1Car"/>
    <w:rsid w:val="00655946"/>
    <w:pPr>
      <w:numPr>
        <w:numId w:val="41"/>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1"/>
    <w:rsid w:val="00655946"/>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55946"/>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55946"/>
    <w:rPr>
      <w:rFonts w:ascii="Arial" w:eastAsia="Batang" w:hAnsi="Arial" w:cs="Arial"/>
      <w:i/>
      <w:color w:val="7F7F7F"/>
      <w:spacing w:val="2"/>
      <w:sz w:val="18"/>
      <w:szCs w:val="18"/>
    </w:rPr>
  </w:style>
  <w:style w:type="paragraph" w:customStyle="1" w:styleId="IvDInstructiontext">
    <w:name w:val="IvD Instructiontext"/>
    <w:basedOn w:val="afff"/>
    <w:link w:val="IvDInstructiontextChar"/>
    <w:uiPriority w:val="99"/>
    <w:qFormat/>
    <w:rsid w:val="0065594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eastAsia="en-GB"/>
    </w:rPr>
  </w:style>
  <w:style w:type="character" w:customStyle="1" w:styleId="IvDbodytextChar">
    <w:name w:val="IvD bodytext Char"/>
    <w:link w:val="IvDbodytext"/>
    <w:locked/>
    <w:rsid w:val="00655946"/>
    <w:rPr>
      <w:rFonts w:ascii="Arial" w:eastAsia="Batang" w:hAnsi="Arial" w:cs="Arial"/>
      <w:spacing w:val="2"/>
    </w:rPr>
  </w:style>
  <w:style w:type="paragraph" w:customStyle="1" w:styleId="IvDbodytext">
    <w:name w:val="IvD bodytext"/>
    <w:basedOn w:val="afff"/>
    <w:link w:val="IvDbodytextChar"/>
    <w:qFormat/>
    <w:rsid w:val="00655946"/>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eastAsia="en-GB"/>
    </w:rPr>
  </w:style>
  <w:style w:type="paragraph" w:customStyle="1" w:styleId="1f0">
    <w:name w:val="正文1"/>
    <w:qFormat/>
    <w:rsid w:val="00655946"/>
    <w:pPr>
      <w:spacing w:after="160" w:line="256" w:lineRule="auto"/>
      <w:jc w:val="both"/>
    </w:pPr>
    <w:rPr>
      <w:rFonts w:ascii="Times New Roman" w:eastAsia="宋体" w:hAnsi="Times New Roman"/>
      <w:kern w:val="2"/>
      <w:sz w:val="21"/>
      <w:szCs w:val="21"/>
      <w:lang w:val="en-US" w:eastAsia="zh-CN"/>
    </w:rPr>
  </w:style>
  <w:style w:type="paragraph" w:customStyle="1" w:styleId="TALLeft04cm">
    <w:name w:val="TAL + Left: 0.4 cm"/>
    <w:basedOn w:val="TALLeft02cm"/>
    <w:qFormat/>
    <w:rsid w:val="00655946"/>
    <w:pPr>
      <w:ind w:left="227"/>
    </w:pPr>
  </w:style>
  <w:style w:type="paragraph" w:customStyle="1" w:styleId="TALLeft06cm">
    <w:name w:val="TAL + Left: 0.6 cm"/>
    <w:basedOn w:val="TALLeft04cm"/>
    <w:qFormat/>
    <w:rsid w:val="00655946"/>
    <w:pPr>
      <w:ind w:left="340"/>
    </w:pPr>
  </w:style>
  <w:style w:type="paragraph" w:customStyle="1" w:styleId="INDENT2">
    <w:name w:val="INDENT2"/>
    <w:basedOn w:val="a1"/>
    <w:rsid w:val="00655946"/>
    <w:pPr>
      <w:overflowPunct w:val="0"/>
      <w:autoSpaceDE w:val="0"/>
      <w:autoSpaceDN w:val="0"/>
      <w:adjustRightInd w:val="0"/>
      <w:ind w:left="1135" w:hanging="284"/>
    </w:pPr>
    <w:rPr>
      <w:rFonts w:eastAsia="等线"/>
      <w:lang w:eastAsia="en-GB"/>
    </w:rPr>
  </w:style>
  <w:style w:type="paragraph" w:customStyle="1" w:styleId="SpecText">
    <w:name w:val="SpecText"/>
    <w:basedOn w:val="a1"/>
    <w:rsid w:val="00655946"/>
    <w:pPr>
      <w:overflowPunct w:val="0"/>
      <w:autoSpaceDE w:val="0"/>
      <w:autoSpaceDN w:val="0"/>
      <w:adjustRightInd w:val="0"/>
    </w:pPr>
    <w:rPr>
      <w:rFonts w:eastAsia="Batang"/>
      <w:lang w:eastAsia="en-GB"/>
    </w:rPr>
  </w:style>
  <w:style w:type="paragraph" w:customStyle="1" w:styleId="ListBullet6">
    <w:name w:val="List Bullet 6"/>
    <w:basedOn w:val="52"/>
    <w:rsid w:val="00655946"/>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55946"/>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55946"/>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55946"/>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55946"/>
    <w:pPr>
      <w:ind w:left="851"/>
    </w:pPr>
    <w:rPr>
      <w:rFonts w:eastAsia="Batang"/>
    </w:rPr>
  </w:style>
  <w:style w:type="paragraph" w:customStyle="1" w:styleId="INDENT1">
    <w:name w:val="INDENT1"/>
    <w:basedOn w:val="a1"/>
    <w:rsid w:val="00655946"/>
    <w:pPr>
      <w:ind w:left="851"/>
    </w:pPr>
    <w:rPr>
      <w:rFonts w:eastAsia="MS Mincho"/>
    </w:rPr>
  </w:style>
  <w:style w:type="paragraph" w:customStyle="1" w:styleId="INDENT3">
    <w:name w:val="INDENT3"/>
    <w:basedOn w:val="a1"/>
    <w:rsid w:val="00655946"/>
    <w:pPr>
      <w:ind w:left="1701" w:hanging="567"/>
    </w:pPr>
    <w:rPr>
      <w:rFonts w:eastAsia="MS Mincho"/>
    </w:rPr>
  </w:style>
  <w:style w:type="paragraph" w:customStyle="1" w:styleId="FigureTitle">
    <w:name w:val="Figure_Title"/>
    <w:basedOn w:val="a1"/>
    <w:next w:val="a1"/>
    <w:rsid w:val="0065594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655946"/>
    <w:pPr>
      <w:keepNext/>
      <w:keepLines/>
    </w:pPr>
    <w:rPr>
      <w:rFonts w:eastAsia="MS Mincho"/>
      <w:b/>
    </w:rPr>
  </w:style>
  <w:style w:type="paragraph" w:customStyle="1" w:styleId="CouvRecTitle">
    <w:name w:val="Couv Rec Title"/>
    <w:basedOn w:val="a1"/>
    <w:rsid w:val="00655946"/>
    <w:pPr>
      <w:keepNext/>
      <w:keepLines/>
      <w:spacing w:before="240"/>
      <w:ind w:left="1418"/>
    </w:pPr>
    <w:rPr>
      <w:rFonts w:ascii="Arial" w:eastAsia="MS Mincho" w:hAnsi="Arial"/>
      <w:b/>
      <w:sz w:val="36"/>
      <w:lang w:val="en-US"/>
    </w:rPr>
  </w:style>
  <w:style w:type="paragraph" w:customStyle="1" w:styleId="BalloonText1">
    <w:name w:val="Balloon Text1"/>
    <w:basedOn w:val="a1"/>
    <w:semiHidden/>
    <w:rsid w:val="00655946"/>
    <w:rPr>
      <w:rFonts w:ascii="Tahoma" w:eastAsia="MS Mincho" w:hAnsi="Tahoma" w:cs="Tahoma"/>
      <w:sz w:val="16"/>
      <w:szCs w:val="16"/>
    </w:rPr>
  </w:style>
  <w:style w:type="paragraph" w:customStyle="1" w:styleId="ZchnZchn">
    <w:name w:val="Zchn Zchn"/>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mmentSubject1">
    <w:name w:val="Comment Subject1"/>
    <w:basedOn w:val="af2"/>
    <w:next w:val="af2"/>
    <w:semiHidden/>
    <w:rsid w:val="00655946"/>
    <w:rPr>
      <w:rFonts w:eastAsia="MS Mincho"/>
      <w:b/>
      <w:bCs/>
      <w:lang w:eastAsia="x-none"/>
    </w:rPr>
  </w:style>
  <w:style w:type="paragraph" w:customStyle="1" w:styleId="Char3CharCharCharCharChar">
    <w:name w:val="Char3 Char Char Char (文字) (文字) Char Char"/>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65594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65594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655946"/>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655946"/>
    <w:pPr>
      <w:spacing w:after="120"/>
      <w:ind w:left="284" w:hanging="284"/>
    </w:pPr>
    <w:rPr>
      <w:rFonts w:ascii="Arial" w:eastAsia="MS Mincho" w:hAnsi="Arial"/>
      <w:szCs w:val="22"/>
    </w:rPr>
  </w:style>
  <w:style w:type="paragraph" w:customStyle="1" w:styleId="BalloonText2">
    <w:name w:val="Balloon Text2"/>
    <w:basedOn w:val="a1"/>
    <w:semiHidden/>
    <w:rsid w:val="0065594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559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65594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655946"/>
    <w:pPr>
      <w:spacing w:before="100" w:beforeAutospacing="1" w:after="100" w:afterAutospacing="1"/>
    </w:pPr>
    <w:rPr>
      <w:rFonts w:eastAsia="MS Mincho"/>
      <w:sz w:val="24"/>
      <w:szCs w:val="24"/>
      <w:lang w:val="en-US" w:eastAsia="ja-JP"/>
    </w:rPr>
  </w:style>
  <w:style w:type="character" w:customStyle="1" w:styleId="B1Zchn">
    <w:name w:val="B1 Zchn"/>
    <w:rsid w:val="00655946"/>
    <w:rPr>
      <w:rFonts w:ascii="Times New Roman" w:eastAsia="Times New Roman" w:hAnsi="Times New Roman" w:cs="Times New Roman" w:hint="default"/>
      <w:sz w:val="20"/>
      <w:szCs w:val="20"/>
    </w:rPr>
  </w:style>
  <w:style w:type="character" w:customStyle="1" w:styleId="msoins0">
    <w:name w:val="msoins"/>
    <w:rsid w:val="00655946"/>
  </w:style>
  <w:style w:type="character" w:customStyle="1" w:styleId="msoins00">
    <w:name w:val="msoins0"/>
    <w:rsid w:val="00655946"/>
    <w:rPr>
      <w:rFonts w:ascii="Arial" w:eastAsia="宋体" w:hAnsi="Arial" w:cs="Arial" w:hint="default"/>
      <w:color w:val="0000FF"/>
      <w:kern w:val="2"/>
      <w:lang w:val="en-US" w:eastAsia="zh-CN" w:bidi="ar-SA"/>
    </w:rPr>
  </w:style>
  <w:style w:type="character" w:customStyle="1" w:styleId="CharChar2">
    <w:name w:val="Char Char2"/>
    <w:rsid w:val="00655946"/>
    <w:rPr>
      <w:rFonts w:ascii="Times New Roman" w:eastAsia="MS Mincho" w:hAnsi="Times New Roman" w:cs="Times New Roman" w:hint="default"/>
      <w:lang w:val="en-GB" w:eastAsia="en-US"/>
    </w:rPr>
  </w:style>
  <w:style w:type="character" w:customStyle="1" w:styleId="B2Car">
    <w:name w:val="B2 Car"/>
    <w:rsid w:val="00655946"/>
    <w:rPr>
      <w:rFonts w:ascii="Times New Roman" w:hAnsi="Times New Roman" w:cs="Times New Roman" w:hint="default"/>
      <w:lang w:val="en-GB"/>
    </w:rPr>
  </w:style>
  <w:style w:type="character" w:customStyle="1" w:styleId="TFChar1">
    <w:name w:val="TF Char1"/>
    <w:rsid w:val="00655946"/>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655946"/>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55946"/>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55946"/>
    <w:rPr>
      <w:rFonts w:ascii="Times New Roman" w:eastAsia="Times New Roman" w:hAnsi="Times New Roman" w:cs="Times New Roman" w:hint="default"/>
      <w:sz w:val="18"/>
      <w:szCs w:val="18"/>
      <w:lang w:val="en-GB" w:eastAsia="ko-KR"/>
    </w:rPr>
  </w:style>
  <w:style w:type="paragraph" w:styleId="afff5">
    <w:name w:val="Subtitle"/>
    <w:basedOn w:val="a1"/>
    <w:next w:val="a1"/>
    <w:link w:val="afff6"/>
    <w:qFormat/>
    <w:rsid w:val="0065594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6">
    <w:name w:val="副标题 字符"/>
    <w:basedOn w:val="a2"/>
    <w:link w:val="afff5"/>
    <w:rsid w:val="00655946"/>
    <w:rPr>
      <w:rFonts w:asciiTheme="majorHAnsi" w:eastAsia="宋体" w:hAnsiTheme="majorHAnsi" w:cstheme="majorBidi"/>
      <w:b/>
      <w:bCs/>
      <w:kern w:val="28"/>
      <w:sz w:val="32"/>
      <w:szCs w:val="32"/>
      <w:lang w:eastAsia="en-US"/>
    </w:rPr>
  </w:style>
  <w:style w:type="numbering" w:customStyle="1" w:styleId="NoList1">
    <w:name w:val="No List1"/>
    <w:next w:val="a4"/>
    <w:uiPriority w:val="99"/>
    <w:semiHidden/>
    <w:unhideWhenUsed/>
    <w:rsid w:val="00655946"/>
  </w:style>
  <w:style w:type="character" w:customStyle="1" w:styleId="Heading2Char1">
    <w:name w:val="Heading 2 Char1"/>
    <w:aliases w:val="H2 Char1,Head2A Char1,2 Char1,h2 Char1"/>
    <w:semiHidden/>
    <w:rsid w:val="00655946"/>
    <w:rPr>
      <w:rFonts w:ascii="Calibri Light" w:eastAsia="等线 Light" w:hAnsi="Calibri Light" w:cs="Times New Roman"/>
      <w:color w:val="2F5496"/>
      <w:sz w:val="26"/>
      <w:szCs w:val="26"/>
      <w:lang w:val="en-GB" w:eastAsia="en-GB"/>
    </w:rPr>
  </w:style>
  <w:style w:type="character" w:styleId="afff7">
    <w:name w:val="line number"/>
    <w:unhideWhenUsed/>
    <w:rsid w:val="00655946"/>
  </w:style>
  <w:style w:type="character" w:customStyle="1" w:styleId="NOZchn">
    <w:name w:val="NO Zchn"/>
    <w:locked/>
    <w:rsid w:val="00655946"/>
    <w:rPr>
      <w:rFonts w:ascii="Times New Roman" w:hAnsi="Times New Roman"/>
      <w:lang w:val="en-GB" w:eastAsia="en-US"/>
    </w:rPr>
  </w:style>
  <w:style w:type="table" w:customStyle="1" w:styleId="TableGrid1">
    <w:name w:val="Table Grid1"/>
    <w:basedOn w:val="a3"/>
    <w:next w:val="afd"/>
    <w:rsid w:val="006559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655946"/>
    <w:rPr>
      <w:rFonts w:ascii="Arial" w:eastAsia="等线" w:hAnsi="Arial" w:cs="Arial"/>
      <w:sz w:val="18"/>
    </w:rPr>
  </w:style>
  <w:style w:type="numbering" w:customStyle="1" w:styleId="211">
    <w:name w:val="列表编号21"/>
    <w:basedOn w:val="a4"/>
    <w:rsid w:val="00655946"/>
  </w:style>
  <w:style w:type="numbering" w:customStyle="1" w:styleId="111">
    <w:name w:val="项目编号11"/>
    <w:basedOn w:val="a4"/>
    <w:rsid w:val="00655946"/>
  </w:style>
  <w:style w:type="numbering" w:customStyle="1" w:styleId="NoList2">
    <w:name w:val="No List2"/>
    <w:next w:val="a4"/>
    <w:uiPriority w:val="99"/>
    <w:semiHidden/>
    <w:unhideWhenUsed/>
    <w:rsid w:val="00655946"/>
  </w:style>
  <w:style w:type="table" w:customStyle="1" w:styleId="TableGrid2">
    <w:name w:val="Table Grid2"/>
    <w:basedOn w:val="a3"/>
    <w:next w:val="afd"/>
    <w:rsid w:val="006559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4"/>
    <w:rsid w:val="00655946"/>
    <w:pPr>
      <w:numPr>
        <w:numId w:val="47"/>
      </w:numPr>
    </w:pPr>
  </w:style>
  <w:style w:type="numbering" w:customStyle="1" w:styleId="12">
    <w:name w:val="项目编号12"/>
    <w:basedOn w:val="a4"/>
    <w:rsid w:val="00655946"/>
    <w:pPr>
      <w:numPr>
        <w:numId w:val="46"/>
      </w:numPr>
    </w:pPr>
  </w:style>
  <w:style w:type="numbering" w:customStyle="1" w:styleId="NoList3">
    <w:name w:val="No List3"/>
    <w:next w:val="a4"/>
    <w:uiPriority w:val="99"/>
    <w:semiHidden/>
    <w:unhideWhenUsed/>
    <w:rsid w:val="00655946"/>
  </w:style>
  <w:style w:type="character" w:customStyle="1" w:styleId="Mention2">
    <w:name w:val="Mention2"/>
    <w:uiPriority w:val="99"/>
    <w:semiHidden/>
    <w:unhideWhenUsed/>
    <w:rsid w:val="00655946"/>
    <w:rPr>
      <w:color w:val="2B579A"/>
      <w:shd w:val="clear" w:color="auto" w:fill="E6E6E6"/>
    </w:rPr>
  </w:style>
  <w:style w:type="paragraph" w:customStyle="1" w:styleId="TALNotBold">
    <w:name w:val="TAL + Not Bold"/>
    <w:aliases w:val="Left"/>
    <w:basedOn w:val="TH"/>
    <w:link w:val="TALNotBoldChar"/>
    <w:rsid w:val="00655946"/>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655946"/>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AAAA8-38D0-48FD-B99E-C202EA497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55</Pages>
  <Words>14317</Words>
  <Characters>81608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Xudong (W)</cp:lastModifiedBy>
  <cp:revision>3</cp:revision>
  <cp:lastPrinted>1899-12-31T23:00:00Z</cp:lastPrinted>
  <dcterms:created xsi:type="dcterms:W3CDTF">2023-11-17T17:02:00Z</dcterms:created>
  <dcterms:modified xsi:type="dcterms:W3CDTF">2023-11-17T17:04:00Z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(3)+B9HUQeiiW+/M1HmaLXpgIEaJx3jwXdfx+LMO+HaEpqw/8LiMf9XwKHZrlWys+iCiWmT28md
J4DBpgTXcnGi5mUSIEFWDmfnkYBtUqKlXtMOqR8IgUbPXmhuTnTYloJ9yGAZQUtphYcubC+N
EUN/aV0f/4lP4J+zumB+0g1rGWroIgW9mtZFIJKaGharJOo1Zh8dbnxLlfWN213Vvosp+JCP
ahjeN8C5NZIdxhzWGe</vt:lpwstr>
  </property>
  <property fmtid="{D5CDD505-2E9C-101B-9397-08002B2CF9AE}" pid="4" name="_2015_ms_pID_7253431">
    <vt:lpwstr>6xS4B0EuOyVhZXnFocFp4Lc/chKdgPu+NbTnqzFizvowmJZ6GSdQqR
K2fek9UarVcHLCVCw0O7jb1ImKS0tPxthEixByLD5jojHuNdwPbQrF6ioAHyhrmPym+ml2Ey
kW3BLlaz4UhCrYSZhBFx2CFsMQpsoJNe43DnsCO4iWgs74t9HJSsRNJzWppocu1W7RQ6a8bt
0pHn+ZlQVIOLI5mcuhktg9i43+YsSWZ/5hkK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WA==</vt:lpwstr>
  </property>
</Properties>
</file>